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48C4E" w14:textId="7CEE3374" w:rsidR="007E069B" w:rsidRDefault="007E069B" w:rsidP="007E069B">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w:t>
      </w:r>
      <w:r w:rsidR="00AA5C15">
        <w:rPr>
          <w:rFonts w:cs="Arial"/>
          <w:b/>
          <w:sz w:val="24"/>
          <w:szCs w:val="24"/>
        </w:rPr>
        <w:t>5</w:t>
      </w:r>
      <w:r>
        <w:rPr>
          <w:rFonts w:cs="Arial"/>
          <w:b/>
          <w:sz w:val="24"/>
          <w:szCs w:val="24"/>
        </w:rPr>
        <w:tab/>
      </w:r>
      <w:r w:rsidR="008D4D46" w:rsidRPr="008D4D46">
        <w:rPr>
          <w:rFonts w:cs="Arial"/>
          <w:b/>
          <w:sz w:val="24"/>
          <w:szCs w:val="24"/>
        </w:rPr>
        <w:t>R4-2508048</w:t>
      </w:r>
    </w:p>
    <w:p w14:paraId="509E2ABC" w14:textId="68AACAB1" w:rsidR="003532C2" w:rsidRDefault="006D2C1E" w:rsidP="007E069B">
      <w:pPr>
        <w:pStyle w:val="CRCoverPage"/>
        <w:tabs>
          <w:tab w:val="right" w:pos="9639"/>
        </w:tabs>
        <w:spacing w:after="100" w:afterAutospacing="1"/>
        <w:rPr>
          <w:rFonts w:cs="Arial"/>
          <w:b/>
          <w:sz w:val="24"/>
          <w:szCs w:val="24"/>
        </w:rPr>
      </w:pPr>
      <w:r w:rsidRPr="006D2C1E">
        <w:rPr>
          <w:rFonts w:cs="Arial"/>
          <w:b/>
          <w:sz w:val="24"/>
          <w:szCs w:val="24"/>
        </w:rPr>
        <w:t>St Julian,</w:t>
      </w:r>
      <w:r w:rsidR="007E069B">
        <w:rPr>
          <w:rFonts w:cs="Arial"/>
          <w:b/>
          <w:sz w:val="24"/>
          <w:szCs w:val="24"/>
        </w:rPr>
        <w:t xml:space="preserve"> </w:t>
      </w:r>
      <w:r w:rsidR="00AA5C15">
        <w:rPr>
          <w:rFonts w:cs="Arial"/>
          <w:b/>
          <w:sz w:val="24"/>
          <w:szCs w:val="24"/>
        </w:rPr>
        <w:t>Malta</w:t>
      </w:r>
      <w:r w:rsidR="007E069B">
        <w:rPr>
          <w:rFonts w:cs="Arial"/>
          <w:b/>
          <w:sz w:val="24"/>
          <w:szCs w:val="24"/>
        </w:rPr>
        <w:t>, 19</w:t>
      </w:r>
      <w:r w:rsidR="007E069B">
        <w:rPr>
          <w:rFonts w:cs="Arial"/>
          <w:b/>
          <w:sz w:val="24"/>
          <w:szCs w:val="24"/>
          <w:vertAlign w:val="superscript"/>
        </w:rPr>
        <w:t>th</w:t>
      </w:r>
      <w:r w:rsidR="007E069B">
        <w:rPr>
          <w:rFonts w:cs="Arial"/>
          <w:b/>
          <w:sz w:val="24"/>
          <w:szCs w:val="24"/>
        </w:rPr>
        <w:t xml:space="preserve"> </w:t>
      </w:r>
      <w:r w:rsidR="004450EF">
        <w:rPr>
          <w:rFonts w:cs="Arial"/>
          <w:b/>
          <w:sz w:val="24"/>
          <w:szCs w:val="24"/>
        </w:rPr>
        <w:t>May</w:t>
      </w:r>
      <w:r w:rsidR="007E069B">
        <w:rPr>
          <w:rFonts w:cs="Arial"/>
          <w:b/>
          <w:sz w:val="24"/>
          <w:szCs w:val="24"/>
        </w:rPr>
        <w:t xml:space="preserve"> – 23</w:t>
      </w:r>
      <w:r w:rsidR="007E069B">
        <w:rPr>
          <w:rFonts w:cs="Arial"/>
          <w:b/>
          <w:sz w:val="24"/>
          <w:szCs w:val="24"/>
          <w:vertAlign w:val="superscript"/>
        </w:rPr>
        <w:t>th</w:t>
      </w:r>
      <w:r w:rsidR="007E069B">
        <w:rPr>
          <w:rFonts w:cs="Arial"/>
          <w:b/>
          <w:sz w:val="24"/>
          <w:szCs w:val="24"/>
        </w:rPr>
        <w:t xml:space="preserve"> </w:t>
      </w:r>
      <w:r w:rsidR="004450EF">
        <w:rPr>
          <w:rFonts w:cs="Arial"/>
          <w:b/>
          <w:sz w:val="24"/>
          <w:szCs w:val="24"/>
        </w:rPr>
        <w:t>May</w:t>
      </w:r>
      <w:r w:rsidR="007E069B">
        <w:rPr>
          <w:rFonts w:cs="Arial"/>
          <w:b/>
          <w:sz w:val="24"/>
          <w:szCs w:val="24"/>
        </w:rPr>
        <w:t xml:space="preserve"> 202</w:t>
      </w:r>
      <w:r w:rsidR="004450EF">
        <w:rPr>
          <w:rFonts w:cs="Arial"/>
          <w:b/>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281EE1C" w:rsidR="003532C2" w:rsidRDefault="003532C2" w:rsidP="00D3653E">
            <w:pPr>
              <w:pStyle w:val="CRCoverPage"/>
              <w:spacing w:after="0"/>
              <w:jc w:val="right"/>
              <w:rPr>
                <w:i/>
                <w:noProof/>
              </w:rPr>
            </w:pPr>
            <w:r>
              <w:rPr>
                <w:i/>
                <w:noProof/>
                <w:sz w:val="14"/>
              </w:rPr>
              <w:t>CR-Form-v12.</w:t>
            </w:r>
            <w:r w:rsidR="00DC2F64">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8D4D46"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3C751CC0" w:rsidR="003532C2" w:rsidRPr="00410371" w:rsidRDefault="008D4D46" w:rsidP="00D3653E">
            <w:pPr>
              <w:pStyle w:val="CRCoverPage"/>
              <w:spacing w:after="0"/>
              <w:jc w:val="center"/>
              <w:rPr>
                <w:noProof/>
                <w:sz w:val="28"/>
              </w:rPr>
            </w:pPr>
            <w:r>
              <w:fldChar w:fldCharType="begin"/>
            </w:r>
            <w:r>
              <w:instrText xml:space="preserve"> DOCPROPERTY  Version  \* MERGEFORMAT </w:instrText>
            </w:r>
            <w:r>
              <w:fldChar w:fldCharType="separate"/>
            </w:r>
            <w:r w:rsidR="00C61C59">
              <w:rPr>
                <w:b/>
                <w:noProof/>
                <w:sz w:val="28"/>
              </w:rPr>
              <w:t>1</w:t>
            </w:r>
            <w:r w:rsidR="004450EF">
              <w:rPr>
                <w:b/>
                <w:noProof/>
                <w:sz w:val="28"/>
              </w:rPr>
              <w:t>9</w:t>
            </w:r>
            <w:r w:rsidR="00C61C59">
              <w:rPr>
                <w:b/>
                <w:noProof/>
                <w:sz w:val="28"/>
              </w:rPr>
              <w:t>.</w:t>
            </w:r>
            <w:r w:rsidR="004450EF">
              <w:rPr>
                <w:b/>
                <w:noProof/>
                <w:sz w:val="28"/>
              </w:rPr>
              <w:t>1</w:t>
            </w:r>
            <w:r w:rsidR="00C61C59">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77CBF6AA" w:rsidR="00F86651" w:rsidRDefault="00CA0130" w:rsidP="00F86651">
            <w:pPr>
              <w:pStyle w:val="CRCoverPage"/>
              <w:spacing w:after="0"/>
              <w:ind w:left="100"/>
              <w:rPr>
                <w:noProof/>
              </w:rPr>
            </w:pPr>
            <w:r>
              <w:rPr>
                <w:noProof/>
              </w:rPr>
              <w:t>Draft CR adding HPUE notes for 2 bands configurations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7145D510" w:rsidR="003532C2" w:rsidRDefault="008D4D46"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9A4F85">
              <w:rPr>
                <w:noProof/>
              </w:rPr>
              <w:t xml:space="preserve">, </w:t>
            </w:r>
            <w:r w:rsidR="00D10B0D">
              <w:rPr>
                <w:noProof/>
              </w:rPr>
              <w:t>BT p</w:t>
            </w:r>
            <w:r w:rsidR="00CA0130">
              <w:rPr>
                <w:noProof/>
              </w:rPr>
              <w:t>lc</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1BBFDE74" w:rsidR="0040052F" w:rsidRPr="00181880" w:rsidRDefault="00390A31" w:rsidP="00D3653E">
            <w:pPr>
              <w:pStyle w:val="CRCoverPage"/>
              <w:spacing w:after="0"/>
              <w:ind w:left="100"/>
              <w:rPr>
                <w:noProof/>
                <w:highlight w:val="yellow"/>
                <w:lang w:val="en-US"/>
              </w:rPr>
            </w:pPr>
            <w:r w:rsidRPr="00390A31">
              <w:t>HPUE_NR_CADC_SUL_R19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728094E5" w:rsidR="003532C2" w:rsidRDefault="003532C2" w:rsidP="00D3653E">
            <w:pPr>
              <w:pStyle w:val="CRCoverPage"/>
              <w:spacing w:after="0"/>
              <w:ind w:left="100"/>
              <w:rPr>
                <w:noProof/>
              </w:rPr>
            </w:pPr>
            <w:r>
              <w:t>202</w:t>
            </w:r>
            <w:r w:rsidR="004450EF">
              <w:t>5</w:t>
            </w:r>
            <w:r>
              <w:t>-</w:t>
            </w:r>
            <w:r w:rsidR="00EC7AA9">
              <w:t>0</w:t>
            </w:r>
            <w:r w:rsidR="004450EF">
              <w:t>5</w:t>
            </w:r>
            <w:r>
              <w:t>-</w:t>
            </w:r>
            <w:r w:rsidR="004F0B8F">
              <w:t>22</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5B90BDCC"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17)</w:t>
            </w:r>
            <w:r w:rsidR="00DC2F64">
              <w:rPr>
                <w:i/>
                <w:noProof/>
                <w:sz w:val="18"/>
              </w:rPr>
              <w:br/>
              <w:t>Rel-18</w:t>
            </w:r>
            <w:r w:rsidR="00DC2F64">
              <w:rPr>
                <w:i/>
                <w:noProof/>
                <w:sz w:val="18"/>
              </w:rPr>
              <w:tab/>
              <w:t>(Release 18)</w:t>
            </w:r>
            <w:r w:rsidR="00DC2F64">
              <w:rPr>
                <w:i/>
                <w:noProof/>
                <w:sz w:val="18"/>
              </w:rPr>
              <w:br/>
              <w:t>Rel-19</w:t>
            </w:r>
            <w:r w:rsidR="00DC2F64">
              <w:rPr>
                <w:i/>
                <w:noProof/>
                <w:sz w:val="18"/>
              </w:rPr>
              <w:tab/>
              <w:t xml:space="preserve">(Release 19) </w:t>
            </w:r>
            <w:r w:rsidR="00DC2F64">
              <w:rPr>
                <w:i/>
                <w:noProof/>
                <w:sz w:val="18"/>
              </w:rPr>
              <w:br/>
              <w:t>Rel-20</w:t>
            </w:r>
            <w:r w:rsidR="00DC2F64">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7F7E469E" w:rsidR="00595925" w:rsidRDefault="00B958D9" w:rsidP="00A5385A">
            <w:pPr>
              <w:pStyle w:val="CRCoverPage"/>
              <w:spacing w:after="0"/>
              <w:ind w:left="100"/>
              <w:rPr>
                <w:noProof/>
              </w:rPr>
            </w:pPr>
            <w:r>
              <w:rPr>
                <w:noProof/>
              </w:rPr>
              <w:t>Adding HPUE notes for 2 bands configurations</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81E7A4" w14:textId="252C3D81" w:rsidR="002F60B4" w:rsidRDefault="00E83FD9" w:rsidP="0039782E">
            <w:pPr>
              <w:pStyle w:val="CRCoverPage"/>
              <w:spacing w:after="0"/>
              <w:ind w:left="100"/>
              <w:rPr>
                <w:noProof/>
                <w:lang w:eastAsia="zh-CN"/>
              </w:rPr>
            </w:pPr>
            <w:r>
              <w:rPr>
                <w:noProof/>
                <w:lang w:eastAsia="zh-CN"/>
              </w:rPr>
              <w:t>Adding PC2 notes for</w:t>
            </w:r>
            <w:r w:rsidR="00E30940">
              <w:rPr>
                <w:noProof/>
                <w:lang w:eastAsia="zh-CN"/>
              </w:rPr>
              <w:t xml:space="preserve"> </w:t>
            </w:r>
            <w:r>
              <w:rPr>
                <w:noProof/>
                <w:lang w:eastAsia="zh-CN"/>
              </w:rPr>
              <w:t>CA</w:t>
            </w:r>
            <w:r w:rsidR="002F60B4">
              <w:rPr>
                <w:noProof/>
                <w:lang w:eastAsia="zh-CN"/>
              </w:rPr>
              <w:t>_n1A-n78A</w:t>
            </w:r>
            <w:r w:rsidR="00E30940">
              <w:rPr>
                <w:noProof/>
                <w:lang w:eastAsia="zh-CN"/>
              </w:rPr>
              <w:t xml:space="preserve"> and </w:t>
            </w:r>
            <w:r w:rsidR="002F60B4">
              <w:rPr>
                <w:noProof/>
                <w:lang w:eastAsia="zh-CN"/>
              </w:rPr>
              <w:t>CA_n1A_n78(2A)</w:t>
            </w:r>
            <w:r w:rsidR="00E30940">
              <w:rPr>
                <w:noProof/>
                <w:lang w:eastAsia="zh-CN"/>
              </w:rPr>
              <w:t>. PC2 MSD is already defined for CA_n1-n78.</w:t>
            </w:r>
          </w:p>
          <w:p w14:paraId="13B17CC5" w14:textId="77777777" w:rsidR="00E30940" w:rsidRDefault="00E30940" w:rsidP="0039782E">
            <w:pPr>
              <w:pStyle w:val="CRCoverPage"/>
              <w:spacing w:after="0"/>
              <w:ind w:left="100"/>
              <w:rPr>
                <w:noProof/>
                <w:lang w:eastAsia="zh-CN"/>
              </w:rPr>
            </w:pPr>
          </w:p>
          <w:p w14:paraId="0ABAAB06" w14:textId="51B7658F" w:rsidR="003C29E7" w:rsidRDefault="003C29E7" w:rsidP="003C29E7">
            <w:pPr>
              <w:pStyle w:val="CRCoverPage"/>
              <w:spacing w:after="0"/>
              <w:ind w:left="100"/>
              <w:rPr>
                <w:noProof/>
                <w:lang w:eastAsia="zh-CN"/>
              </w:rPr>
            </w:pPr>
            <w:r>
              <w:rPr>
                <w:noProof/>
                <w:lang w:eastAsia="zh-CN"/>
              </w:rPr>
              <w:t>Adding PC1.5 note for CA_n1A_n78(2A). PC1.5 MSD is already defined for CA_n1-n78.:</w:t>
            </w:r>
          </w:p>
          <w:p w14:paraId="363FBCB4" w14:textId="77777777" w:rsidR="003C29E7" w:rsidRDefault="003C29E7" w:rsidP="003C29E7">
            <w:pPr>
              <w:pStyle w:val="CRCoverPage"/>
              <w:spacing w:after="0"/>
              <w:ind w:left="100"/>
              <w:rPr>
                <w:noProof/>
                <w:lang w:eastAsia="zh-CN"/>
              </w:rPr>
            </w:pPr>
          </w:p>
          <w:p w14:paraId="327AB329" w14:textId="28929599" w:rsidR="00535014" w:rsidRDefault="00535014" w:rsidP="00535014">
            <w:pPr>
              <w:pStyle w:val="CRCoverPage"/>
              <w:spacing w:after="0"/>
              <w:ind w:left="100"/>
              <w:rPr>
                <w:noProof/>
                <w:lang w:eastAsia="zh-CN"/>
              </w:rPr>
            </w:pPr>
            <w:r>
              <w:rPr>
                <w:noProof/>
                <w:lang w:eastAsia="zh-CN"/>
              </w:rPr>
              <w:t>Adding PC2 notes for CA_n3A-n78A and CA_n3A_n78(2A). PC2 MSD is already defined for CA_n3-n78.</w:t>
            </w:r>
          </w:p>
          <w:p w14:paraId="3987D470" w14:textId="77777777" w:rsidR="00535014" w:rsidRDefault="00535014" w:rsidP="002F60B4">
            <w:pPr>
              <w:pStyle w:val="CRCoverPage"/>
              <w:spacing w:after="0"/>
              <w:ind w:left="100"/>
              <w:rPr>
                <w:noProof/>
                <w:lang w:eastAsia="zh-CN"/>
              </w:rPr>
            </w:pPr>
          </w:p>
          <w:p w14:paraId="118CDB91" w14:textId="77777777" w:rsidR="0074081F" w:rsidRDefault="0074081F" w:rsidP="0074081F">
            <w:pPr>
              <w:pStyle w:val="CRCoverPage"/>
              <w:spacing w:after="0"/>
              <w:ind w:left="100"/>
              <w:rPr>
                <w:noProof/>
                <w:lang w:eastAsia="zh-CN"/>
              </w:rPr>
            </w:pPr>
            <w:r>
              <w:rPr>
                <w:noProof/>
                <w:lang w:eastAsia="zh-CN"/>
              </w:rPr>
              <w:t>Adding PC1.5 note for CA_n3A_n78(2A). PC1.5 MSD is already defined for CA_n3-n78.:</w:t>
            </w:r>
          </w:p>
          <w:p w14:paraId="168015B3" w14:textId="77777777" w:rsidR="0074081F" w:rsidRDefault="0074081F" w:rsidP="00B83120">
            <w:pPr>
              <w:pStyle w:val="CRCoverPage"/>
              <w:spacing w:after="0"/>
              <w:ind w:left="100"/>
              <w:rPr>
                <w:noProof/>
                <w:lang w:eastAsia="zh-CN"/>
              </w:rPr>
            </w:pPr>
          </w:p>
          <w:p w14:paraId="6B080704" w14:textId="3C57FC8A" w:rsidR="00B83120" w:rsidRDefault="00B83120" w:rsidP="00B83120">
            <w:pPr>
              <w:pStyle w:val="CRCoverPage"/>
              <w:spacing w:after="0"/>
              <w:ind w:left="100"/>
              <w:rPr>
                <w:noProof/>
                <w:lang w:eastAsia="zh-CN"/>
              </w:rPr>
            </w:pPr>
            <w:r>
              <w:rPr>
                <w:noProof/>
                <w:lang w:eastAsia="zh-CN"/>
              </w:rPr>
              <w:t>Adding PC2 notes for CA_n7A-n78A and CA_n7A_n78(2A). PC2 MSD is already defined for CA_n7-n78.</w:t>
            </w:r>
          </w:p>
          <w:p w14:paraId="2E022063" w14:textId="77777777" w:rsidR="00B83120" w:rsidRDefault="00B83120" w:rsidP="00B83120">
            <w:pPr>
              <w:pStyle w:val="CRCoverPage"/>
              <w:spacing w:after="0"/>
              <w:ind w:left="100"/>
              <w:rPr>
                <w:noProof/>
                <w:lang w:eastAsia="zh-CN"/>
              </w:rPr>
            </w:pPr>
          </w:p>
          <w:p w14:paraId="1473CFEB" w14:textId="14295ACB" w:rsidR="00F742CC" w:rsidRPr="00A5385A" w:rsidRDefault="0074081F" w:rsidP="0074081F">
            <w:pPr>
              <w:pStyle w:val="CRCoverPage"/>
              <w:spacing w:after="0"/>
              <w:ind w:left="100"/>
              <w:rPr>
                <w:noProof/>
                <w:lang w:eastAsia="zh-CN"/>
              </w:rPr>
            </w:pPr>
            <w:r>
              <w:rPr>
                <w:noProof/>
                <w:lang w:eastAsia="zh-CN"/>
              </w:rPr>
              <w:t>Adding PC2 note for CA_n28A_n78(2A). PC2 MSD is already defined for CA_n28-n78.</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2A680D71" w:rsidR="0036386C" w:rsidRDefault="00B958D9" w:rsidP="0036386C">
            <w:pPr>
              <w:pStyle w:val="CRCoverPage"/>
              <w:spacing w:after="0"/>
              <w:ind w:left="100"/>
              <w:rPr>
                <w:noProof/>
              </w:rPr>
            </w:pPr>
            <w:r>
              <w:rPr>
                <w:noProof/>
              </w:rPr>
              <w:t>HPUE notes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24D0846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76A6B907" w14:textId="77777777" w:rsidR="006A0156" w:rsidRPr="001141C9" w:rsidRDefault="006A0156" w:rsidP="006A0156">
      <w:pPr>
        <w:pStyle w:val="TH"/>
        <w:rPr>
          <w:bCs/>
        </w:rPr>
      </w:pPr>
      <w:r w:rsidRPr="001141C9">
        <w:rPr>
          <w:bCs/>
        </w:rPr>
        <w:t>Table 5.5A.3.1-1</w:t>
      </w:r>
      <w:r w:rsidRPr="001141C9">
        <w:rPr>
          <w:rFonts w:hint="eastAsia"/>
          <w:bCs/>
          <w:lang w:eastAsia="zh-CN"/>
        </w:rPr>
        <w:t>a</w:t>
      </w:r>
      <w:r w:rsidRPr="001141C9">
        <w:rPr>
          <w:bCs/>
        </w:rPr>
        <w:t>: NR CA configurations and bandwidth</w:t>
      </w:r>
      <w:r>
        <w:rPr>
          <w:bCs/>
        </w:rPr>
        <w:br/>
      </w:r>
      <w:r w:rsidRPr="001141C9">
        <w:rPr>
          <w:bCs/>
        </w:rPr>
        <w:t>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6A0156" w:rsidRPr="001141C9" w14:paraId="2405F959" w14:textId="77777777" w:rsidTr="008D5FDD">
        <w:trPr>
          <w:tblHeader/>
          <w:jc w:val="center"/>
        </w:trPr>
        <w:tc>
          <w:tcPr>
            <w:tcW w:w="1983" w:type="dxa"/>
            <w:tcBorders>
              <w:left w:val="single" w:sz="4" w:space="0" w:color="auto"/>
              <w:bottom w:val="single" w:sz="4" w:space="0" w:color="auto"/>
              <w:right w:val="single" w:sz="4" w:space="0" w:color="auto"/>
            </w:tcBorders>
            <w:shd w:val="clear" w:color="auto" w:fill="auto"/>
            <w:vAlign w:val="center"/>
          </w:tcPr>
          <w:p w14:paraId="75152C2A" w14:textId="77777777" w:rsidR="006A0156" w:rsidRPr="001141C9" w:rsidRDefault="006A0156" w:rsidP="008D5FDD">
            <w:pPr>
              <w:pStyle w:val="TAH"/>
              <w:keepNext w:val="0"/>
              <w:rPr>
                <w:szCs w:val="18"/>
                <w:lang w:eastAsia="zh-CN"/>
              </w:rPr>
            </w:pPr>
            <w:r w:rsidRPr="001141C9">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84C3361" w14:textId="77777777" w:rsidR="006A0156" w:rsidRPr="001141C9" w:rsidRDefault="006A0156" w:rsidP="008D5FDD">
            <w:pPr>
              <w:pStyle w:val="TAH"/>
              <w:rPr>
                <w:szCs w:val="18"/>
                <w:lang w:eastAsia="zh-CN"/>
              </w:rPr>
            </w:pPr>
            <w:r w:rsidRPr="001141C9">
              <w:t>Uplink CA configuration</w:t>
            </w:r>
            <w:r w:rsidRPr="001141C9">
              <w:rPr>
                <w:rFonts w:hint="eastAsia"/>
                <w:lang w:eastAsia="zh-CN"/>
              </w:rPr>
              <w:t xml:space="preserve"> </w:t>
            </w:r>
            <w:r w:rsidRPr="001141C9">
              <w:t>or single uplink carrier</w:t>
            </w:r>
            <w:r w:rsidRPr="001141C9">
              <w:rPr>
                <w:rFonts w:hint="eastAsia"/>
                <w:vertAlign w:val="superscript"/>
                <w:lang w:eastAsia="zh-CN"/>
              </w:rPr>
              <w:t>10</w:t>
            </w:r>
          </w:p>
        </w:tc>
        <w:tc>
          <w:tcPr>
            <w:tcW w:w="730" w:type="dxa"/>
            <w:tcBorders>
              <w:left w:val="single" w:sz="4" w:space="0" w:color="auto"/>
              <w:right w:val="single" w:sz="4" w:space="0" w:color="auto"/>
            </w:tcBorders>
            <w:vAlign w:val="center"/>
          </w:tcPr>
          <w:p w14:paraId="2E5BEE46" w14:textId="77777777" w:rsidR="006A0156" w:rsidRPr="001141C9" w:rsidRDefault="006A0156" w:rsidP="008D5FDD">
            <w:pPr>
              <w:pStyle w:val="TAH"/>
              <w:rPr>
                <w:szCs w:val="18"/>
                <w:lang w:eastAsia="zh-CN"/>
              </w:rPr>
            </w:pPr>
            <w:r w:rsidRPr="001141C9">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7D0CBB3" w14:textId="77777777" w:rsidR="006A0156" w:rsidRPr="001141C9" w:rsidRDefault="006A0156" w:rsidP="008D5FDD">
            <w:pPr>
              <w:pStyle w:val="TAH"/>
              <w:rPr>
                <w:rFonts w:cs="Arial"/>
                <w:szCs w:val="18"/>
                <w:lang w:eastAsia="zh-CN" w:bidi="ar"/>
              </w:rPr>
            </w:pPr>
            <w:r w:rsidRPr="001141C9">
              <w:rPr>
                <w:rFonts w:hint="eastAsia"/>
                <w:lang w:eastAsia="zh-CN"/>
              </w:rPr>
              <w:t>C</w:t>
            </w:r>
            <w:r w:rsidRPr="001141C9">
              <w:rPr>
                <w:lang w:eastAsia="zh-CN"/>
              </w:rPr>
              <w:t xml:space="preserve">hannel bandwidth </w:t>
            </w:r>
            <w:r w:rsidRPr="001141C9">
              <w:rPr>
                <w:rFonts w:hint="eastAsia"/>
                <w:lang w:eastAsia="zh-CN"/>
              </w:rPr>
              <w:t>(</w:t>
            </w:r>
            <w:r w:rsidRPr="001141C9">
              <w:rPr>
                <w:lang w:eastAsia="zh-CN"/>
              </w:rPr>
              <w:t>MHz) (</w:t>
            </w:r>
            <w:r w:rsidRPr="001141C9">
              <w:rPr>
                <w:rFonts w:hint="eastAsia"/>
                <w:lang w:eastAsia="zh-CN"/>
              </w:rPr>
              <w:t>N</w:t>
            </w:r>
            <w:r w:rsidRPr="001141C9">
              <w:rPr>
                <w:lang w:eastAsia="zh-CN"/>
              </w:rPr>
              <w:t>OTE 3)</w:t>
            </w:r>
          </w:p>
        </w:tc>
        <w:tc>
          <w:tcPr>
            <w:tcW w:w="1360" w:type="dxa"/>
            <w:tcBorders>
              <w:left w:val="single" w:sz="4" w:space="0" w:color="auto"/>
              <w:bottom w:val="nil"/>
              <w:right w:val="single" w:sz="4" w:space="0" w:color="auto"/>
            </w:tcBorders>
            <w:shd w:val="clear" w:color="auto" w:fill="auto"/>
            <w:vAlign w:val="center"/>
          </w:tcPr>
          <w:p w14:paraId="40234474" w14:textId="77777777" w:rsidR="006A0156" w:rsidRPr="001141C9" w:rsidRDefault="006A0156" w:rsidP="008D5FDD">
            <w:pPr>
              <w:pStyle w:val="TAH"/>
              <w:rPr>
                <w:szCs w:val="18"/>
                <w:lang w:eastAsia="zh-CN"/>
              </w:rPr>
            </w:pPr>
            <w:r w:rsidRPr="001141C9">
              <w:t>Bandwidth combination set</w:t>
            </w:r>
          </w:p>
        </w:tc>
      </w:tr>
      <w:tr w:rsidR="006A0156" w:rsidRPr="001141C9" w14:paraId="7AA2C161"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43B91B1" w14:textId="77777777" w:rsidR="006A0156" w:rsidRPr="001141C9" w:rsidRDefault="006A0156" w:rsidP="008D5FDD">
            <w:pPr>
              <w:pStyle w:val="TAC"/>
              <w:keepNext w:val="0"/>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w:t>
            </w:r>
            <w:r w:rsidRPr="001141C9">
              <w:rPr>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50FC48" w14:textId="77777777" w:rsidR="006A0156" w:rsidRPr="001141C9" w:rsidRDefault="006A0156" w:rsidP="008D5FDD">
            <w:pPr>
              <w:keepLines/>
              <w:widowControl w:val="0"/>
              <w:spacing w:after="0"/>
              <w:jc w:val="center"/>
              <w:rPr>
                <w:rFonts w:ascii="Arial" w:hAnsi="Arial" w:cs="Arial"/>
                <w:sz w:val="18"/>
                <w:szCs w:val="18"/>
              </w:rPr>
            </w:pPr>
            <w:r w:rsidRPr="001141C9">
              <w:rPr>
                <w:rFonts w:ascii="Arial" w:hAnsi="Arial" w:cs="Arial"/>
                <w:sz w:val="18"/>
                <w:szCs w:val="18"/>
              </w:rPr>
              <w:t>n3</w:t>
            </w:r>
            <w:r w:rsidRPr="001141C9">
              <w:rPr>
                <w:rFonts w:ascii="Arial" w:hAnsi="Arial" w:cs="Arial"/>
                <w:sz w:val="18"/>
                <w:szCs w:val="18"/>
                <w:vertAlign w:val="superscript"/>
              </w:rPr>
              <w:t>8</w:t>
            </w:r>
          </w:p>
          <w:p w14:paraId="59EB2CD9" w14:textId="77777777" w:rsidR="006A0156" w:rsidRPr="001141C9" w:rsidRDefault="006A0156" w:rsidP="008D5FDD">
            <w:pPr>
              <w:pStyle w:val="TAC"/>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w:t>
            </w:r>
            <w:r w:rsidRPr="001141C9">
              <w:rPr>
                <w:lang w:eastAsia="ja-JP"/>
              </w:rPr>
              <w:t>A</w:t>
            </w:r>
          </w:p>
        </w:tc>
        <w:tc>
          <w:tcPr>
            <w:tcW w:w="730" w:type="dxa"/>
            <w:tcBorders>
              <w:left w:val="single" w:sz="4" w:space="0" w:color="auto"/>
              <w:right w:val="single" w:sz="4" w:space="0" w:color="auto"/>
            </w:tcBorders>
            <w:vAlign w:val="center"/>
          </w:tcPr>
          <w:p w14:paraId="2E2460BE" w14:textId="77777777" w:rsidR="006A0156" w:rsidRPr="001141C9" w:rsidRDefault="006A0156" w:rsidP="008D5FDD">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4A01FAE" w14:textId="77777777" w:rsidR="006A0156" w:rsidRPr="001141C9" w:rsidRDefault="006A0156" w:rsidP="008D5FDD">
            <w:pPr>
              <w:pStyle w:val="TAC"/>
              <w:rPr>
                <w:lang w:eastAsia="zh-CN"/>
              </w:rPr>
            </w:pPr>
            <w:r w:rsidRPr="001141C9">
              <w:rPr>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4DEC3B10" w14:textId="77777777" w:rsidR="006A0156" w:rsidRPr="001141C9" w:rsidRDefault="006A0156" w:rsidP="008D5FDD">
            <w:pPr>
              <w:pStyle w:val="TAC"/>
              <w:rPr>
                <w:lang w:eastAsia="zh-CN"/>
              </w:rPr>
            </w:pPr>
            <w:r w:rsidRPr="001141C9">
              <w:rPr>
                <w:rFonts w:hint="eastAsia"/>
                <w:lang w:eastAsia="zh-CN"/>
              </w:rPr>
              <w:t>0</w:t>
            </w:r>
          </w:p>
        </w:tc>
      </w:tr>
      <w:tr w:rsidR="006A0156" w:rsidRPr="001141C9" w14:paraId="3331411A"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50E1AE02" w14:textId="77777777" w:rsidR="006A0156" w:rsidRPr="001141C9" w:rsidRDefault="006A0156" w:rsidP="008D5FDD">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DD61A8" w14:textId="77777777" w:rsidR="006A0156" w:rsidRPr="001141C9" w:rsidRDefault="006A0156" w:rsidP="008D5FDD">
            <w:pPr>
              <w:pStyle w:val="TAC"/>
              <w:rPr>
                <w:lang w:eastAsia="zh-CN"/>
              </w:rPr>
            </w:pPr>
          </w:p>
        </w:tc>
        <w:tc>
          <w:tcPr>
            <w:tcW w:w="730" w:type="dxa"/>
            <w:tcBorders>
              <w:left w:val="single" w:sz="4" w:space="0" w:color="auto"/>
              <w:right w:val="single" w:sz="4" w:space="0" w:color="auto"/>
            </w:tcBorders>
            <w:vAlign w:val="center"/>
          </w:tcPr>
          <w:p w14:paraId="53F86F8D" w14:textId="77777777" w:rsidR="006A0156" w:rsidRPr="001141C9" w:rsidRDefault="006A0156" w:rsidP="008D5FDD">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CDC686F" w14:textId="77777777" w:rsidR="006A0156" w:rsidRPr="001141C9" w:rsidRDefault="006A0156" w:rsidP="008D5FDD">
            <w:pPr>
              <w:pStyle w:val="TAC"/>
              <w:rPr>
                <w:lang w:eastAsia="zh-CN"/>
              </w:rPr>
            </w:pPr>
            <w:r w:rsidRPr="001141C9">
              <w:rPr>
                <w:lang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9F5FF7" w14:textId="77777777" w:rsidR="006A0156" w:rsidRPr="001141C9" w:rsidRDefault="006A0156" w:rsidP="008D5FDD">
            <w:pPr>
              <w:pStyle w:val="TAC"/>
              <w:rPr>
                <w:lang w:eastAsia="zh-CN"/>
              </w:rPr>
            </w:pPr>
          </w:p>
        </w:tc>
      </w:tr>
      <w:tr w:rsidR="006A0156" w:rsidRPr="001141C9" w14:paraId="5FEDB593"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039B4908" w14:textId="77777777" w:rsidR="006A0156" w:rsidRPr="001141C9" w:rsidRDefault="006A0156" w:rsidP="008D5FDD">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4D6F6D" w14:textId="77777777" w:rsidR="006A0156" w:rsidRPr="001141C9" w:rsidRDefault="006A0156" w:rsidP="008D5FDD">
            <w:pPr>
              <w:pStyle w:val="TAC"/>
              <w:rPr>
                <w:lang w:eastAsia="zh-CN"/>
              </w:rPr>
            </w:pPr>
          </w:p>
        </w:tc>
        <w:tc>
          <w:tcPr>
            <w:tcW w:w="730" w:type="dxa"/>
            <w:tcBorders>
              <w:left w:val="single" w:sz="4" w:space="0" w:color="auto"/>
              <w:right w:val="single" w:sz="4" w:space="0" w:color="auto"/>
            </w:tcBorders>
            <w:vAlign w:val="center"/>
          </w:tcPr>
          <w:p w14:paraId="70B8994A" w14:textId="77777777" w:rsidR="006A0156" w:rsidRPr="001141C9" w:rsidRDefault="006A0156" w:rsidP="008D5FDD">
            <w:pPr>
              <w:pStyle w:val="TAC"/>
              <w:rPr>
                <w:lang w:eastAsia="zh-CN"/>
              </w:rPr>
            </w:pPr>
            <w:r w:rsidRPr="001141C9">
              <w:t>n1</w:t>
            </w:r>
          </w:p>
        </w:tc>
        <w:tc>
          <w:tcPr>
            <w:tcW w:w="4081" w:type="dxa"/>
            <w:tcBorders>
              <w:top w:val="single" w:sz="4" w:space="0" w:color="auto"/>
              <w:left w:val="single" w:sz="4" w:space="0" w:color="auto"/>
              <w:bottom w:val="single" w:sz="4" w:space="0" w:color="auto"/>
              <w:right w:val="single" w:sz="4" w:space="0" w:color="auto"/>
            </w:tcBorders>
            <w:vAlign w:val="center"/>
          </w:tcPr>
          <w:p w14:paraId="74DD8CE9" w14:textId="77777777" w:rsidR="006A0156" w:rsidRPr="001141C9" w:rsidRDefault="006A0156" w:rsidP="008D5FDD">
            <w:pPr>
              <w:pStyle w:val="TAC"/>
            </w:pPr>
            <w:r w:rsidRPr="001141C9">
              <w:rPr>
                <w:lang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7273CF89" w14:textId="77777777" w:rsidR="006A0156" w:rsidRPr="001141C9" w:rsidRDefault="006A0156" w:rsidP="008D5FDD">
            <w:pPr>
              <w:pStyle w:val="TAC"/>
              <w:rPr>
                <w:lang w:eastAsia="zh-CN"/>
              </w:rPr>
            </w:pPr>
            <w:r w:rsidRPr="001141C9">
              <w:rPr>
                <w:lang w:eastAsia="zh-CN"/>
              </w:rPr>
              <w:t>1</w:t>
            </w:r>
          </w:p>
        </w:tc>
      </w:tr>
      <w:tr w:rsidR="006A0156" w:rsidRPr="001141C9" w14:paraId="6BE1D26C"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3D5BBD84" w14:textId="77777777" w:rsidR="006A0156" w:rsidRPr="001141C9" w:rsidRDefault="006A0156" w:rsidP="008D5FDD">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824720" w14:textId="77777777" w:rsidR="006A0156" w:rsidRPr="001141C9" w:rsidRDefault="006A0156" w:rsidP="008D5FDD">
            <w:pPr>
              <w:pStyle w:val="TAC"/>
              <w:rPr>
                <w:lang w:eastAsia="zh-CN"/>
              </w:rPr>
            </w:pPr>
          </w:p>
        </w:tc>
        <w:tc>
          <w:tcPr>
            <w:tcW w:w="730" w:type="dxa"/>
            <w:tcBorders>
              <w:left w:val="single" w:sz="4" w:space="0" w:color="auto"/>
              <w:right w:val="single" w:sz="4" w:space="0" w:color="auto"/>
            </w:tcBorders>
            <w:vAlign w:val="center"/>
          </w:tcPr>
          <w:p w14:paraId="37EF45C1" w14:textId="77777777" w:rsidR="006A0156" w:rsidRPr="001141C9" w:rsidRDefault="006A0156" w:rsidP="008D5FDD">
            <w:pPr>
              <w:pStyle w:val="TAC"/>
              <w:rPr>
                <w:lang w:eastAsia="zh-CN"/>
              </w:rPr>
            </w:pPr>
            <w:r w:rsidRPr="001141C9">
              <w:t>n3</w:t>
            </w:r>
          </w:p>
        </w:tc>
        <w:tc>
          <w:tcPr>
            <w:tcW w:w="4081" w:type="dxa"/>
            <w:tcBorders>
              <w:top w:val="single" w:sz="4" w:space="0" w:color="auto"/>
              <w:left w:val="single" w:sz="4" w:space="0" w:color="auto"/>
              <w:bottom w:val="single" w:sz="4" w:space="0" w:color="auto"/>
              <w:right w:val="single" w:sz="4" w:space="0" w:color="auto"/>
            </w:tcBorders>
            <w:vAlign w:val="center"/>
          </w:tcPr>
          <w:p w14:paraId="7153E09E" w14:textId="77777777" w:rsidR="006A0156" w:rsidRPr="001141C9" w:rsidRDefault="006A0156" w:rsidP="008D5FDD">
            <w:pPr>
              <w:pStyle w:val="TAC"/>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DCEFA1" w14:textId="77777777" w:rsidR="006A0156" w:rsidRPr="001141C9" w:rsidRDefault="006A0156" w:rsidP="008D5FDD">
            <w:pPr>
              <w:pStyle w:val="TAC"/>
              <w:rPr>
                <w:lang w:eastAsia="zh-CN"/>
              </w:rPr>
            </w:pPr>
          </w:p>
        </w:tc>
      </w:tr>
      <w:tr w:rsidR="006A0156" w:rsidRPr="001141C9" w14:paraId="071D0EB2"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51525865" w14:textId="77777777" w:rsidR="006A0156" w:rsidRPr="001141C9" w:rsidRDefault="006A0156" w:rsidP="008D5FDD">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15E88A" w14:textId="77777777" w:rsidR="006A0156" w:rsidRPr="001141C9" w:rsidRDefault="006A0156" w:rsidP="008D5FDD">
            <w:pPr>
              <w:pStyle w:val="TAC"/>
              <w:rPr>
                <w:lang w:eastAsia="zh-CN"/>
              </w:rPr>
            </w:pPr>
          </w:p>
        </w:tc>
        <w:tc>
          <w:tcPr>
            <w:tcW w:w="730" w:type="dxa"/>
            <w:tcBorders>
              <w:left w:val="single" w:sz="4" w:space="0" w:color="auto"/>
              <w:right w:val="single" w:sz="4" w:space="0" w:color="auto"/>
            </w:tcBorders>
            <w:vAlign w:val="center"/>
          </w:tcPr>
          <w:p w14:paraId="6686EBC5" w14:textId="77777777" w:rsidR="006A0156" w:rsidRPr="001141C9" w:rsidRDefault="006A0156" w:rsidP="008D5FDD">
            <w:pPr>
              <w:pStyle w:val="TAC"/>
              <w:rPr>
                <w:lang w:eastAsia="zh-CN"/>
              </w:rPr>
            </w:pPr>
            <w:r w:rsidRPr="001141C9">
              <w:t>n1</w:t>
            </w:r>
          </w:p>
        </w:tc>
        <w:tc>
          <w:tcPr>
            <w:tcW w:w="4081" w:type="dxa"/>
            <w:tcBorders>
              <w:top w:val="single" w:sz="4" w:space="0" w:color="auto"/>
              <w:left w:val="single" w:sz="4" w:space="0" w:color="auto"/>
              <w:bottom w:val="single" w:sz="4" w:space="0" w:color="auto"/>
              <w:right w:val="single" w:sz="4" w:space="0" w:color="auto"/>
            </w:tcBorders>
            <w:vAlign w:val="center"/>
          </w:tcPr>
          <w:p w14:paraId="610FC526" w14:textId="77777777" w:rsidR="006A0156" w:rsidRPr="001141C9" w:rsidRDefault="006A0156" w:rsidP="008D5FDD">
            <w:pPr>
              <w:pStyle w:val="TAC"/>
              <w:rPr>
                <w:lang w:eastAsia="zh-CN" w:bidi="a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0B21D1" w14:textId="77777777" w:rsidR="006A0156" w:rsidRPr="001141C9" w:rsidRDefault="006A0156" w:rsidP="008D5FDD">
            <w:pPr>
              <w:pStyle w:val="TAC"/>
              <w:rPr>
                <w:lang w:eastAsia="zh-CN"/>
              </w:rPr>
            </w:pPr>
            <w:r w:rsidRPr="001141C9">
              <w:rPr>
                <w:lang w:eastAsia="zh-CN"/>
              </w:rPr>
              <w:t>2</w:t>
            </w:r>
          </w:p>
        </w:tc>
      </w:tr>
      <w:tr w:rsidR="006A0156" w:rsidRPr="001141C9" w14:paraId="047F56EA"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00C965E2" w14:textId="77777777" w:rsidR="006A0156" w:rsidRPr="001141C9" w:rsidRDefault="006A0156" w:rsidP="008D5FDD">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5650D0" w14:textId="77777777" w:rsidR="006A0156" w:rsidRPr="001141C9" w:rsidRDefault="006A0156" w:rsidP="008D5FDD">
            <w:pPr>
              <w:pStyle w:val="TAC"/>
              <w:rPr>
                <w:lang w:eastAsia="zh-CN"/>
              </w:rPr>
            </w:pPr>
          </w:p>
        </w:tc>
        <w:tc>
          <w:tcPr>
            <w:tcW w:w="730" w:type="dxa"/>
            <w:tcBorders>
              <w:left w:val="single" w:sz="4" w:space="0" w:color="auto"/>
              <w:right w:val="single" w:sz="4" w:space="0" w:color="auto"/>
            </w:tcBorders>
            <w:vAlign w:val="center"/>
          </w:tcPr>
          <w:p w14:paraId="0F6720DF" w14:textId="77777777" w:rsidR="006A0156" w:rsidRPr="001141C9" w:rsidRDefault="006A0156" w:rsidP="008D5FDD">
            <w:pPr>
              <w:pStyle w:val="TAC"/>
              <w:rPr>
                <w:lang w:eastAsia="zh-CN"/>
              </w:rPr>
            </w:pPr>
            <w:r w:rsidRPr="001141C9">
              <w:t>n3</w:t>
            </w:r>
          </w:p>
        </w:tc>
        <w:tc>
          <w:tcPr>
            <w:tcW w:w="4081" w:type="dxa"/>
            <w:tcBorders>
              <w:top w:val="single" w:sz="4" w:space="0" w:color="auto"/>
              <w:left w:val="single" w:sz="4" w:space="0" w:color="auto"/>
              <w:bottom w:val="single" w:sz="4" w:space="0" w:color="auto"/>
              <w:right w:val="single" w:sz="4" w:space="0" w:color="auto"/>
            </w:tcBorders>
            <w:vAlign w:val="center"/>
          </w:tcPr>
          <w:p w14:paraId="0264B9C5" w14:textId="77777777" w:rsidR="006A0156" w:rsidRPr="001141C9" w:rsidRDefault="006A0156" w:rsidP="008D5FDD">
            <w:pPr>
              <w:pStyle w:val="TAC"/>
              <w:rPr>
                <w:lang w:eastAsia="zh-CN" w:bidi="ar"/>
              </w:rPr>
            </w:pPr>
            <w:r w:rsidRPr="001141C9">
              <w:rPr>
                <w:lang w:eastAsia="zh-CN" w:bidi="ar"/>
              </w:rPr>
              <w:t>5, 10, 15, 20, 25, 30, 35,</w:t>
            </w:r>
            <w:r w:rsidRPr="001141C9">
              <w:rPr>
                <w:rFonts w:hint="eastAsia"/>
                <w:lang w:eastAsia="zh-CN" w:bidi="ar"/>
              </w:rPr>
              <w:t xml:space="preserve"> </w:t>
            </w:r>
            <w:r w:rsidRPr="001141C9">
              <w:rPr>
                <w:lang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377B3A" w14:textId="77777777" w:rsidR="006A0156" w:rsidRPr="001141C9" w:rsidRDefault="006A0156" w:rsidP="008D5FDD">
            <w:pPr>
              <w:pStyle w:val="TAC"/>
              <w:rPr>
                <w:lang w:eastAsia="zh-CN"/>
              </w:rPr>
            </w:pPr>
          </w:p>
        </w:tc>
      </w:tr>
      <w:tr w:rsidR="006A0156" w:rsidRPr="001141C9" w14:paraId="68C0FAF5"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2435F659" w14:textId="77777777" w:rsidR="006A0156" w:rsidRPr="001141C9" w:rsidRDefault="006A0156" w:rsidP="008D5FDD">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53875AB" w14:textId="77777777" w:rsidR="006A0156" w:rsidRPr="001141C9" w:rsidRDefault="006A0156" w:rsidP="008D5FDD">
            <w:pPr>
              <w:pStyle w:val="TAC"/>
              <w:rPr>
                <w:lang w:eastAsia="zh-CN"/>
              </w:rPr>
            </w:pPr>
          </w:p>
        </w:tc>
        <w:tc>
          <w:tcPr>
            <w:tcW w:w="730" w:type="dxa"/>
            <w:tcBorders>
              <w:left w:val="single" w:sz="4" w:space="0" w:color="auto"/>
              <w:right w:val="single" w:sz="4" w:space="0" w:color="auto"/>
            </w:tcBorders>
            <w:vAlign w:val="center"/>
          </w:tcPr>
          <w:p w14:paraId="220709F3" w14:textId="77777777" w:rsidR="006A0156" w:rsidRPr="001141C9" w:rsidRDefault="006A0156" w:rsidP="008D5FDD">
            <w:pPr>
              <w:pStyle w:val="TAC"/>
              <w:rPr>
                <w:lang w:eastAsia="zh-CN"/>
              </w:rPr>
            </w:pPr>
            <w:r w:rsidRPr="001141C9">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315672E" w14:textId="77777777" w:rsidR="006A0156" w:rsidRPr="001141C9" w:rsidRDefault="006A0156" w:rsidP="008D5FDD">
            <w:pPr>
              <w:pStyle w:val="TAC"/>
              <w:rPr>
                <w:lang w:eastAsia="zh-CN" w:bidi="ar"/>
              </w:rPr>
            </w:pPr>
            <w:r w:rsidRPr="001141C9">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23F027" w14:textId="77777777" w:rsidR="006A0156" w:rsidRPr="001141C9" w:rsidRDefault="006A0156" w:rsidP="008D5FDD">
            <w:pPr>
              <w:pStyle w:val="TAC"/>
              <w:rPr>
                <w:lang w:eastAsia="zh-CN"/>
              </w:rPr>
            </w:pPr>
            <w:r w:rsidRPr="001141C9">
              <w:rPr>
                <w:rFonts w:cs="Arial"/>
              </w:rPr>
              <w:t>4 and 5</w:t>
            </w:r>
          </w:p>
        </w:tc>
      </w:tr>
      <w:tr w:rsidR="006A0156" w:rsidRPr="001141C9" w14:paraId="0DF7CA07"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E688456" w14:textId="77777777" w:rsidR="006A0156" w:rsidRPr="001141C9" w:rsidRDefault="006A0156" w:rsidP="008D5FDD">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A9B056" w14:textId="77777777" w:rsidR="006A0156" w:rsidRPr="001141C9" w:rsidRDefault="006A0156" w:rsidP="008D5FDD">
            <w:pPr>
              <w:pStyle w:val="TAC"/>
              <w:rPr>
                <w:lang w:eastAsia="zh-CN"/>
              </w:rPr>
            </w:pPr>
          </w:p>
        </w:tc>
        <w:tc>
          <w:tcPr>
            <w:tcW w:w="730" w:type="dxa"/>
            <w:tcBorders>
              <w:left w:val="single" w:sz="4" w:space="0" w:color="auto"/>
              <w:right w:val="single" w:sz="4" w:space="0" w:color="auto"/>
            </w:tcBorders>
            <w:vAlign w:val="center"/>
          </w:tcPr>
          <w:p w14:paraId="7ADE8597" w14:textId="77777777" w:rsidR="006A0156" w:rsidRPr="001141C9" w:rsidRDefault="006A0156" w:rsidP="008D5FDD">
            <w:pPr>
              <w:pStyle w:val="TAC"/>
              <w:rPr>
                <w:lang w:eastAsia="zh-CN"/>
              </w:rPr>
            </w:pPr>
            <w:r w:rsidRPr="001141C9">
              <w:rPr>
                <w:rFonts w:cs="Arial"/>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5B7F475" w14:textId="77777777" w:rsidR="006A0156" w:rsidRPr="001141C9" w:rsidRDefault="006A0156" w:rsidP="008D5FDD">
            <w:pPr>
              <w:pStyle w:val="TAC"/>
              <w:rPr>
                <w:lang w:eastAsia="zh-CN" w:bidi="ar"/>
              </w:rPr>
            </w:pPr>
            <w:r w:rsidRPr="001141C9">
              <w:rPr>
                <w:rFonts w:cs="Arial"/>
              </w:rPr>
              <w:t>n3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29F70F" w14:textId="77777777" w:rsidR="006A0156" w:rsidRPr="001141C9" w:rsidRDefault="006A0156" w:rsidP="008D5FDD">
            <w:pPr>
              <w:pStyle w:val="TAC"/>
              <w:rPr>
                <w:lang w:eastAsia="zh-CN"/>
              </w:rPr>
            </w:pPr>
          </w:p>
        </w:tc>
      </w:tr>
      <w:tr w:rsidR="006A0156" w:rsidRPr="001141C9" w14:paraId="49DA0E50"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60E1E45" w14:textId="77777777" w:rsidR="006A0156" w:rsidRPr="001141C9" w:rsidRDefault="006A0156" w:rsidP="008D5FDD">
            <w:pPr>
              <w:pStyle w:val="TAC"/>
              <w:keepNext w:val="0"/>
              <w:rPr>
                <w:lang w:eastAsia="zh-CN"/>
              </w:rPr>
            </w:pPr>
            <w:bookmarkStart w:id="11" w:name="OLE_LINK12"/>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w:t>
            </w:r>
            <w:r w:rsidRPr="001141C9">
              <w:rPr>
                <w:lang w:eastAsia="ja-JP"/>
              </w:rPr>
              <w:t>B</w:t>
            </w:r>
            <w:bookmarkEnd w:id="11"/>
          </w:p>
        </w:tc>
        <w:tc>
          <w:tcPr>
            <w:tcW w:w="1690" w:type="dxa"/>
            <w:tcBorders>
              <w:top w:val="single" w:sz="4" w:space="0" w:color="auto"/>
              <w:left w:val="single" w:sz="4" w:space="0" w:color="auto"/>
              <w:bottom w:val="nil"/>
              <w:right w:val="single" w:sz="4" w:space="0" w:color="auto"/>
            </w:tcBorders>
            <w:shd w:val="clear" w:color="auto" w:fill="auto"/>
            <w:vAlign w:val="center"/>
          </w:tcPr>
          <w:p w14:paraId="16AC31F5" w14:textId="77777777" w:rsidR="006A0156" w:rsidRPr="001141C9" w:rsidRDefault="006A0156" w:rsidP="008D5FDD">
            <w:pPr>
              <w:pStyle w:val="TAC"/>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w:t>
            </w:r>
            <w:r w:rsidRPr="001141C9">
              <w:rPr>
                <w:lang w:eastAsia="ja-JP"/>
              </w:rPr>
              <w:t>A</w:t>
            </w:r>
          </w:p>
        </w:tc>
        <w:tc>
          <w:tcPr>
            <w:tcW w:w="730" w:type="dxa"/>
            <w:tcBorders>
              <w:left w:val="single" w:sz="4" w:space="0" w:color="auto"/>
              <w:right w:val="single" w:sz="4" w:space="0" w:color="auto"/>
            </w:tcBorders>
            <w:vAlign w:val="center"/>
          </w:tcPr>
          <w:p w14:paraId="67054544" w14:textId="77777777" w:rsidR="006A0156" w:rsidRPr="001141C9" w:rsidRDefault="006A0156" w:rsidP="008D5FDD">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03F238F" w14:textId="77777777" w:rsidR="006A0156" w:rsidRPr="001141C9" w:rsidRDefault="006A0156" w:rsidP="008D5FDD">
            <w:pPr>
              <w:pStyle w:val="TAC"/>
              <w:rPr>
                <w:lang w:eastAsia="zh-CN" w:bidi="ar"/>
              </w:rPr>
            </w:pPr>
            <w:r w:rsidRPr="001141C9">
              <w:rPr>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21440755" w14:textId="77777777" w:rsidR="006A0156" w:rsidRPr="001141C9" w:rsidRDefault="006A0156" w:rsidP="008D5FDD">
            <w:pPr>
              <w:pStyle w:val="TAC"/>
              <w:rPr>
                <w:lang w:eastAsia="zh-CN"/>
              </w:rPr>
            </w:pPr>
            <w:r w:rsidRPr="001141C9">
              <w:rPr>
                <w:rFonts w:hint="eastAsia"/>
                <w:lang w:eastAsia="zh-CN"/>
              </w:rPr>
              <w:t>0</w:t>
            </w:r>
          </w:p>
        </w:tc>
      </w:tr>
      <w:tr w:rsidR="006A0156" w:rsidRPr="001141C9" w14:paraId="3C1F6B36"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4D63E303" w14:textId="77777777" w:rsidR="006A0156" w:rsidRPr="001141C9" w:rsidRDefault="006A0156" w:rsidP="008D5FDD">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08BCAA" w14:textId="77777777" w:rsidR="006A0156" w:rsidRPr="001141C9" w:rsidRDefault="006A0156" w:rsidP="008D5FDD">
            <w:pPr>
              <w:pStyle w:val="TAC"/>
              <w:rPr>
                <w:lang w:eastAsia="zh-CN"/>
              </w:rPr>
            </w:pPr>
          </w:p>
        </w:tc>
        <w:tc>
          <w:tcPr>
            <w:tcW w:w="730" w:type="dxa"/>
            <w:tcBorders>
              <w:left w:val="single" w:sz="4" w:space="0" w:color="auto"/>
              <w:right w:val="single" w:sz="4" w:space="0" w:color="auto"/>
            </w:tcBorders>
            <w:vAlign w:val="center"/>
          </w:tcPr>
          <w:p w14:paraId="463A7FAD" w14:textId="77777777" w:rsidR="006A0156" w:rsidRPr="001141C9" w:rsidRDefault="006A0156" w:rsidP="008D5FDD">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D40F959" w14:textId="77777777" w:rsidR="006A0156" w:rsidRPr="001141C9" w:rsidRDefault="006A0156" w:rsidP="008D5FDD">
            <w:pPr>
              <w:pStyle w:val="TAC"/>
              <w:rPr>
                <w:lang w:eastAsia="zh-CN" w:bidi="ar"/>
              </w:rPr>
            </w:pPr>
            <w:r w:rsidRPr="001141C9">
              <w:rPr>
                <w:lang w:eastAsia="zh-CN" w:bidi="ar"/>
              </w:rPr>
              <w:t>CA_n</w:t>
            </w:r>
            <w:r w:rsidRPr="001141C9">
              <w:rPr>
                <w:rFonts w:hint="eastAsia"/>
                <w:lang w:eastAsia="zh-CN" w:bidi="ar"/>
              </w:rPr>
              <w:t>3</w:t>
            </w:r>
            <w:r w:rsidRPr="001141C9">
              <w:rPr>
                <w:lang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AA9B94" w14:textId="77777777" w:rsidR="006A0156" w:rsidRPr="001141C9" w:rsidRDefault="006A0156" w:rsidP="008D5FDD">
            <w:pPr>
              <w:pStyle w:val="TAC"/>
              <w:rPr>
                <w:lang w:eastAsia="zh-CN"/>
              </w:rPr>
            </w:pPr>
          </w:p>
        </w:tc>
      </w:tr>
      <w:tr w:rsidR="006A0156" w:rsidRPr="001141C9" w14:paraId="3B11D7DC"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1C60C66B" w14:textId="77777777" w:rsidR="006A0156" w:rsidRPr="001141C9" w:rsidRDefault="006A0156" w:rsidP="008D5FDD">
            <w:pPr>
              <w:pStyle w:val="TAC"/>
              <w:keepNext w:val="0"/>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7A8BB81" w14:textId="77777777" w:rsidR="006A0156" w:rsidRPr="001141C9" w:rsidRDefault="006A0156" w:rsidP="008D5FDD">
            <w:pPr>
              <w:pStyle w:val="TAC"/>
              <w:rPr>
                <w:lang w:eastAsia="zh-CN"/>
              </w:rPr>
            </w:pPr>
            <w:r>
              <w:rPr>
                <w:lang w:val="en-US" w:eastAsia="ja-JP"/>
              </w:rPr>
              <w:t>CA_n3B</w:t>
            </w:r>
          </w:p>
        </w:tc>
        <w:tc>
          <w:tcPr>
            <w:tcW w:w="730" w:type="dxa"/>
            <w:tcBorders>
              <w:left w:val="single" w:sz="4" w:space="0" w:color="auto"/>
              <w:right w:val="single" w:sz="4" w:space="0" w:color="auto"/>
            </w:tcBorders>
            <w:vAlign w:val="center"/>
          </w:tcPr>
          <w:p w14:paraId="2F2E2C64" w14:textId="77777777" w:rsidR="006A0156" w:rsidRPr="001141C9" w:rsidRDefault="006A0156" w:rsidP="008D5FDD">
            <w:pPr>
              <w:pStyle w:val="TAC"/>
              <w:rPr>
                <w:lang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969BAB8" w14:textId="77777777" w:rsidR="006A0156" w:rsidRPr="001141C9" w:rsidRDefault="006A0156" w:rsidP="008D5FDD">
            <w:pPr>
              <w:pStyle w:val="TAC"/>
              <w:rPr>
                <w:lang w:eastAsia="zh-CN" w:bidi="ar"/>
              </w:rPr>
            </w:pPr>
            <w:r>
              <w:rPr>
                <w:rFonts w:cs="Arial"/>
              </w:rPr>
              <w:t>5, 10, 15, 20, 25, 30, 40, 45, 50</w:t>
            </w:r>
          </w:p>
        </w:tc>
        <w:tc>
          <w:tcPr>
            <w:tcW w:w="1360" w:type="dxa"/>
            <w:tcBorders>
              <w:top w:val="nil"/>
              <w:left w:val="single" w:sz="4" w:space="0" w:color="auto"/>
              <w:bottom w:val="nil"/>
              <w:right w:val="single" w:sz="4" w:space="0" w:color="auto"/>
            </w:tcBorders>
            <w:shd w:val="clear" w:color="auto" w:fill="auto"/>
            <w:vAlign w:val="center"/>
          </w:tcPr>
          <w:p w14:paraId="082CD5C7" w14:textId="77777777" w:rsidR="006A0156" w:rsidRPr="001141C9" w:rsidRDefault="006A0156" w:rsidP="008D5FDD">
            <w:pPr>
              <w:pStyle w:val="TAC"/>
              <w:rPr>
                <w:lang w:eastAsia="zh-CN"/>
              </w:rPr>
            </w:pPr>
            <w:r>
              <w:rPr>
                <w:rFonts w:cs="Arial" w:hint="eastAsia"/>
                <w:lang w:val="en-US" w:eastAsia="zh-CN"/>
              </w:rPr>
              <w:t>1</w:t>
            </w:r>
          </w:p>
        </w:tc>
      </w:tr>
      <w:tr w:rsidR="006A0156" w:rsidRPr="001141C9" w14:paraId="2F4A42C0"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692DEFA" w14:textId="77777777" w:rsidR="006A0156" w:rsidRPr="001141C9" w:rsidRDefault="006A0156" w:rsidP="008D5FDD">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80DE4F" w14:textId="77777777" w:rsidR="006A0156" w:rsidRPr="001141C9" w:rsidRDefault="006A0156" w:rsidP="008D5FDD">
            <w:pPr>
              <w:pStyle w:val="TAC"/>
              <w:rPr>
                <w:lang w:eastAsia="zh-CN"/>
              </w:rPr>
            </w:pPr>
          </w:p>
        </w:tc>
        <w:tc>
          <w:tcPr>
            <w:tcW w:w="730" w:type="dxa"/>
            <w:tcBorders>
              <w:left w:val="single" w:sz="4" w:space="0" w:color="auto"/>
              <w:right w:val="single" w:sz="4" w:space="0" w:color="auto"/>
            </w:tcBorders>
            <w:vAlign w:val="center"/>
          </w:tcPr>
          <w:p w14:paraId="59DD4D19" w14:textId="77777777" w:rsidR="006A0156" w:rsidRPr="001141C9" w:rsidRDefault="006A0156" w:rsidP="008D5FDD">
            <w:pPr>
              <w:pStyle w:val="TAC"/>
              <w:rPr>
                <w:lang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9E38E1A" w14:textId="77777777" w:rsidR="006A0156" w:rsidRPr="001141C9" w:rsidRDefault="006A0156" w:rsidP="008D5FDD">
            <w:pPr>
              <w:pStyle w:val="TAC"/>
              <w:rPr>
                <w:lang w:eastAsia="zh-CN" w:bidi="ar"/>
              </w:rPr>
            </w:pPr>
            <w:r>
              <w:rPr>
                <w:rFonts w:cs="Arial"/>
              </w:rPr>
              <w:t>CA_n3B_BCS1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CF4300" w14:textId="77777777" w:rsidR="006A0156" w:rsidRPr="001141C9" w:rsidRDefault="006A0156" w:rsidP="008D5FDD">
            <w:pPr>
              <w:pStyle w:val="TAC"/>
              <w:rPr>
                <w:lang w:eastAsia="zh-CN"/>
              </w:rPr>
            </w:pPr>
          </w:p>
        </w:tc>
      </w:tr>
      <w:tr w:rsidR="006A0156" w:rsidRPr="001141C9" w14:paraId="2DD2E23C"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EEF7ADE" w14:textId="77777777" w:rsidR="006A0156" w:rsidRPr="001141C9" w:rsidRDefault="006A0156" w:rsidP="008D5FDD">
            <w:pPr>
              <w:pStyle w:val="TAC"/>
              <w:keepNext w:val="0"/>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1B</w:t>
            </w:r>
            <w:r w:rsidRPr="001141C9">
              <w:rPr>
                <w:lang w:eastAsia="ja-JP"/>
              </w:rPr>
              <w:t>-</w:t>
            </w:r>
            <w:r w:rsidRPr="001141C9">
              <w:rPr>
                <w:rFonts w:hint="eastAsia"/>
                <w:lang w:eastAsia="zh-CN"/>
              </w:rPr>
              <w:t>n</w:t>
            </w:r>
            <w:r w:rsidRPr="001141C9">
              <w:rPr>
                <w:lang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497C8D" w14:textId="77777777" w:rsidR="006A0156" w:rsidRPr="001141C9" w:rsidRDefault="006A0156" w:rsidP="008D5FDD">
            <w:pPr>
              <w:pStyle w:val="TAC"/>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w:t>
            </w:r>
            <w:r w:rsidRPr="001141C9">
              <w:rPr>
                <w:lang w:eastAsia="ja-JP"/>
              </w:rPr>
              <w:t>A</w:t>
            </w:r>
          </w:p>
        </w:tc>
        <w:tc>
          <w:tcPr>
            <w:tcW w:w="730" w:type="dxa"/>
            <w:tcBorders>
              <w:left w:val="single" w:sz="4" w:space="0" w:color="auto"/>
              <w:right w:val="single" w:sz="4" w:space="0" w:color="auto"/>
            </w:tcBorders>
            <w:vAlign w:val="center"/>
          </w:tcPr>
          <w:p w14:paraId="223C0843" w14:textId="77777777" w:rsidR="006A0156" w:rsidRPr="001141C9" w:rsidRDefault="006A0156" w:rsidP="008D5FDD">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415C06A" w14:textId="77777777" w:rsidR="006A0156" w:rsidRPr="001141C9" w:rsidRDefault="006A0156" w:rsidP="008D5FDD">
            <w:pPr>
              <w:pStyle w:val="TAC"/>
              <w:rPr>
                <w:lang w:eastAsia="zh-CN"/>
              </w:rPr>
            </w:pPr>
            <w:r w:rsidRPr="001141C9">
              <w:rPr>
                <w:lang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8386B1" w14:textId="77777777" w:rsidR="006A0156" w:rsidRPr="001141C9" w:rsidRDefault="006A0156" w:rsidP="008D5FDD">
            <w:pPr>
              <w:pStyle w:val="TAC"/>
              <w:rPr>
                <w:lang w:eastAsia="zh-CN"/>
              </w:rPr>
            </w:pPr>
            <w:r w:rsidRPr="001141C9">
              <w:rPr>
                <w:rFonts w:hint="eastAsia"/>
                <w:lang w:eastAsia="zh-CN"/>
              </w:rPr>
              <w:t>0</w:t>
            </w:r>
          </w:p>
        </w:tc>
      </w:tr>
      <w:tr w:rsidR="006A0156" w:rsidRPr="001141C9" w14:paraId="1CB80735"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0E3DD88A" w14:textId="77777777" w:rsidR="006A0156" w:rsidRPr="001141C9" w:rsidRDefault="006A0156" w:rsidP="008D5FDD">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5A8E2B6" w14:textId="77777777" w:rsidR="006A0156" w:rsidRPr="001141C9" w:rsidRDefault="006A0156" w:rsidP="008D5FDD">
            <w:pPr>
              <w:pStyle w:val="TAC"/>
              <w:rPr>
                <w:lang w:eastAsia="zh-CN"/>
              </w:rPr>
            </w:pPr>
          </w:p>
        </w:tc>
        <w:tc>
          <w:tcPr>
            <w:tcW w:w="730" w:type="dxa"/>
            <w:tcBorders>
              <w:left w:val="single" w:sz="4" w:space="0" w:color="auto"/>
              <w:right w:val="single" w:sz="4" w:space="0" w:color="auto"/>
            </w:tcBorders>
            <w:vAlign w:val="center"/>
          </w:tcPr>
          <w:p w14:paraId="6B0E47A1" w14:textId="77777777" w:rsidR="006A0156" w:rsidRPr="001141C9" w:rsidRDefault="006A0156" w:rsidP="008D5FDD">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DDED61D" w14:textId="77777777" w:rsidR="006A0156" w:rsidRPr="001141C9" w:rsidRDefault="006A0156" w:rsidP="008D5FDD">
            <w:pPr>
              <w:pStyle w:val="TAC"/>
              <w:rPr>
                <w:lang w:eastAsia="zh-CN"/>
              </w:rPr>
            </w:pPr>
            <w:r w:rsidRPr="001141C9">
              <w:rPr>
                <w:lang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C8DC4C" w14:textId="77777777" w:rsidR="006A0156" w:rsidRPr="001141C9" w:rsidRDefault="006A0156" w:rsidP="008D5FDD">
            <w:pPr>
              <w:pStyle w:val="TAC"/>
              <w:rPr>
                <w:lang w:eastAsia="zh-CN"/>
              </w:rPr>
            </w:pPr>
          </w:p>
        </w:tc>
      </w:tr>
      <w:tr w:rsidR="006A0156" w:rsidRPr="001141C9" w14:paraId="10363DA2"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5AF94D8D" w14:textId="77777777" w:rsidR="006A0156" w:rsidRPr="001141C9" w:rsidRDefault="006A0156" w:rsidP="008D5FDD">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920F723" w14:textId="77777777" w:rsidR="006A0156" w:rsidRPr="001141C9" w:rsidRDefault="006A0156" w:rsidP="008D5FDD">
            <w:pPr>
              <w:pStyle w:val="TAC"/>
              <w:rPr>
                <w:lang w:eastAsia="zh-CN"/>
              </w:rPr>
            </w:pPr>
          </w:p>
        </w:tc>
        <w:tc>
          <w:tcPr>
            <w:tcW w:w="730" w:type="dxa"/>
            <w:tcBorders>
              <w:top w:val="single" w:sz="4" w:space="0" w:color="auto"/>
              <w:left w:val="single" w:sz="4" w:space="0" w:color="auto"/>
              <w:right w:val="single" w:sz="4" w:space="0" w:color="auto"/>
            </w:tcBorders>
            <w:vAlign w:val="center"/>
          </w:tcPr>
          <w:p w14:paraId="70B5B62E" w14:textId="77777777" w:rsidR="006A0156" w:rsidRPr="001141C9" w:rsidRDefault="006A0156" w:rsidP="008D5FDD">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61AF2F5" w14:textId="77777777" w:rsidR="006A0156" w:rsidRPr="001141C9" w:rsidRDefault="006A0156" w:rsidP="008D5FDD">
            <w:pPr>
              <w:pStyle w:val="TAC"/>
              <w:rPr>
                <w:lang w:eastAsia="zh-CN"/>
              </w:rPr>
            </w:pPr>
            <w:r w:rsidRPr="001141C9">
              <w:rPr>
                <w:lang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E75860" w14:textId="77777777" w:rsidR="006A0156" w:rsidRPr="001141C9" w:rsidRDefault="006A0156" w:rsidP="008D5FDD">
            <w:pPr>
              <w:pStyle w:val="TAC"/>
              <w:rPr>
                <w:lang w:eastAsia="zh-CN"/>
              </w:rPr>
            </w:pPr>
            <w:r w:rsidRPr="001141C9">
              <w:rPr>
                <w:rFonts w:hint="eastAsia"/>
                <w:lang w:eastAsia="zh-CN"/>
              </w:rPr>
              <w:t>1</w:t>
            </w:r>
          </w:p>
        </w:tc>
      </w:tr>
      <w:tr w:rsidR="006A0156" w:rsidRPr="001141C9" w14:paraId="39AB307F"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BE732C4" w14:textId="77777777" w:rsidR="006A0156" w:rsidRPr="001141C9" w:rsidRDefault="006A0156" w:rsidP="008D5FDD">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93448C" w14:textId="77777777" w:rsidR="006A0156" w:rsidRPr="001141C9" w:rsidRDefault="006A0156" w:rsidP="008D5FDD">
            <w:pPr>
              <w:pStyle w:val="TAC"/>
              <w:rPr>
                <w:lang w:eastAsia="zh-CN"/>
              </w:rPr>
            </w:pPr>
          </w:p>
        </w:tc>
        <w:tc>
          <w:tcPr>
            <w:tcW w:w="730" w:type="dxa"/>
            <w:tcBorders>
              <w:top w:val="single" w:sz="4" w:space="0" w:color="auto"/>
              <w:left w:val="single" w:sz="4" w:space="0" w:color="auto"/>
              <w:right w:val="single" w:sz="4" w:space="0" w:color="auto"/>
            </w:tcBorders>
            <w:vAlign w:val="center"/>
          </w:tcPr>
          <w:p w14:paraId="0FB9834F" w14:textId="77777777" w:rsidR="006A0156" w:rsidRPr="001141C9" w:rsidRDefault="006A0156" w:rsidP="008D5FDD">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AEF1602" w14:textId="77777777" w:rsidR="006A0156" w:rsidRPr="001141C9" w:rsidRDefault="006A0156" w:rsidP="008D5FDD">
            <w:pPr>
              <w:pStyle w:val="TAC"/>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2C404B" w14:textId="77777777" w:rsidR="006A0156" w:rsidRPr="001141C9" w:rsidRDefault="006A0156" w:rsidP="008D5FDD">
            <w:pPr>
              <w:pStyle w:val="TAC"/>
              <w:rPr>
                <w:lang w:eastAsia="zh-CN"/>
              </w:rPr>
            </w:pPr>
          </w:p>
        </w:tc>
      </w:tr>
      <w:tr w:rsidR="006A0156" w:rsidRPr="001141C9" w14:paraId="369E39FF"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7705B44" w14:textId="77777777" w:rsidR="006A0156" w:rsidRPr="001141C9" w:rsidRDefault="006A0156" w:rsidP="008D5FDD">
            <w:pPr>
              <w:pStyle w:val="TAC"/>
              <w:keepNext w:val="0"/>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3(2</w:t>
            </w:r>
            <w:r w:rsidRPr="001141C9">
              <w:rPr>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6A2575" w14:textId="77777777" w:rsidR="006A0156" w:rsidRPr="001141C9" w:rsidRDefault="006A0156" w:rsidP="008D5FDD">
            <w:pPr>
              <w:pStyle w:val="TAC"/>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w:t>
            </w:r>
            <w:r w:rsidRPr="001141C9">
              <w:rPr>
                <w:lang w:eastAsia="ja-JP"/>
              </w:rPr>
              <w:t>A</w:t>
            </w:r>
          </w:p>
        </w:tc>
        <w:tc>
          <w:tcPr>
            <w:tcW w:w="730" w:type="dxa"/>
            <w:tcBorders>
              <w:top w:val="single" w:sz="4" w:space="0" w:color="auto"/>
              <w:left w:val="single" w:sz="4" w:space="0" w:color="auto"/>
              <w:right w:val="single" w:sz="4" w:space="0" w:color="auto"/>
            </w:tcBorders>
            <w:vAlign w:val="center"/>
          </w:tcPr>
          <w:p w14:paraId="7F2BC6C0" w14:textId="77777777" w:rsidR="006A0156" w:rsidRPr="001141C9" w:rsidRDefault="006A0156" w:rsidP="008D5FDD">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D74BE5E" w14:textId="77777777" w:rsidR="006A0156" w:rsidRPr="001141C9" w:rsidRDefault="006A0156" w:rsidP="008D5FDD">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B7F77D" w14:textId="77777777" w:rsidR="006A0156" w:rsidRPr="001141C9" w:rsidRDefault="006A0156" w:rsidP="008D5FDD">
            <w:pPr>
              <w:pStyle w:val="TAC"/>
              <w:rPr>
                <w:lang w:eastAsia="zh-CN"/>
              </w:rPr>
            </w:pPr>
            <w:r w:rsidRPr="001141C9">
              <w:rPr>
                <w:rFonts w:hint="eastAsia"/>
                <w:lang w:eastAsia="zh-CN"/>
              </w:rPr>
              <w:t>0</w:t>
            </w:r>
          </w:p>
        </w:tc>
      </w:tr>
      <w:tr w:rsidR="006A0156" w:rsidRPr="001141C9" w14:paraId="08A9F0A0"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6F23BF54" w14:textId="77777777" w:rsidR="006A0156" w:rsidRPr="001141C9" w:rsidRDefault="006A0156" w:rsidP="008D5FDD">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6FF599" w14:textId="77777777" w:rsidR="006A0156" w:rsidRPr="001141C9" w:rsidRDefault="006A0156" w:rsidP="008D5FDD">
            <w:pPr>
              <w:pStyle w:val="TAC"/>
              <w:rPr>
                <w:lang w:eastAsia="zh-CN"/>
              </w:rPr>
            </w:pPr>
          </w:p>
        </w:tc>
        <w:tc>
          <w:tcPr>
            <w:tcW w:w="730" w:type="dxa"/>
            <w:tcBorders>
              <w:top w:val="single" w:sz="4" w:space="0" w:color="auto"/>
              <w:left w:val="single" w:sz="4" w:space="0" w:color="auto"/>
              <w:right w:val="single" w:sz="4" w:space="0" w:color="auto"/>
            </w:tcBorders>
            <w:vAlign w:val="center"/>
          </w:tcPr>
          <w:p w14:paraId="672DC0A0" w14:textId="77777777" w:rsidR="006A0156" w:rsidRPr="001141C9" w:rsidRDefault="006A0156" w:rsidP="008D5FDD">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143B65B" w14:textId="77777777" w:rsidR="006A0156" w:rsidRPr="001141C9" w:rsidRDefault="006A0156" w:rsidP="008D5FDD">
            <w:pPr>
              <w:pStyle w:val="TAC"/>
              <w:rPr>
                <w:lang w:eastAsia="zh-CN"/>
              </w:rPr>
            </w:pPr>
            <w:r w:rsidRPr="001141C9">
              <w:rPr>
                <w:lang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B7A10A" w14:textId="77777777" w:rsidR="006A0156" w:rsidRPr="001141C9" w:rsidRDefault="006A0156" w:rsidP="008D5FDD">
            <w:pPr>
              <w:pStyle w:val="TAC"/>
              <w:rPr>
                <w:lang w:eastAsia="zh-CN"/>
              </w:rPr>
            </w:pPr>
          </w:p>
        </w:tc>
      </w:tr>
      <w:tr w:rsidR="006A0156" w:rsidRPr="001141C9" w14:paraId="2D6AE073"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7A80E47E" w14:textId="77777777" w:rsidR="006A0156" w:rsidRPr="001141C9" w:rsidRDefault="006A0156" w:rsidP="008D5FDD">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CAA2B8" w14:textId="77777777" w:rsidR="006A0156" w:rsidRPr="001141C9" w:rsidRDefault="006A0156" w:rsidP="008D5FDD">
            <w:pPr>
              <w:pStyle w:val="TAC"/>
              <w:rPr>
                <w:lang w:eastAsia="zh-CN"/>
              </w:rPr>
            </w:pPr>
          </w:p>
        </w:tc>
        <w:tc>
          <w:tcPr>
            <w:tcW w:w="730" w:type="dxa"/>
            <w:tcBorders>
              <w:top w:val="single" w:sz="4" w:space="0" w:color="auto"/>
              <w:left w:val="single" w:sz="4" w:space="0" w:color="auto"/>
              <w:right w:val="single" w:sz="4" w:space="0" w:color="auto"/>
            </w:tcBorders>
            <w:vAlign w:val="center"/>
          </w:tcPr>
          <w:p w14:paraId="21D14AE2" w14:textId="77777777" w:rsidR="006A0156" w:rsidRPr="001141C9" w:rsidRDefault="006A0156" w:rsidP="008D5FDD">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5327200" w14:textId="77777777" w:rsidR="006A0156" w:rsidRPr="001141C9" w:rsidRDefault="006A0156" w:rsidP="008D5FDD">
            <w:pPr>
              <w:pStyle w:val="TAC"/>
              <w:rPr>
                <w:lang w:eastAsia="zh-CN"/>
              </w:rPr>
            </w:pPr>
            <w:r w:rsidRPr="001141C9">
              <w:rPr>
                <w:lang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2B4C6928" w14:textId="77777777" w:rsidR="006A0156" w:rsidRPr="001141C9" w:rsidRDefault="006A0156" w:rsidP="008D5FDD">
            <w:pPr>
              <w:pStyle w:val="TAC"/>
              <w:rPr>
                <w:lang w:eastAsia="zh-CN"/>
              </w:rPr>
            </w:pPr>
            <w:r w:rsidRPr="001141C9">
              <w:rPr>
                <w:rFonts w:hint="eastAsia"/>
                <w:lang w:eastAsia="zh-CN"/>
              </w:rPr>
              <w:t>1</w:t>
            </w:r>
          </w:p>
        </w:tc>
      </w:tr>
      <w:tr w:rsidR="006A0156" w:rsidRPr="001141C9" w14:paraId="4D808B1B"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7831691A" w14:textId="77777777" w:rsidR="006A0156" w:rsidRPr="001141C9" w:rsidRDefault="006A0156" w:rsidP="008D5FDD">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A99F5AC" w14:textId="77777777" w:rsidR="006A0156" w:rsidRPr="001141C9" w:rsidRDefault="006A0156" w:rsidP="008D5FDD">
            <w:pPr>
              <w:pStyle w:val="TAC"/>
              <w:rPr>
                <w:lang w:eastAsia="zh-CN"/>
              </w:rPr>
            </w:pPr>
          </w:p>
        </w:tc>
        <w:tc>
          <w:tcPr>
            <w:tcW w:w="730" w:type="dxa"/>
            <w:tcBorders>
              <w:top w:val="single" w:sz="4" w:space="0" w:color="auto"/>
              <w:left w:val="single" w:sz="4" w:space="0" w:color="auto"/>
              <w:right w:val="single" w:sz="4" w:space="0" w:color="auto"/>
            </w:tcBorders>
            <w:vAlign w:val="center"/>
          </w:tcPr>
          <w:p w14:paraId="1F727844" w14:textId="77777777" w:rsidR="006A0156" w:rsidRPr="001141C9" w:rsidRDefault="006A0156" w:rsidP="008D5FDD">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57C85B3" w14:textId="77777777" w:rsidR="006A0156" w:rsidRPr="001141C9" w:rsidRDefault="006A0156" w:rsidP="008D5FDD">
            <w:pPr>
              <w:pStyle w:val="TAC"/>
              <w:rPr>
                <w:lang w:eastAsia="zh-CN"/>
              </w:rPr>
            </w:pPr>
            <w:r w:rsidRPr="001141C9">
              <w:rPr>
                <w:lang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21D1F6" w14:textId="77777777" w:rsidR="006A0156" w:rsidRPr="001141C9" w:rsidRDefault="006A0156" w:rsidP="008D5FDD">
            <w:pPr>
              <w:pStyle w:val="TAC"/>
              <w:rPr>
                <w:lang w:eastAsia="zh-CN"/>
              </w:rPr>
            </w:pPr>
          </w:p>
        </w:tc>
      </w:tr>
      <w:tr w:rsidR="006A0156" w:rsidRPr="001141C9" w14:paraId="3E2FADAE"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57656240" w14:textId="77777777" w:rsidR="006A0156" w:rsidRPr="001141C9" w:rsidRDefault="006A0156" w:rsidP="008D5FDD">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7770A1D" w14:textId="77777777" w:rsidR="006A0156" w:rsidRPr="001141C9" w:rsidRDefault="006A0156" w:rsidP="008D5FDD">
            <w:pPr>
              <w:pStyle w:val="TAC"/>
              <w:rPr>
                <w:lang w:eastAsia="zh-CN"/>
              </w:rPr>
            </w:pPr>
          </w:p>
        </w:tc>
        <w:tc>
          <w:tcPr>
            <w:tcW w:w="730" w:type="dxa"/>
            <w:tcBorders>
              <w:top w:val="single" w:sz="4" w:space="0" w:color="auto"/>
              <w:left w:val="single" w:sz="4" w:space="0" w:color="auto"/>
              <w:right w:val="single" w:sz="4" w:space="0" w:color="auto"/>
            </w:tcBorders>
            <w:vAlign w:val="center"/>
          </w:tcPr>
          <w:p w14:paraId="5CCBE4B5" w14:textId="77777777" w:rsidR="006A0156" w:rsidRPr="001141C9" w:rsidRDefault="006A0156" w:rsidP="008D5FDD">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511DC5B" w14:textId="77777777" w:rsidR="006A0156" w:rsidRPr="001141C9" w:rsidRDefault="006A0156" w:rsidP="008D5FDD">
            <w:pPr>
              <w:pStyle w:val="TAC"/>
              <w:rPr>
                <w:lang w:eastAsia="zh-CN" w:bidi="a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3F5869" w14:textId="77777777" w:rsidR="006A0156" w:rsidRPr="001141C9" w:rsidRDefault="006A0156" w:rsidP="008D5FDD">
            <w:pPr>
              <w:pStyle w:val="TAC"/>
              <w:rPr>
                <w:lang w:eastAsia="zh-CN"/>
              </w:rPr>
            </w:pPr>
            <w:r w:rsidRPr="001141C9">
              <w:rPr>
                <w:rFonts w:hint="eastAsia"/>
                <w:lang w:eastAsia="zh-CN"/>
              </w:rPr>
              <w:t>2</w:t>
            </w:r>
          </w:p>
        </w:tc>
      </w:tr>
      <w:tr w:rsidR="006A0156" w:rsidRPr="001141C9" w14:paraId="550FE6EE"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626B784" w14:textId="77777777" w:rsidR="006A0156" w:rsidRPr="001141C9" w:rsidRDefault="006A0156" w:rsidP="008D5FDD">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5B0B7C" w14:textId="77777777" w:rsidR="006A0156" w:rsidRPr="001141C9" w:rsidRDefault="006A0156" w:rsidP="008D5FDD">
            <w:pPr>
              <w:pStyle w:val="TAC"/>
              <w:rPr>
                <w:lang w:eastAsia="zh-CN"/>
              </w:rPr>
            </w:pPr>
          </w:p>
        </w:tc>
        <w:tc>
          <w:tcPr>
            <w:tcW w:w="730" w:type="dxa"/>
            <w:tcBorders>
              <w:top w:val="single" w:sz="4" w:space="0" w:color="auto"/>
              <w:left w:val="single" w:sz="4" w:space="0" w:color="auto"/>
              <w:right w:val="single" w:sz="4" w:space="0" w:color="auto"/>
            </w:tcBorders>
            <w:vAlign w:val="center"/>
          </w:tcPr>
          <w:p w14:paraId="7DD4674A" w14:textId="77777777" w:rsidR="006A0156" w:rsidRPr="001141C9" w:rsidRDefault="006A0156" w:rsidP="008D5FDD">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88B7A84" w14:textId="77777777" w:rsidR="006A0156" w:rsidRPr="001141C9" w:rsidRDefault="006A0156" w:rsidP="008D5FDD">
            <w:pPr>
              <w:pStyle w:val="TAC"/>
              <w:rPr>
                <w:lang w:eastAsia="zh-CN" w:bidi="ar"/>
              </w:rPr>
            </w:pPr>
            <w:r w:rsidRPr="001141C9">
              <w:rPr>
                <w:lang w:eastAsia="zh-CN" w:bidi="ar"/>
              </w:rPr>
              <w:t>CA_n3(2A)_BCS</w:t>
            </w:r>
            <w:r w:rsidRPr="001141C9">
              <w:rPr>
                <w:rFonts w:hint="eastAsia"/>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E804DF" w14:textId="77777777" w:rsidR="006A0156" w:rsidRPr="001141C9" w:rsidRDefault="006A0156" w:rsidP="008D5FDD">
            <w:pPr>
              <w:pStyle w:val="TAC"/>
              <w:rPr>
                <w:lang w:eastAsia="zh-CN"/>
              </w:rPr>
            </w:pPr>
          </w:p>
        </w:tc>
      </w:tr>
      <w:tr w:rsidR="006A0156" w:rsidRPr="001141C9" w14:paraId="41755A57"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E1B257B" w14:textId="77777777" w:rsidR="006A0156" w:rsidRPr="001141C9" w:rsidRDefault="006A0156" w:rsidP="008D5FDD">
            <w:pPr>
              <w:pStyle w:val="TAC"/>
              <w:keepNext w:val="0"/>
              <w:rPr>
                <w:lang w:eastAsia="zh-CN"/>
              </w:rPr>
            </w:pPr>
            <w:r w:rsidRPr="001141C9">
              <w:rPr>
                <w:lang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79C489" w14:textId="77777777" w:rsidR="006A0156" w:rsidRPr="001141C9" w:rsidRDefault="006A0156" w:rsidP="008D5FDD">
            <w:pPr>
              <w:pStyle w:val="TAC"/>
              <w:rPr>
                <w:lang w:eastAsia="zh-CN"/>
              </w:rPr>
            </w:pPr>
            <w:r w:rsidRPr="001141C9">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2475A858" w14:textId="77777777" w:rsidR="006A0156" w:rsidRPr="001141C9" w:rsidRDefault="006A0156" w:rsidP="008D5FDD">
            <w:pPr>
              <w:pStyle w:val="TAC"/>
              <w:rPr>
                <w:kern w:val="2"/>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0C7F303" w14:textId="77777777" w:rsidR="006A0156" w:rsidRPr="001141C9" w:rsidRDefault="006A0156" w:rsidP="008D5FDD">
            <w:pPr>
              <w:pStyle w:val="TAC"/>
              <w:rPr>
                <w:lang w:eastAsia="zh-CN"/>
              </w:rPr>
            </w:pPr>
            <w:r w:rsidRPr="001141C9">
              <w:rPr>
                <w:lang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C29907" w14:textId="77777777" w:rsidR="006A0156" w:rsidRPr="001141C9" w:rsidRDefault="006A0156" w:rsidP="008D5FDD">
            <w:pPr>
              <w:pStyle w:val="TAC"/>
              <w:rPr>
                <w:lang w:eastAsia="zh-CN"/>
              </w:rPr>
            </w:pPr>
            <w:r w:rsidRPr="001141C9">
              <w:rPr>
                <w:rFonts w:hint="eastAsia"/>
                <w:lang w:eastAsia="zh-CN"/>
              </w:rPr>
              <w:t>0</w:t>
            </w:r>
          </w:p>
        </w:tc>
      </w:tr>
      <w:tr w:rsidR="006A0156" w:rsidRPr="001141C9" w14:paraId="1DFD260F"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E17894E" w14:textId="77777777" w:rsidR="006A0156" w:rsidRPr="001141C9" w:rsidRDefault="006A0156" w:rsidP="008D5FDD">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FB5D09" w14:textId="77777777" w:rsidR="006A0156" w:rsidRPr="001141C9" w:rsidRDefault="006A0156" w:rsidP="008D5FDD">
            <w:pPr>
              <w:pStyle w:val="TAC"/>
              <w:rPr>
                <w:lang w:eastAsia="zh-CN"/>
              </w:rPr>
            </w:pPr>
          </w:p>
        </w:tc>
        <w:tc>
          <w:tcPr>
            <w:tcW w:w="730" w:type="dxa"/>
            <w:tcBorders>
              <w:top w:val="single" w:sz="4" w:space="0" w:color="auto"/>
              <w:left w:val="single" w:sz="4" w:space="0" w:color="auto"/>
              <w:right w:val="single" w:sz="4" w:space="0" w:color="auto"/>
            </w:tcBorders>
            <w:vAlign w:val="center"/>
          </w:tcPr>
          <w:p w14:paraId="012D0B19" w14:textId="77777777" w:rsidR="006A0156" w:rsidRPr="001141C9" w:rsidRDefault="006A0156" w:rsidP="008D5FDD">
            <w:pPr>
              <w:pStyle w:val="TAC"/>
              <w:rPr>
                <w:kern w:val="2"/>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80F760E" w14:textId="77777777" w:rsidR="006A0156" w:rsidRPr="001141C9" w:rsidRDefault="006A0156" w:rsidP="008D5FDD">
            <w:pPr>
              <w:pStyle w:val="TAC"/>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30C4DD" w14:textId="77777777" w:rsidR="006A0156" w:rsidRPr="001141C9" w:rsidRDefault="006A0156" w:rsidP="008D5FDD">
            <w:pPr>
              <w:pStyle w:val="TAC"/>
              <w:rPr>
                <w:lang w:eastAsia="zh-CN"/>
              </w:rPr>
            </w:pPr>
          </w:p>
        </w:tc>
      </w:tr>
      <w:tr w:rsidR="006A0156" w:rsidRPr="001141C9" w14:paraId="36BBF4E7"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3A9C3C6" w14:textId="77777777" w:rsidR="006A0156" w:rsidRPr="001141C9" w:rsidRDefault="006A0156" w:rsidP="008D5FDD">
            <w:pPr>
              <w:pStyle w:val="TAC"/>
              <w:keepNext w:val="0"/>
              <w:rPr>
                <w:lang w:eastAsia="zh-CN"/>
              </w:rPr>
            </w:pPr>
            <w:r w:rsidRPr="001141C9">
              <w:rPr>
                <w:lang w:eastAsia="zh-CN"/>
              </w:rPr>
              <w:t>CA_n1(2A)-n3</w:t>
            </w:r>
            <w:r w:rsidRPr="001141C9">
              <w:rPr>
                <w:rFonts w:hint="eastAsia"/>
                <w:lang w:eastAsia="zh-CN"/>
              </w:rPr>
              <w:t>(</w:t>
            </w:r>
            <w:r w:rsidRPr="001141C9">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C850DA" w14:textId="77777777" w:rsidR="006A0156" w:rsidRPr="001141C9" w:rsidRDefault="006A0156" w:rsidP="008D5FDD">
            <w:pPr>
              <w:pStyle w:val="TAC"/>
              <w:rPr>
                <w:lang w:eastAsia="zh-CN"/>
              </w:rPr>
            </w:pPr>
            <w:r w:rsidRPr="001141C9">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09D2B7CE" w14:textId="77777777" w:rsidR="006A0156" w:rsidRPr="001141C9" w:rsidRDefault="006A0156" w:rsidP="008D5FDD">
            <w:pPr>
              <w:pStyle w:val="TAC"/>
              <w:rPr>
                <w:kern w:val="2"/>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3E21002" w14:textId="77777777" w:rsidR="006A0156" w:rsidRPr="001141C9" w:rsidRDefault="006A0156" w:rsidP="008D5FDD">
            <w:pPr>
              <w:pStyle w:val="TAC"/>
              <w:rPr>
                <w:lang w:eastAsia="zh-CN" w:bidi="ar"/>
              </w:rPr>
            </w:pPr>
            <w:r w:rsidRPr="001141C9">
              <w:rPr>
                <w:lang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8D0314" w14:textId="77777777" w:rsidR="006A0156" w:rsidRPr="001141C9" w:rsidRDefault="006A0156" w:rsidP="008D5FDD">
            <w:pPr>
              <w:pStyle w:val="TAC"/>
              <w:rPr>
                <w:lang w:eastAsia="zh-CN"/>
              </w:rPr>
            </w:pPr>
            <w:r w:rsidRPr="001141C9">
              <w:rPr>
                <w:rFonts w:hint="eastAsia"/>
                <w:lang w:eastAsia="zh-CN"/>
              </w:rPr>
              <w:t>0</w:t>
            </w:r>
          </w:p>
        </w:tc>
      </w:tr>
      <w:tr w:rsidR="006A0156" w:rsidRPr="001141C9" w14:paraId="3E7A74C5"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3AF0534" w14:textId="77777777" w:rsidR="006A0156" w:rsidRPr="001141C9" w:rsidRDefault="006A0156" w:rsidP="008D5FDD">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677A13" w14:textId="77777777" w:rsidR="006A0156" w:rsidRPr="001141C9" w:rsidRDefault="006A0156" w:rsidP="008D5FDD">
            <w:pPr>
              <w:pStyle w:val="TAC"/>
              <w:rPr>
                <w:lang w:eastAsia="zh-CN"/>
              </w:rPr>
            </w:pPr>
          </w:p>
        </w:tc>
        <w:tc>
          <w:tcPr>
            <w:tcW w:w="730" w:type="dxa"/>
            <w:tcBorders>
              <w:top w:val="single" w:sz="4" w:space="0" w:color="auto"/>
              <w:left w:val="single" w:sz="4" w:space="0" w:color="auto"/>
              <w:right w:val="single" w:sz="4" w:space="0" w:color="auto"/>
            </w:tcBorders>
            <w:vAlign w:val="center"/>
          </w:tcPr>
          <w:p w14:paraId="38C3111B" w14:textId="77777777" w:rsidR="006A0156" w:rsidRPr="001141C9" w:rsidRDefault="006A0156" w:rsidP="008D5FDD">
            <w:pPr>
              <w:pStyle w:val="TAC"/>
              <w:rPr>
                <w:kern w:val="2"/>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E74095C" w14:textId="77777777" w:rsidR="006A0156" w:rsidRPr="001141C9" w:rsidRDefault="006A0156" w:rsidP="008D5FDD">
            <w:pPr>
              <w:pStyle w:val="TAC"/>
              <w:rPr>
                <w:lang w:eastAsia="zh-CN" w:bidi="ar"/>
              </w:rPr>
            </w:pPr>
            <w:r w:rsidRPr="001141C9">
              <w:rPr>
                <w:lang w:eastAsia="zh-CN" w:bidi="ar"/>
              </w:rPr>
              <w:t>CA_n3(2A)_BCS</w:t>
            </w:r>
            <w:r w:rsidRPr="001141C9">
              <w:rPr>
                <w:rFonts w:hint="eastAsia"/>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97CC04" w14:textId="77777777" w:rsidR="006A0156" w:rsidRPr="001141C9" w:rsidRDefault="006A0156" w:rsidP="008D5FDD">
            <w:pPr>
              <w:pStyle w:val="TAC"/>
              <w:rPr>
                <w:lang w:eastAsia="zh-CN"/>
              </w:rPr>
            </w:pPr>
          </w:p>
        </w:tc>
      </w:tr>
      <w:tr w:rsidR="006A0156" w:rsidRPr="001141C9" w14:paraId="60C99018"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ADE6FB2" w14:textId="77777777" w:rsidR="006A0156" w:rsidRPr="001141C9" w:rsidRDefault="006A0156" w:rsidP="008D5FDD">
            <w:pPr>
              <w:pStyle w:val="TAC"/>
              <w:keepNext w:val="0"/>
              <w:rPr>
                <w:lang w:eastAsia="zh-CN"/>
              </w:rPr>
            </w:pPr>
            <w:r w:rsidRPr="001141C9">
              <w:rPr>
                <w:lang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700077" w14:textId="77777777" w:rsidR="006A0156" w:rsidRPr="001141C9" w:rsidRDefault="006A0156" w:rsidP="008D5FDD">
            <w:pPr>
              <w:pStyle w:val="TAC"/>
              <w:rPr>
                <w:lang w:eastAsia="zh-CN"/>
              </w:rPr>
            </w:pPr>
            <w:r w:rsidRPr="001141C9">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5DCEB85C" w14:textId="77777777" w:rsidR="006A0156" w:rsidRPr="001141C9" w:rsidRDefault="006A0156" w:rsidP="008D5FDD">
            <w:pPr>
              <w:pStyle w:val="TAC"/>
              <w:rPr>
                <w:kern w:val="2"/>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E83872C" w14:textId="77777777" w:rsidR="006A0156" w:rsidRPr="001141C9" w:rsidRDefault="006A0156" w:rsidP="008D5FDD">
            <w:pPr>
              <w:pStyle w:val="TAC"/>
              <w:rPr>
                <w:lang w:eastAsia="zh-CN" w:bidi="ar"/>
              </w:rPr>
            </w:pPr>
            <w:r w:rsidRPr="001141C9">
              <w:rPr>
                <w:lang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E59672" w14:textId="77777777" w:rsidR="006A0156" w:rsidRPr="001141C9" w:rsidRDefault="006A0156" w:rsidP="008D5FDD">
            <w:pPr>
              <w:pStyle w:val="TAC"/>
              <w:rPr>
                <w:lang w:eastAsia="zh-CN"/>
              </w:rPr>
            </w:pPr>
            <w:r w:rsidRPr="001141C9">
              <w:rPr>
                <w:rFonts w:hint="eastAsia"/>
                <w:lang w:eastAsia="zh-CN"/>
              </w:rPr>
              <w:t>0</w:t>
            </w:r>
          </w:p>
        </w:tc>
      </w:tr>
      <w:tr w:rsidR="006A0156" w:rsidRPr="001141C9" w14:paraId="67B98B6A"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FA9CC26" w14:textId="77777777" w:rsidR="006A0156" w:rsidRPr="001141C9" w:rsidRDefault="006A0156" w:rsidP="008D5FDD">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09A912" w14:textId="77777777" w:rsidR="006A0156" w:rsidRPr="001141C9" w:rsidRDefault="006A0156" w:rsidP="008D5FDD">
            <w:pPr>
              <w:pStyle w:val="TAC"/>
              <w:rPr>
                <w:lang w:eastAsia="zh-CN"/>
              </w:rPr>
            </w:pPr>
          </w:p>
        </w:tc>
        <w:tc>
          <w:tcPr>
            <w:tcW w:w="730" w:type="dxa"/>
            <w:tcBorders>
              <w:top w:val="single" w:sz="4" w:space="0" w:color="auto"/>
              <w:left w:val="single" w:sz="4" w:space="0" w:color="auto"/>
              <w:right w:val="single" w:sz="4" w:space="0" w:color="auto"/>
            </w:tcBorders>
            <w:vAlign w:val="center"/>
          </w:tcPr>
          <w:p w14:paraId="2DA7D428" w14:textId="77777777" w:rsidR="006A0156" w:rsidRPr="001141C9" w:rsidRDefault="006A0156" w:rsidP="008D5FDD">
            <w:pPr>
              <w:pStyle w:val="TAC"/>
              <w:rPr>
                <w:kern w:val="2"/>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A82DA5A" w14:textId="77777777" w:rsidR="006A0156" w:rsidRPr="001141C9" w:rsidRDefault="006A0156" w:rsidP="008D5FDD">
            <w:pPr>
              <w:pStyle w:val="TAC"/>
              <w:rPr>
                <w:lang w:eastAsia="zh-CN" w:bidi="ar"/>
              </w:rPr>
            </w:pPr>
            <w:r w:rsidRPr="001141C9">
              <w:rPr>
                <w:lang w:eastAsia="zh-CN" w:bidi="ar"/>
              </w:rPr>
              <w:t>CA_n</w:t>
            </w:r>
            <w:r w:rsidRPr="001141C9">
              <w:rPr>
                <w:rFonts w:hint="eastAsia"/>
                <w:lang w:eastAsia="zh-CN" w:bidi="ar"/>
              </w:rPr>
              <w:t>3</w:t>
            </w:r>
            <w:r w:rsidRPr="001141C9">
              <w:rPr>
                <w:lang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FF5DAD" w14:textId="77777777" w:rsidR="006A0156" w:rsidRPr="001141C9" w:rsidRDefault="006A0156" w:rsidP="008D5FDD">
            <w:pPr>
              <w:pStyle w:val="TAC"/>
              <w:rPr>
                <w:lang w:eastAsia="zh-CN"/>
              </w:rPr>
            </w:pPr>
          </w:p>
        </w:tc>
      </w:tr>
      <w:tr w:rsidR="006A0156" w:rsidRPr="001141C9" w14:paraId="108247A2"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4264BFB" w14:textId="77777777" w:rsidR="006A0156" w:rsidRPr="001141C9" w:rsidRDefault="006A0156" w:rsidP="008D5FDD">
            <w:pPr>
              <w:pStyle w:val="TAC"/>
              <w:keepNext w:val="0"/>
              <w:rPr>
                <w:lang w:eastAsia="zh-CN"/>
              </w:rPr>
            </w:pPr>
            <w:r w:rsidRPr="001141C9">
              <w:rPr>
                <w:lang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3DBA4B" w14:textId="77777777" w:rsidR="006A0156" w:rsidRPr="001141C9" w:rsidRDefault="006A0156" w:rsidP="008D5FDD">
            <w:pPr>
              <w:pStyle w:val="TAC"/>
              <w:rPr>
                <w:lang w:eastAsia="zh-CN"/>
              </w:rPr>
            </w:pPr>
            <w:r w:rsidRPr="001141C9">
              <w:rPr>
                <w:lang w:eastAsia="zh-CN"/>
              </w:rPr>
              <w:t>CA_n1A-n5A</w:t>
            </w:r>
          </w:p>
        </w:tc>
        <w:tc>
          <w:tcPr>
            <w:tcW w:w="730" w:type="dxa"/>
            <w:tcBorders>
              <w:top w:val="single" w:sz="4" w:space="0" w:color="auto"/>
              <w:left w:val="single" w:sz="4" w:space="0" w:color="auto"/>
              <w:right w:val="single" w:sz="4" w:space="0" w:color="auto"/>
            </w:tcBorders>
            <w:vAlign w:val="center"/>
          </w:tcPr>
          <w:p w14:paraId="4720AE7B" w14:textId="77777777" w:rsidR="006A0156" w:rsidRPr="001141C9" w:rsidRDefault="006A0156" w:rsidP="008D5FDD">
            <w:pPr>
              <w:pStyle w:val="TAC"/>
              <w:rPr>
                <w:lang w:eastAsia="zh-CN"/>
              </w:rPr>
            </w:pPr>
            <w:r w:rsidRPr="001141C9">
              <w:rPr>
                <w:kern w:val="2"/>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BD2795A" w14:textId="77777777" w:rsidR="006A0156" w:rsidRPr="001141C9" w:rsidRDefault="006A0156" w:rsidP="008D5FDD">
            <w:pPr>
              <w:pStyle w:val="TAC"/>
              <w:rPr>
                <w:kern w:val="2"/>
                <w:lang w:eastAsia="zh-CN"/>
              </w:rPr>
            </w:pPr>
            <w:r w:rsidRPr="001141C9">
              <w:rPr>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865546" w14:textId="77777777" w:rsidR="006A0156" w:rsidRPr="001141C9" w:rsidRDefault="006A0156" w:rsidP="008D5FDD">
            <w:pPr>
              <w:pStyle w:val="TAC"/>
              <w:rPr>
                <w:lang w:eastAsia="zh-CN"/>
              </w:rPr>
            </w:pPr>
            <w:r w:rsidRPr="001141C9">
              <w:rPr>
                <w:rFonts w:hint="eastAsia"/>
                <w:lang w:eastAsia="zh-CN"/>
              </w:rPr>
              <w:t>0</w:t>
            </w:r>
          </w:p>
        </w:tc>
      </w:tr>
      <w:tr w:rsidR="006A0156" w:rsidRPr="001141C9" w14:paraId="64521720"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7102C639" w14:textId="77777777" w:rsidR="006A0156" w:rsidRPr="001141C9" w:rsidRDefault="006A0156" w:rsidP="008D5FDD">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27B77A4" w14:textId="77777777" w:rsidR="006A0156" w:rsidRPr="001141C9" w:rsidRDefault="006A0156" w:rsidP="008D5FDD">
            <w:pPr>
              <w:pStyle w:val="TAC"/>
              <w:rPr>
                <w:lang w:eastAsia="zh-CN"/>
              </w:rPr>
            </w:pPr>
          </w:p>
        </w:tc>
        <w:tc>
          <w:tcPr>
            <w:tcW w:w="730" w:type="dxa"/>
            <w:tcBorders>
              <w:top w:val="single" w:sz="4" w:space="0" w:color="auto"/>
              <w:left w:val="single" w:sz="4" w:space="0" w:color="auto"/>
              <w:right w:val="single" w:sz="4" w:space="0" w:color="auto"/>
            </w:tcBorders>
            <w:vAlign w:val="center"/>
          </w:tcPr>
          <w:p w14:paraId="25A976AB" w14:textId="77777777" w:rsidR="006A0156" w:rsidRPr="001141C9" w:rsidRDefault="006A0156" w:rsidP="008D5FDD">
            <w:pPr>
              <w:pStyle w:val="TAC"/>
              <w:rPr>
                <w:lang w:eastAsia="zh-CN"/>
              </w:rPr>
            </w:pPr>
            <w:r w:rsidRPr="001141C9">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13A386A" w14:textId="77777777" w:rsidR="006A0156" w:rsidRPr="001141C9" w:rsidRDefault="006A0156" w:rsidP="008D5FDD">
            <w:pPr>
              <w:pStyle w:val="TAC"/>
              <w:rPr>
                <w:kern w:val="2"/>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93207C" w14:textId="77777777" w:rsidR="006A0156" w:rsidRPr="001141C9" w:rsidRDefault="006A0156" w:rsidP="008D5FDD">
            <w:pPr>
              <w:pStyle w:val="TAC"/>
              <w:rPr>
                <w:lang w:eastAsia="zh-CN"/>
              </w:rPr>
            </w:pPr>
          </w:p>
        </w:tc>
      </w:tr>
      <w:tr w:rsidR="006A0156" w:rsidRPr="001141C9" w14:paraId="26C87D68"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3C4E1DE9" w14:textId="77777777" w:rsidR="006A0156" w:rsidRPr="001141C9" w:rsidRDefault="006A0156" w:rsidP="008D5FDD">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BDE5414" w14:textId="77777777" w:rsidR="006A0156" w:rsidRPr="001141C9" w:rsidRDefault="006A0156" w:rsidP="008D5FDD">
            <w:pPr>
              <w:pStyle w:val="TAC"/>
              <w:rPr>
                <w:lang w:eastAsia="zh-CN"/>
              </w:rPr>
            </w:pPr>
          </w:p>
        </w:tc>
        <w:tc>
          <w:tcPr>
            <w:tcW w:w="730" w:type="dxa"/>
            <w:tcBorders>
              <w:top w:val="single" w:sz="4" w:space="0" w:color="auto"/>
              <w:left w:val="single" w:sz="4" w:space="0" w:color="auto"/>
              <w:right w:val="single" w:sz="4" w:space="0" w:color="auto"/>
            </w:tcBorders>
            <w:vAlign w:val="center"/>
          </w:tcPr>
          <w:p w14:paraId="3B4C5457" w14:textId="77777777" w:rsidR="006A0156" w:rsidRPr="001141C9" w:rsidRDefault="006A0156" w:rsidP="008D5FDD">
            <w:pPr>
              <w:pStyle w:val="TAC"/>
              <w:rPr>
                <w:kern w:val="2"/>
                <w:lang w:eastAsia="zh-CN"/>
              </w:rPr>
            </w:pPr>
            <w:r w:rsidRPr="001141C9">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A4C559C" w14:textId="77777777" w:rsidR="006A0156" w:rsidRPr="001141C9" w:rsidRDefault="006A0156" w:rsidP="008D5FDD">
            <w:pPr>
              <w:pStyle w:val="TAC"/>
              <w:rPr>
                <w:lang w:eastAsia="zh-CN" w:bidi="ar"/>
              </w:rPr>
            </w:pPr>
            <w:r w:rsidRPr="001141C9">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7D30DD" w14:textId="77777777" w:rsidR="006A0156" w:rsidRPr="001141C9" w:rsidRDefault="006A0156" w:rsidP="008D5FDD">
            <w:pPr>
              <w:pStyle w:val="TAC"/>
              <w:rPr>
                <w:lang w:eastAsia="zh-CN"/>
              </w:rPr>
            </w:pPr>
            <w:r w:rsidRPr="001141C9">
              <w:rPr>
                <w:rFonts w:hint="eastAsia"/>
                <w:lang w:eastAsia="zh-CN"/>
              </w:rPr>
              <w:t>4 and 5</w:t>
            </w:r>
          </w:p>
        </w:tc>
      </w:tr>
      <w:tr w:rsidR="006A0156" w:rsidRPr="001141C9" w14:paraId="70F0AF70"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47FC091" w14:textId="77777777" w:rsidR="006A0156" w:rsidRPr="001141C9" w:rsidRDefault="006A0156" w:rsidP="008D5FDD">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0B66F2" w14:textId="77777777" w:rsidR="006A0156" w:rsidRPr="001141C9" w:rsidRDefault="006A0156" w:rsidP="008D5FDD">
            <w:pPr>
              <w:pStyle w:val="TAC"/>
              <w:rPr>
                <w:lang w:eastAsia="zh-CN"/>
              </w:rPr>
            </w:pPr>
          </w:p>
        </w:tc>
        <w:tc>
          <w:tcPr>
            <w:tcW w:w="730" w:type="dxa"/>
            <w:tcBorders>
              <w:top w:val="single" w:sz="4" w:space="0" w:color="auto"/>
              <w:left w:val="single" w:sz="4" w:space="0" w:color="auto"/>
              <w:right w:val="single" w:sz="4" w:space="0" w:color="auto"/>
            </w:tcBorders>
            <w:vAlign w:val="center"/>
          </w:tcPr>
          <w:p w14:paraId="24793DE3" w14:textId="77777777" w:rsidR="006A0156" w:rsidRPr="001141C9" w:rsidRDefault="006A0156" w:rsidP="008D5FDD">
            <w:pPr>
              <w:pStyle w:val="TAC"/>
              <w:rPr>
                <w:kern w:val="2"/>
                <w:lang w:eastAsia="zh-CN"/>
              </w:rPr>
            </w:pPr>
            <w:r w:rsidRPr="001141C9">
              <w:rPr>
                <w:rFonts w:cs="Arial"/>
              </w:rPr>
              <w:t>n</w:t>
            </w:r>
            <w:r w:rsidRPr="001141C9">
              <w:rPr>
                <w:rFonts w:cs="Arial" w:hint="eastAsia"/>
                <w:lang w:eastAsia="zh-CN"/>
              </w:rPr>
              <w:t>5</w:t>
            </w:r>
          </w:p>
        </w:tc>
        <w:tc>
          <w:tcPr>
            <w:tcW w:w="4081" w:type="dxa"/>
            <w:tcBorders>
              <w:top w:val="single" w:sz="4" w:space="0" w:color="auto"/>
              <w:left w:val="single" w:sz="4" w:space="0" w:color="auto"/>
              <w:bottom w:val="single" w:sz="4" w:space="0" w:color="auto"/>
              <w:right w:val="single" w:sz="4" w:space="0" w:color="auto"/>
            </w:tcBorders>
            <w:vAlign w:val="center"/>
          </w:tcPr>
          <w:p w14:paraId="5A47FD7D" w14:textId="77777777" w:rsidR="006A0156" w:rsidRPr="001141C9" w:rsidRDefault="006A0156" w:rsidP="008D5FDD">
            <w:pPr>
              <w:pStyle w:val="TAC"/>
              <w:rPr>
                <w:lang w:eastAsia="zh-CN" w:bidi="ar"/>
              </w:rPr>
            </w:pPr>
            <w:r w:rsidRPr="001141C9">
              <w:rPr>
                <w:rFonts w:cs="Arial"/>
              </w:rPr>
              <w:t>n</w:t>
            </w:r>
            <w:r w:rsidRPr="001141C9">
              <w:rPr>
                <w:rFonts w:cs="Arial" w:hint="eastAsia"/>
                <w:lang w:eastAsia="zh-CN"/>
              </w:rPr>
              <w:t>5</w:t>
            </w:r>
            <w:r w:rsidRPr="001141C9">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D47DF4" w14:textId="77777777" w:rsidR="006A0156" w:rsidRPr="001141C9" w:rsidRDefault="006A0156" w:rsidP="008D5FDD">
            <w:pPr>
              <w:pStyle w:val="TAC"/>
              <w:rPr>
                <w:lang w:eastAsia="zh-CN"/>
              </w:rPr>
            </w:pPr>
          </w:p>
        </w:tc>
      </w:tr>
      <w:tr w:rsidR="006A0156" w:rsidRPr="001141C9" w14:paraId="06B66C56"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C87458F" w14:textId="77777777" w:rsidR="006A0156" w:rsidRPr="001141C9" w:rsidRDefault="006A0156" w:rsidP="008D5FDD">
            <w:pPr>
              <w:pStyle w:val="TAC"/>
              <w:keepNext w:val="0"/>
              <w:rPr>
                <w:lang w:eastAsia="zh-CN"/>
              </w:rPr>
            </w:pPr>
            <w:r w:rsidRPr="001141C9">
              <w:rPr>
                <w:lang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84721D" w14:textId="77777777" w:rsidR="006A0156" w:rsidRPr="001141C9" w:rsidRDefault="006A0156" w:rsidP="008D5FDD">
            <w:pPr>
              <w:pStyle w:val="TAC"/>
              <w:rPr>
                <w:lang w:eastAsia="zh-CN"/>
              </w:rPr>
            </w:pPr>
            <w:r w:rsidRPr="001141C9">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101AA359" w14:textId="77777777" w:rsidR="006A0156" w:rsidRPr="001141C9" w:rsidRDefault="006A0156" w:rsidP="008D5FDD">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8F93484" w14:textId="77777777" w:rsidR="006A0156" w:rsidRPr="001141C9" w:rsidRDefault="006A0156" w:rsidP="008D5FDD">
            <w:pPr>
              <w:pStyle w:val="TAC"/>
              <w:rPr>
                <w:lang w:eastAsia="zh-CN"/>
              </w:rPr>
            </w:pPr>
            <w:r w:rsidRPr="001141C9">
              <w:rPr>
                <w:lang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60AC15" w14:textId="77777777" w:rsidR="006A0156" w:rsidRPr="001141C9" w:rsidRDefault="006A0156" w:rsidP="008D5FDD">
            <w:pPr>
              <w:pStyle w:val="TAC"/>
              <w:rPr>
                <w:lang w:eastAsia="zh-CN"/>
              </w:rPr>
            </w:pPr>
            <w:r w:rsidRPr="001141C9">
              <w:rPr>
                <w:rFonts w:hint="eastAsia"/>
                <w:lang w:eastAsia="zh-CN"/>
              </w:rPr>
              <w:t>0</w:t>
            </w:r>
          </w:p>
        </w:tc>
      </w:tr>
      <w:tr w:rsidR="006A0156" w:rsidRPr="001141C9" w14:paraId="3EEEF7C4"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F66D664" w14:textId="77777777" w:rsidR="006A0156" w:rsidRPr="001141C9" w:rsidRDefault="006A0156" w:rsidP="008D5FDD">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3B882E" w14:textId="77777777" w:rsidR="006A0156" w:rsidRPr="001141C9" w:rsidRDefault="006A0156" w:rsidP="008D5FDD">
            <w:pPr>
              <w:pStyle w:val="TAC"/>
              <w:rPr>
                <w:lang w:eastAsia="zh-CN"/>
              </w:rPr>
            </w:pPr>
          </w:p>
        </w:tc>
        <w:tc>
          <w:tcPr>
            <w:tcW w:w="730" w:type="dxa"/>
            <w:tcBorders>
              <w:top w:val="single" w:sz="4" w:space="0" w:color="auto"/>
              <w:left w:val="single" w:sz="4" w:space="0" w:color="auto"/>
              <w:right w:val="single" w:sz="4" w:space="0" w:color="auto"/>
            </w:tcBorders>
            <w:vAlign w:val="center"/>
          </w:tcPr>
          <w:p w14:paraId="51E41BFC" w14:textId="77777777" w:rsidR="006A0156" w:rsidRPr="001141C9" w:rsidRDefault="006A0156" w:rsidP="008D5FDD">
            <w:pPr>
              <w:pStyle w:val="TAC"/>
              <w:rPr>
                <w:lang w:eastAsia="zh-CN"/>
              </w:rPr>
            </w:pPr>
            <w:r w:rsidRPr="001141C9">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7127321" w14:textId="77777777" w:rsidR="006A0156" w:rsidRPr="001141C9" w:rsidRDefault="006A0156" w:rsidP="008D5FDD">
            <w:pPr>
              <w:pStyle w:val="TAC"/>
              <w:rPr>
                <w:kern w:val="2"/>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D797FF" w14:textId="77777777" w:rsidR="006A0156" w:rsidRPr="001141C9" w:rsidRDefault="006A0156" w:rsidP="008D5FDD">
            <w:pPr>
              <w:pStyle w:val="TAC"/>
              <w:rPr>
                <w:lang w:eastAsia="zh-CN"/>
              </w:rPr>
            </w:pPr>
          </w:p>
        </w:tc>
      </w:tr>
      <w:tr w:rsidR="006A0156" w:rsidRPr="001141C9" w14:paraId="21E2A31F"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0A3E3C8" w14:textId="77777777" w:rsidR="006A0156" w:rsidRPr="001141C9" w:rsidRDefault="006A0156" w:rsidP="008D5FDD">
            <w:pPr>
              <w:pStyle w:val="TAC"/>
              <w:keepNext w:val="0"/>
              <w:rPr>
                <w:lang w:eastAsia="zh-CN"/>
              </w:rPr>
            </w:pPr>
            <w:r w:rsidRPr="001141C9">
              <w:rPr>
                <w:lang w:eastAsia="zh-CN"/>
              </w:rPr>
              <w:lastRenderedPageBreak/>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6657BB" w14:textId="77777777" w:rsidR="006A0156" w:rsidRPr="001141C9" w:rsidRDefault="006A0156" w:rsidP="008D5FDD">
            <w:pPr>
              <w:spacing w:after="0"/>
              <w:jc w:val="center"/>
              <w:rPr>
                <w:rFonts w:ascii="Arial" w:hAnsi="Arial" w:cs="Arial"/>
                <w:sz w:val="18"/>
                <w:szCs w:val="18"/>
                <w:vertAlign w:val="superscript"/>
              </w:rPr>
            </w:pPr>
            <w:r w:rsidRPr="001141C9">
              <w:rPr>
                <w:rFonts w:ascii="Arial" w:hAnsi="Arial" w:cs="Arial"/>
                <w:sz w:val="18"/>
                <w:szCs w:val="18"/>
              </w:rPr>
              <w:t>n7</w:t>
            </w:r>
            <w:r w:rsidRPr="001141C9">
              <w:rPr>
                <w:rFonts w:ascii="Arial" w:hAnsi="Arial" w:cs="Arial"/>
                <w:sz w:val="18"/>
                <w:szCs w:val="18"/>
                <w:vertAlign w:val="superscript"/>
              </w:rPr>
              <w:t>8</w:t>
            </w:r>
          </w:p>
          <w:p w14:paraId="23408650" w14:textId="77777777" w:rsidR="006A0156" w:rsidRPr="001141C9" w:rsidRDefault="006A0156" w:rsidP="008D5FDD">
            <w:pPr>
              <w:pStyle w:val="TAC"/>
              <w:rPr>
                <w:lang w:eastAsia="zh-CN"/>
              </w:rPr>
            </w:pPr>
            <w:r w:rsidRPr="001141C9">
              <w:rPr>
                <w:lang w:eastAsia="zh-CN"/>
              </w:rPr>
              <w:t>CA_n1A-n7A</w:t>
            </w:r>
          </w:p>
        </w:tc>
        <w:tc>
          <w:tcPr>
            <w:tcW w:w="730" w:type="dxa"/>
            <w:tcBorders>
              <w:top w:val="single" w:sz="4" w:space="0" w:color="auto"/>
              <w:left w:val="single" w:sz="4" w:space="0" w:color="auto"/>
              <w:right w:val="single" w:sz="4" w:space="0" w:color="auto"/>
            </w:tcBorders>
            <w:vAlign w:val="center"/>
          </w:tcPr>
          <w:p w14:paraId="7D6D7BAF" w14:textId="77777777" w:rsidR="006A0156" w:rsidRPr="001141C9" w:rsidRDefault="006A0156" w:rsidP="008D5FDD">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C2ED37F" w14:textId="77777777" w:rsidR="006A0156" w:rsidRPr="001141C9" w:rsidRDefault="006A0156" w:rsidP="008D5FDD">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7490C4" w14:textId="77777777" w:rsidR="006A0156" w:rsidRPr="001141C9" w:rsidRDefault="006A0156" w:rsidP="008D5FDD">
            <w:pPr>
              <w:pStyle w:val="TAC"/>
              <w:rPr>
                <w:lang w:eastAsia="zh-CN"/>
              </w:rPr>
            </w:pPr>
            <w:r w:rsidRPr="001141C9">
              <w:rPr>
                <w:rFonts w:hint="eastAsia"/>
                <w:lang w:eastAsia="zh-CN"/>
              </w:rPr>
              <w:t>0</w:t>
            </w:r>
          </w:p>
        </w:tc>
      </w:tr>
      <w:tr w:rsidR="006A0156" w:rsidRPr="001141C9" w14:paraId="513A6FF1"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0E988FAA" w14:textId="77777777" w:rsidR="006A0156" w:rsidRPr="001141C9" w:rsidRDefault="006A0156" w:rsidP="008D5FDD">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CC3777" w14:textId="77777777" w:rsidR="006A0156" w:rsidRPr="001141C9" w:rsidRDefault="006A0156" w:rsidP="008D5FDD">
            <w:pPr>
              <w:pStyle w:val="TAC"/>
              <w:rPr>
                <w:lang w:eastAsia="zh-CN"/>
              </w:rPr>
            </w:pPr>
          </w:p>
        </w:tc>
        <w:tc>
          <w:tcPr>
            <w:tcW w:w="730" w:type="dxa"/>
            <w:tcBorders>
              <w:top w:val="single" w:sz="4" w:space="0" w:color="auto"/>
              <w:left w:val="single" w:sz="4" w:space="0" w:color="auto"/>
              <w:right w:val="single" w:sz="4" w:space="0" w:color="auto"/>
            </w:tcBorders>
            <w:vAlign w:val="center"/>
          </w:tcPr>
          <w:p w14:paraId="6E788760" w14:textId="77777777" w:rsidR="006A0156" w:rsidRPr="001141C9" w:rsidRDefault="006A0156" w:rsidP="008D5FDD">
            <w:pPr>
              <w:pStyle w:val="TAC"/>
              <w:rPr>
                <w:lang w:eastAsia="zh-CN"/>
              </w:rPr>
            </w:pPr>
            <w:r w:rsidRPr="001141C9">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0EE6217" w14:textId="77777777" w:rsidR="006A0156" w:rsidRPr="001141C9" w:rsidRDefault="006A0156" w:rsidP="008D5FDD">
            <w:pPr>
              <w:pStyle w:val="TAC"/>
              <w:rPr>
                <w:lang w:eastAsia="zh-CN"/>
              </w:rPr>
            </w:pPr>
            <w:r w:rsidRPr="001141C9">
              <w:rPr>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35DBB4" w14:textId="77777777" w:rsidR="006A0156" w:rsidRPr="001141C9" w:rsidRDefault="006A0156" w:rsidP="008D5FDD">
            <w:pPr>
              <w:pStyle w:val="TAC"/>
              <w:rPr>
                <w:lang w:eastAsia="zh-CN"/>
              </w:rPr>
            </w:pPr>
          </w:p>
        </w:tc>
      </w:tr>
      <w:tr w:rsidR="006A0156" w:rsidRPr="001141C9" w14:paraId="11E8BBDA"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49E54B97" w14:textId="77777777" w:rsidR="006A0156" w:rsidRPr="001141C9" w:rsidRDefault="006A0156" w:rsidP="008D5FDD">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91ADED" w14:textId="77777777" w:rsidR="006A0156" w:rsidRPr="001141C9" w:rsidRDefault="006A0156" w:rsidP="008D5FDD">
            <w:pPr>
              <w:pStyle w:val="TAC"/>
              <w:rPr>
                <w:lang w:eastAsia="zh-CN"/>
              </w:rPr>
            </w:pPr>
          </w:p>
        </w:tc>
        <w:tc>
          <w:tcPr>
            <w:tcW w:w="730" w:type="dxa"/>
            <w:tcBorders>
              <w:top w:val="single" w:sz="4" w:space="0" w:color="auto"/>
              <w:left w:val="single" w:sz="4" w:space="0" w:color="auto"/>
              <w:right w:val="single" w:sz="4" w:space="0" w:color="auto"/>
            </w:tcBorders>
            <w:vAlign w:val="center"/>
          </w:tcPr>
          <w:p w14:paraId="7BCA67A3" w14:textId="77777777" w:rsidR="006A0156" w:rsidRPr="001141C9" w:rsidRDefault="006A0156" w:rsidP="008D5FDD">
            <w:pPr>
              <w:pStyle w:val="TAC"/>
              <w:rPr>
                <w:lang w:eastAsia="zh-CN"/>
              </w:rPr>
            </w:pPr>
            <w:r w:rsidRPr="001141C9">
              <w:t>n1</w:t>
            </w:r>
          </w:p>
        </w:tc>
        <w:tc>
          <w:tcPr>
            <w:tcW w:w="4081" w:type="dxa"/>
            <w:tcBorders>
              <w:top w:val="single" w:sz="4" w:space="0" w:color="auto"/>
              <w:left w:val="single" w:sz="4" w:space="0" w:color="auto"/>
              <w:bottom w:val="single" w:sz="4" w:space="0" w:color="auto"/>
              <w:right w:val="single" w:sz="4" w:space="0" w:color="auto"/>
            </w:tcBorders>
            <w:vAlign w:val="center"/>
          </w:tcPr>
          <w:p w14:paraId="1EF6D2E0" w14:textId="77777777" w:rsidR="006A0156" w:rsidRPr="001141C9" w:rsidRDefault="006A0156" w:rsidP="008D5FDD">
            <w:pPr>
              <w:pStyle w:val="TAC"/>
            </w:pPr>
            <w:r w:rsidRPr="001141C9">
              <w:rPr>
                <w:lang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7E049C2F" w14:textId="77777777" w:rsidR="006A0156" w:rsidRPr="001141C9" w:rsidRDefault="006A0156" w:rsidP="008D5FDD">
            <w:pPr>
              <w:pStyle w:val="TAC"/>
              <w:rPr>
                <w:lang w:eastAsia="zh-CN"/>
              </w:rPr>
            </w:pPr>
            <w:r w:rsidRPr="001141C9">
              <w:rPr>
                <w:lang w:eastAsia="zh-CN"/>
              </w:rPr>
              <w:t>1</w:t>
            </w:r>
          </w:p>
        </w:tc>
      </w:tr>
      <w:tr w:rsidR="006A0156" w:rsidRPr="001141C9" w14:paraId="204B679A"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287B4894" w14:textId="77777777" w:rsidR="006A0156" w:rsidRPr="001141C9" w:rsidRDefault="006A0156" w:rsidP="008D5FDD">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9C19F4" w14:textId="77777777" w:rsidR="006A0156" w:rsidRPr="001141C9" w:rsidRDefault="006A0156" w:rsidP="008D5FDD">
            <w:pPr>
              <w:pStyle w:val="TAC"/>
              <w:rPr>
                <w:lang w:eastAsia="zh-CN"/>
              </w:rPr>
            </w:pPr>
          </w:p>
        </w:tc>
        <w:tc>
          <w:tcPr>
            <w:tcW w:w="730" w:type="dxa"/>
            <w:tcBorders>
              <w:top w:val="single" w:sz="4" w:space="0" w:color="auto"/>
              <w:left w:val="single" w:sz="4" w:space="0" w:color="auto"/>
              <w:right w:val="single" w:sz="4" w:space="0" w:color="auto"/>
            </w:tcBorders>
            <w:vAlign w:val="center"/>
          </w:tcPr>
          <w:p w14:paraId="2B9C645B" w14:textId="77777777" w:rsidR="006A0156" w:rsidRPr="001141C9" w:rsidRDefault="006A0156" w:rsidP="008D5FDD">
            <w:pPr>
              <w:pStyle w:val="TAC"/>
              <w:rPr>
                <w:lang w:eastAsia="zh-CN"/>
              </w:rPr>
            </w:pPr>
            <w:r w:rsidRPr="001141C9">
              <w:t>n7</w:t>
            </w:r>
          </w:p>
        </w:tc>
        <w:tc>
          <w:tcPr>
            <w:tcW w:w="4081" w:type="dxa"/>
            <w:tcBorders>
              <w:top w:val="single" w:sz="4" w:space="0" w:color="auto"/>
              <w:left w:val="single" w:sz="4" w:space="0" w:color="auto"/>
              <w:bottom w:val="single" w:sz="4" w:space="0" w:color="auto"/>
              <w:right w:val="single" w:sz="4" w:space="0" w:color="auto"/>
            </w:tcBorders>
            <w:vAlign w:val="center"/>
          </w:tcPr>
          <w:p w14:paraId="29C2D22C" w14:textId="77777777" w:rsidR="006A0156" w:rsidRPr="001141C9" w:rsidRDefault="006A0156" w:rsidP="008D5FDD">
            <w:pPr>
              <w:pStyle w:val="TAC"/>
            </w:pPr>
            <w:r w:rsidRPr="001141C9">
              <w:rPr>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05B707" w14:textId="77777777" w:rsidR="006A0156" w:rsidRPr="001141C9" w:rsidRDefault="006A0156" w:rsidP="008D5FDD">
            <w:pPr>
              <w:pStyle w:val="TAC"/>
              <w:rPr>
                <w:lang w:eastAsia="zh-CN"/>
              </w:rPr>
            </w:pPr>
          </w:p>
        </w:tc>
      </w:tr>
      <w:tr w:rsidR="006A0156" w:rsidRPr="001141C9" w14:paraId="29F377A3"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07D2538B" w14:textId="77777777" w:rsidR="006A0156" w:rsidRPr="001141C9" w:rsidRDefault="006A0156" w:rsidP="008D5FDD">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DBB1BF" w14:textId="77777777" w:rsidR="006A0156" w:rsidRPr="001141C9" w:rsidRDefault="006A0156" w:rsidP="008D5FDD">
            <w:pPr>
              <w:pStyle w:val="TAC"/>
              <w:rPr>
                <w:lang w:eastAsia="zh-CN"/>
              </w:rPr>
            </w:pPr>
          </w:p>
        </w:tc>
        <w:tc>
          <w:tcPr>
            <w:tcW w:w="730" w:type="dxa"/>
            <w:tcBorders>
              <w:top w:val="single" w:sz="4" w:space="0" w:color="auto"/>
              <w:left w:val="single" w:sz="4" w:space="0" w:color="auto"/>
              <w:right w:val="single" w:sz="4" w:space="0" w:color="auto"/>
            </w:tcBorders>
            <w:vAlign w:val="center"/>
          </w:tcPr>
          <w:p w14:paraId="493EB358" w14:textId="77777777" w:rsidR="006A0156" w:rsidRPr="001141C9" w:rsidRDefault="006A0156" w:rsidP="008D5FDD">
            <w:pPr>
              <w:pStyle w:val="TAC"/>
              <w:rPr>
                <w:lang w:eastAsia="zh-CN"/>
              </w:rPr>
            </w:pPr>
            <w:r w:rsidRPr="001141C9">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5731156" w14:textId="77777777" w:rsidR="006A0156" w:rsidRPr="001141C9" w:rsidRDefault="006A0156" w:rsidP="008D5FDD">
            <w:pPr>
              <w:pStyle w:val="TAC"/>
              <w:rPr>
                <w:lang w:eastAsia="zh-CN" w:bidi="ar"/>
              </w:rPr>
            </w:pPr>
            <w:r w:rsidRPr="001141C9">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6CC5F8" w14:textId="77777777" w:rsidR="006A0156" w:rsidRPr="001141C9" w:rsidRDefault="006A0156" w:rsidP="008D5FDD">
            <w:pPr>
              <w:pStyle w:val="TAC"/>
              <w:rPr>
                <w:lang w:eastAsia="zh-CN"/>
              </w:rPr>
            </w:pPr>
            <w:r w:rsidRPr="001141C9">
              <w:rPr>
                <w:rFonts w:cs="Arial"/>
              </w:rPr>
              <w:t>4 and 5</w:t>
            </w:r>
          </w:p>
        </w:tc>
      </w:tr>
      <w:tr w:rsidR="006A0156" w:rsidRPr="001141C9" w14:paraId="79F7517C"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C41790F" w14:textId="77777777" w:rsidR="006A0156" w:rsidRPr="001141C9" w:rsidRDefault="006A0156" w:rsidP="008D5FDD">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CE3446" w14:textId="77777777" w:rsidR="006A0156" w:rsidRPr="001141C9" w:rsidRDefault="006A0156" w:rsidP="008D5FDD">
            <w:pPr>
              <w:pStyle w:val="TAC"/>
              <w:rPr>
                <w:lang w:eastAsia="zh-CN"/>
              </w:rPr>
            </w:pPr>
          </w:p>
        </w:tc>
        <w:tc>
          <w:tcPr>
            <w:tcW w:w="730" w:type="dxa"/>
            <w:tcBorders>
              <w:top w:val="single" w:sz="4" w:space="0" w:color="auto"/>
              <w:left w:val="single" w:sz="4" w:space="0" w:color="auto"/>
              <w:right w:val="single" w:sz="4" w:space="0" w:color="auto"/>
            </w:tcBorders>
            <w:vAlign w:val="center"/>
          </w:tcPr>
          <w:p w14:paraId="5FB85D22" w14:textId="77777777" w:rsidR="006A0156" w:rsidRPr="001141C9" w:rsidRDefault="006A0156" w:rsidP="008D5FDD">
            <w:pPr>
              <w:pStyle w:val="TAC"/>
              <w:rPr>
                <w:lang w:eastAsia="zh-CN"/>
              </w:rPr>
            </w:pPr>
            <w:r w:rsidRPr="001141C9">
              <w:rPr>
                <w:rFonts w:cs="Arial"/>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ED9DD5C" w14:textId="77777777" w:rsidR="006A0156" w:rsidRPr="001141C9" w:rsidRDefault="006A0156" w:rsidP="008D5FDD">
            <w:pPr>
              <w:pStyle w:val="TAC"/>
              <w:rPr>
                <w:lang w:eastAsia="zh-CN" w:bidi="ar"/>
              </w:rPr>
            </w:pPr>
            <w:r w:rsidRPr="001141C9">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0DDD80" w14:textId="77777777" w:rsidR="006A0156" w:rsidRPr="001141C9" w:rsidRDefault="006A0156" w:rsidP="008D5FDD">
            <w:pPr>
              <w:pStyle w:val="TAC"/>
              <w:rPr>
                <w:lang w:eastAsia="zh-CN"/>
              </w:rPr>
            </w:pPr>
          </w:p>
        </w:tc>
      </w:tr>
      <w:tr w:rsidR="006A0156" w:rsidRPr="001141C9" w14:paraId="5D70CE79"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FFE0805" w14:textId="77777777" w:rsidR="006A0156" w:rsidRPr="001141C9" w:rsidRDefault="006A0156" w:rsidP="008D5FDD">
            <w:pPr>
              <w:pStyle w:val="TAC"/>
              <w:keepNext w:val="0"/>
              <w:rPr>
                <w:lang w:eastAsia="zh-CN"/>
              </w:rPr>
            </w:pPr>
            <w:r w:rsidRPr="001141C9">
              <w:rPr>
                <w:lang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8678F6" w14:textId="77777777" w:rsidR="006A0156" w:rsidRPr="001141C9" w:rsidRDefault="006A0156" w:rsidP="008D5FDD">
            <w:pPr>
              <w:pStyle w:val="TAC"/>
              <w:rPr>
                <w:lang w:eastAsia="zh-CN"/>
              </w:rPr>
            </w:pPr>
            <w:r w:rsidRPr="001141C9">
              <w:rPr>
                <w:lang w:eastAsia="zh-CN"/>
              </w:rPr>
              <w:t>CA_n1A-n7A</w:t>
            </w:r>
          </w:p>
          <w:p w14:paraId="14DB6AB5" w14:textId="77777777" w:rsidR="006A0156" w:rsidRPr="001141C9" w:rsidRDefault="006A0156" w:rsidP="008D5FDD">
            <w:pPr>
              <w:pStyle w:val="TAC"/>
              <w:rPr>
                <w:lang w:eastAsia="zh-CN"/>
              </w:rPr>
            </w:pPr>
            <w:r w:rsidRPr="001141C9">
              <w:rPr>
                <w:lang w:eastAsia="zh-CN"/>
              </w:rPr>
              <w:t>CA_n7B</w:t>
            </w:r>
          </w:p>
          <w:p w14:paraId="4099669D" w14:textId="77777777" w:rsidR="006A0156" w:rsidRPr="001141C9" w:rsidRDefault="006A0156" w:rsidP="008D5FDD">
            <w:pPr>
              <w:pStyle w:val="TAC"/>
              <w:rPr>
                <w:lang w:eastAsia="zh-CN"/>
              </w:rPr>
            </w:pPr>
          </w:p>
        </w:tc>
        <w:tc>
          <w:tcPr>
            <w:tcW w:w="730" w:type="dxa"/>
            <w:tcBorders>
              <w:top w:val="single" w:sz="4" w:space="0" w:color="auto"/>
              <w:left w:val="single" w:sz="4" w:space="0" w:color="auto"/>
              <w:right w:val="single" w:sz="4" w:space="0" w:color="auto"/>
            </w:tcBorders>
            <w:vAlign w:val="center"/>
          </w:tcPr>
          <w:p w14:paraId="58026C1A" w14:textId="77777777" w:rsidR="006A0156" w:rsidRPr="001141C9" w:rsidRDefault="006A0156" w:rsidP="008D5FDD">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FF9FDD4" w14:textId="77777777" w:rsidR="006A0156" w:rsidRPr="001141C9" w:rsidRDefault="006A0156" w:rsidP="008D5FDD">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8BACCB" w14:textId="77777777" w:rsidR="006A0156" w:rsidRPr="001141C9" w:rsidRDefault="006A0156" w:rsidP="008D5FDD">
            <w:pPr>
              <w:pStyle w:val="TAC"/>
              <w:rPr>
                <w:lang w:eastAsia="zh-CN"/>
              </w:rPr>
            </w:pPr>
            <w:r w:rsidRPr="001141C9">
              <w:rPr>
                <w:rFonts w:hint="eastAsia"/>
                <w:lang w:eastAsia="zh-CN"/>
              </w:rPr>
              <w:t>0</w:t>
            </w:r>
          </w:p>
        </w:tc>
      </w:tr>
      <w:tr w:rsidR="006A0156" w:rsidRPr="001141C9" w14:paraId="35FEEA76"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BADD2EB" w14:textId="77777777" w:rsidR="006A0156" w:rsidRPr="001141C9" w:rsidRDefault="006A0156" w:rsidP="008D5FDD">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816ED7" w14:textId="77777777" w:rsidR="006A0156" w:rsidRPr="001141C9" w:rsidRDefault="006A0156" w:rsidP="008D5FDD">
            <w:pPr>
              <w:pStyle w:val="TAC"/>
              <w:rPr>
                <w:lang w:eastAsia="zh-CN"/>
              </w:rPr>
            </w:pPr>
          </w:p>
        </w:tc>
        <w:tc>
          <w:tcPr>
            <w:tcW w:w="730" w:type="dxa"/>
            <w:tcBorders>
              <w:top w:val="single" w:sz="4" w:space="0" w:color="auto"/>
              <w:left w:val="single" w:sz="4" w:space="0" w:color="auto"/>
              <w:right w:val="single" w:sz="4" w:space="0" w:color="auto"/>
            </w:tcBorders>
            <w:vAlign w:val="center"/>
          </w:tcPr>
          <w:p w14:paraId="0E861669" w14:textId="77777777" w:rsidR="006A0156" w:rsidRPr="001141C9" w:rsidRDefault="006A0156" w:rsidP="008D5FDD">
            <w:pPr>
              <w:pStyle w:val="TAC"/>
              <w:rPr>
                <w:lang w:eastAsia="zh-CN"/>
              </w:rPr>
            </w:pPr>
            <w:r w:rsidRPr="001141C9">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91667A0" w14:textId="77777777" w:rsidR="006A0156" w:rsidRPr="001141C9" w:rsidRDefault="006A0156" w:rsidP="008D5FDD">
            <w:pPr>
              <w:pStyle w:val="TAC"/>
              <w:rPr>
                <w:lang w:eastAsia="zh-CN"/>
              </w:rPr>
            </w:pPr>
            <w:r w:rsidRPr="001141C9">
              <w:rPr>
                <w:lang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9248C7" w14:textId="77777777" w:rsidR="006A0156" w:rsidRPr="001141C9" w:rsidRDefault="006A0156" w:rsidP="008D5FDD">
            <w:pPr>
              <w:pStyle w:val="TAC"/>
              <w:rPr>
                <w:lang w:eastAsia="zh-CN"/>
              </w:rPr>
            </w:pPr>
          </w:p>
        </w:tc>
      </w:tr>
      <w:tr w:rsidR="006A0156" w:rsidRPr="001141C9" w14:paraId="5A495080"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F758790" w14:textId="77777777" w:rsidR="006A0156" w:rsidRPr="001141C9" w:rsidRDefault="006A0156" w:rsidP="008D5FDD">
            <w:pPr>
              <w:pStyle w:val="TAC"/>
              <w:keepNext w:val="0"/>
              <w:rPr>
                <w:lang w:eastAsia="zh-CN"/>
              </w:rPr>
            </w:pPr>
            <w:r>
              <w:rPr>
                <w:lang w:val="en-US" w:eastAsia="zh-CN"/>
              </w:rPr>
              <w:t>CA_n1A-n7(2A)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DE58DC" w14:textId="77777777" w:rsidR="006A0156" w:rsidRPr="001141C9" w:rsidRDefault="006A0156" w:rsidP="008D5FDD">
            <w:pPr>
              <w:pStyle w:val="TAC"/>
              <w:rPr>
                <w:lang w:eastAsia="zh-CN"/>
              </w:rPr>
            </w:pPr>
            <w:r>
              <w:rPr>
                <w:lang w:val="en-US" w:eastAsia="zh-CN"/>
              </w:rPr>
              <w:t>CA_n1A-n7A</w:t>
            </w:r>
          </w:p>
        </w:tc>
        <w:tc>
          <w:tcPr>
            <w:tcW w:w="730" w:type="dxa"/>
            <w:tcBorders>
              <w:top w:val="single" w:sz="4" w:space="0" w:color="auto"/>
              <w:left w:val="single" w:sz="4" w:space="0" w:color="auto"/>
              <w:right w:val="single" w:sz="4" w:space="0" w:color="auto"/>
            </w:tcBorders>
            <w:vAlign w:val="center"/>
          </w:tcPr>
          <w:p w14:paraId="2F03B695" w14:textId="77777777" w:rsidR="006A0156" w:rsidRPr="001141C9" w:rsidRDefault="006A0156" w:rsidP="008D5FDD">
            <w:pPr>
              <w:pStyle w:val="TAC"/>
              <w:rPr>
                <w:lang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C80309F" w14:textId="77777777" w:rsidR="006A0156" w:rsidRPr="001141C9" w:rsidRDefault="006A0156" w:rsidP="008D5FDD">
            <w:pPr>
              <w:pStyle w:val="TAC"/>
              <w:rPr>
                <w:lang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D609F9" w14:textId="77777777" w:rsidR="006A0156" w:rsidRPr="001141C9" w:rsidRDefault="006A0156" w:rsidP="008D5FDD">
            <w:pPr>
              <w:pStyle w:val="TAC"/>
              <w:rPr>
                <w:lang w:eastAsia="zh-CN"/>
              </w:rPr>
            </w:pPr>
            <w:r>
              <w:rPr>
                <w:rFonts w:hint="eastAsia"/>
                <w:lang w:val="en-US" w:eastAsia="zh-CN"/>
              </w:rPr>
              <w:t>0</w:t>
            </w:r>
          </w:p>
        </w:tc>
      </w:tr>
      <w:tr w:rsidR="006A0156" w:rsidRPr="001141C9" w14:paraId="5DE17105"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9A21D6F" w14:textId="77777777" w:rsidR="006A0156" w:rsidRPr="001141C9" w:rsidRDefault="006A0156" w:rsidP="008D5FDD">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500A7B" w14:textId="77777777" w:rsidR="006A0156" w:rsidRPr="001141C9" w:rsidRDefault="006A0156" w:rsidP="008D5FDD">
            <w:pPr>
              <w:pStyle w:val="TAC"/>
              <w:rPr>
                <w:lang w:eastAsia="zh-CN"/>
              </w:rPr>
            </w:pPr>
          </w:p>
        </w:tc>
        <w:tc>
          <w:tcPr>
            <w:tcW w:w="730" w:type="dxa"/>
            <w:tcBorders>
              <w:top w:val="single" w:sz="4" w:space="0" w:color="auto"/>
              <w:left w:val="single" w:sz="4" w:space="0" w:color="auto"/>
              <w:right w:val="single" w:sz="4" w:space="0" w:color="auto"/>
            </w:tcBorders>
            <w:vAlign w:val="center"/>
          </w:tcPr>
          <w:p w14:paraId="78AF04BF" w14:textId="77777777" w:rsidR="006A0156" w:rsidRPr="001141C9" w:rsidRDefault="006A0156" w:rsidP="008D5FDD">
            <w:pPr>
              <w:pStyle w:val="TAC"/>
              <w:rPr>
                <w:lang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D55FB29" w14:textId="77777777" w:rsidR="006A0156" w:rsidRPr="001141C9" w:rsidRDefault="006A0156" w:rsidP="008D5FDD">
            <w:pPr>
              <w:pStyle w:val="TAC"/>
              <w:rPr>
                <w:lang w:eastAsia="zh-CN" w:bidi="ar"/>
              </w:rPr>
            </w:pPr>
            <w:r>
              <w:rPr>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9143C4" w14:textId="77777777" w:rsidR="006A0156" w:rsidRPr="001141C9" w:rsidRDefault="006A0156" w:rsidP="008D5FDD">
            <w:pPr>
              <w:pStyle w:val="TAC"/>
              <w:rPr>
                <w:lang w:eastAsia="zh-CN"/>
              </w:rPr>
            </w:pPr>
          </w:p>
        </w:tc>
      </w:tr>
      <w:tr w:rsidR="006A0156" w:rsidRPr="001141C9" w14:paraId="06981D29" w14:textId="77777777" w:rsidTr="008D5FDD">
        <w:trPr>
          <w:jc w:val="center"/>
        </w:trPr>
        <w:tc>
          <w:tcPr>
            <w:tcW w:w="1983" w:type="dxa"/>
            <w:tcBorders>
              <w:left w:val="single" w:sz="4" w:space="0" w:color="auto"/>
              <w:bottom w:val="nil"/>
              <w:right w:val="single" w:sz="4" w:space="0" w:color="auto"/>
            </w:tcBorders>
            <w:shd w:val="clear" w:color="auto" w:fill="auto"/>
            <w:vAlign w:val="center"/>
          </w:tcPr>
          <w:p w14:paraId="2CB9BD36" w14:textId="77777777" w:rsidR="006A0156" w:rsidRPr="001141C9" w:rsidRDefault="006A0156" w:rsidP="008D5FDD">
            <w:pPr>
              <w:pStyle w:val="TAC"/>
              <w:keepNext w:val="0"/>
              <w:rPr>
                <w:lang w:eastAsia="zh-CN"/>
              </w:rPr>
            </w:pPr>
            <w:r w:rsidRPr="001141C9">
              <w:rPr>
                <w:lang w:eastAsia="zh-CN"/>
              </w:rPr>
              <w:t>CA_n1(2A)-n</w:t>
            </w:r>
            <w:r w:rsidRPr="001141C9">
              <w:rPr>
                <w:rFonts w:hint="eastAsia"/>
                <w:lang w:eastAsia="zh-CN"/>
              </w:rPr>
              <w:t>7</w:t>
            </w:r>
            <w:r w:rsidRPr="001141C9">
              <w:rPr>
                <w:lang w:eastAsia="zh-CN"/>
              </w:rPr>
              <w:t>A</w:t>
            </w:r>
          </w:p>
        </w:tc>
        <w:tc>
          <w:tcPr>
            <w:tcW w:w="1690" w:type="dxa"/>
            <w:tcBorders>
              <w:left w:val="single" w:sz="4" w:space="0" w:color="auto"/>
              <w:bottom w:val="nil"/>
              <w:right w:val="single" w:sz="4" w:space="0" w:color="auto"/>
            </w:tcBorders>
            <w:shd w:val="clear" w:color="auto" w:fill="auto"/>
            <w:vAlign w:val="center"/>
          </w:tcPr>
          <w:p w14:paraId="6C9C85C6" w14:textId="77777777" w:rsidR="006A0156" w:rsidRPr="001141C9" w:rsidRDefault="006A0156" w:rsidP="008D5FDD">
            <w:pPr>
              <w:pStyle w:val="TAC"/>
              <w:rPr>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4BC4EFDF" w14:textId="77777777" w:rsidR="006A0156" w:rsidRPr="001141C9" w:rsidRDefault="006A0156" w:rsidP="008D5FDD">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D330A10" w14:textId="77777777" w:rsidR="006A0156" w:rsidRPr="001141C9" w:rsidRDefault="006A0156" w:rsidP="008D5FDD">
            <w:pPr>
              <w:pStyle w:val="TAC"/>
              <w:rPr>
                <w:lang w:eastAsia="zh-CN"/>
              </w:rPr>
            </w:pPr>
            <w:r w:rsidRPr="001141C9">
              <w:rPr>
                <w:lang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0A15EFAB" w14:textId="77777777" w:rsidR="006A0156" w:rsidRPr="001141C9" w:rsidRDefault="006A0156" w:rsidP="008D5FDD">
            <w:pPr>
              <w:pStyle w:val="TAC"/>
              <w:rPr>
                <w:lang w:eastAsia="zh-CN"/>
              </w:rPr>
            </w:pPr>
            <w:r w:rsidRPr="001141C9">
              <w:rPr>
                <w:rFonts w:hint="eastAsia"/>
                <w:lang w:eastAsia="zh-CN"/>
              </w:rPr>
              <w:t>0</w:t>
            </w:r>
          </w:p>
        </w:tc>
      </w:tr>
      <w:tr w:rsidR="006A0156" w:rsidRPr="001141C9" w14:paraId="555189B9"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4A35D8D" w14:textId="77777777" w:rsidR="006A0156" w:rsidRPr="001141C9" w:rsidRDefault="006A0156" w:rsidP="008D5FDD">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48B1C7" w14:textId="77777777" w:rsidR="006A0156" w:rsidRPr="001141C9" w:rsidRDefault="006A0156" w:rsidP="008D5FD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1D90B0B" w14:textId="77777777" w:rsidR="006A0156" w:rsidRPr="001141C9" w:rsidRDefault="006A0156" w:rsidP="008D5FDD">
            <w:pPr>
              <w:pStyle w:val="TAC"/>
              <w:rPr>
                <w:lang w:eastAsia="zh-CN"/>
              </w:rPr>
            </w:pPr>
            <w:r w:rsidRPr="001141C9">
              <w:rPr>
                <w:kern w:val="2"/>
                <w:lang w:eastAsia="zh-CN"/>
              </w:rPr>
              <w:t>n</w:t>
            </w:r>
            <w:r w:rsidRPr="001141C9">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E89601D" w14:textId="77777777" w:rsidR="006A0156" w:rsidRPr="001141C9" w:rsidRDefault="006A0156" w:rsidP="008D5FDD">
            <w:pPr>
              <w:pStyle w:val="TAC"/>
              <w:rPr>
                <w:kern w:val="2"/>
                <w:lang w:eastAsia="zh-CN"/>
              </w:rPr>
            </w:pPr>
            <w:r w:rsidRPr="001141C9">
              <w:rPr>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391E71" w14:textId="77777777" w:rsidR="006A0156" w:rsidRPr="001141C9" w:rsidRDefault="006A0156" w:rsidP="008D5FDD">
            <w:pPr>
              <w:pStyle w:val="TAC"/>
              <w:rPr>
                <w:lang w:eastAsia="zh-CN"/>
              </w:rPr>
            </w:pPr>
          </w:p>
        </w:tc>
      </w:tr>
      <w:tr w:rsidR="006A0156" w:rsidRPr="001141C9" w14:paraId="7326100C" w14:textId="77777777" w:rsidTr="008D5FDD">
        <w:trPr>
          <w:jc w:val="center"/>
        </w:trPr>
        <w:tc>
          <w:tcPr>
            <w:tcW w:w="1983" w:type="dxa"/>
            <w:tcBorders>
              <w:left w:val="single" w:sz="4" w:space="0" w:color="auto"/>
              <w:bottom w:val="nil"/>
              <w:right w:val="single" w:sz="4" w:space="0" w:color="auto"/>
            </w:tcBorders>
            <w:shd w:val="clear" w:color="auto" w:fill="auto"/>
            <w:vAlign w:val="center"/>
          </w:tcPr>
          <w:p w14:paraId="341D72A6" w14:textId="77777777" w:rsidR="006A0156" w:rsidRPr="001141C9" w:rsidRDefault="006A0156" w:rsidP="008D5FDD">
            <w:pPr>
              <w:pStyle w:val="TAC"/>
              <w:keepNext w:val="0"/>
            </w:pPr>
            <w:r w:rsidRPr="001141C9">
              <w:rPr>
                <w:lang w:eastAsia="zh-CN"/>
              </w:rPr>
              <w:t>CA_n1A-n8A</w:t>
            </w:r>
          </w:p>
        </w:tc>
        <w:tc>
          <w:tcPr>
            <w:tcW w:w="1690" w:type="dxa"/>
            <w:tcBorders>
              <w:left w:val="single" w:sz="4" w:space="0" w:color="auto"/>
              <w:bottom w:val="nil"/>
              <w:right w:val="single" w:sz="4" w:space="0" w:color="auto"/>
            </w:tcBorders>
            <w:shd w:val="clear" w:color="auto" w:fill="auto"/>
            <w:vAlign w:val="center"/>
          </w:tcPr>
          <w:p w14:paraId="68C4081E" w14:textId="77777777" w:rsidR="006A0156" w:rsidRPr="001141C9" w:rsidRDefault="006A0156" w:rsidP="008D5FDD">
            <w:pPr>
              <w:pStyle w:val="TAC"/>
            </w:pPr>
            <w:r w:rsidRPr="001141C9">
              <w:rPr>
                <w:lang w:eastAsia="zh-CN"/>
              </w:rPr>
              <w:t>CA_n1A-n8A</w:t>
            </w:r>
          </w:p>
        </w:tc>
        <w:tc>
          <w:tcPr>
            <w:tcW w:w="730" w:type="dxa"/>
            <w:tcBorders>
              <w:left w:val="single" w:sz="4" w:space="0" w:color="auto"/>
              <w:bottom w:val="single" w:sz="4" w:space="0" w:color="auto"/>
              <w:right w:val="single" w:sz="4" w:space="0" w:color="auto"/>
            </w:tcBorders>
            <w:vAlign w:val="center"/>
          </w:tcPr>
          <w:p w14:paraId="4378617B" w14:textId="77777777" w:rsidR="006A0156" w:rsidRPr="001141C9" w:rsidRDefault="006A0156" w:rsidP="008D5FDD">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C408BD0" w14:textId="77777777" w:rsidR="006A0156" w:rsidRPr="001141C9" w:rsidRDefault="006A0156" w:rsidP="008D5FDD">
            <w:pPr>
              <w:pStyle w:val="TAC"/>
              <w:rPr>
                <w:lang w:eastAsia="zh-CN"/>
              </w:rPr>
            </w:pPr>
            <w:r w:rsidRPr="001141C9">
              <w:rPr>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5340AC7D" w14:textId="77777777" w:rsidR="006A0156" w:rsidRPr="001141C9" w:rsidRDefault="006A0156" w:rsidP="008D5FDD">
            <w:pPr>
              <w:pStyle w:val="TAC"/>
              <w:rPr>
                <w:lang w:eastAsia="zh-CN"/>
              </w:rPr>
            </w:pPr>
            <w:r w:rsidRPr="001141C9">
              <w:rPr>
                <w:rFonts w:hint="eastAsia"/>
                <w:lang w:eastAsia="zh-CN"/>
              </w:rPr>
              <w:t>0</w:t>
            </w:r>
          </w:p>
        </w:tc>
      </w:tr>
      <w:tr w:rsidR="006A0156" w:rsidRPr="001141C9" w14:paraId="2AC463C4"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164297FE" w14:textId="77777777" w:rsidR="006A0156" w:rsidRPr="001141C9" w:rsidRDefault="006A0156" w:rsidP="008D5FDD">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13CDBA07" w14:textId="77777777" w:rsidR="006A0156" w:rsidRPr="001141C9" w:rsidRDefault="006A0156" w:rsidP="008D5FDD">
            <w:pPr>
              <w:pStyle w:val="TAC"/>
            </w:pPr>
          </w:p>
        </w:tc>
        <w:tc>
          <w:tcPr>
            <w:tcW w:w="730" w:type="dxa"/>
            <w:tcBorders>
              <w:left w:val="single" w:sz="4" w:space="0" w:color="auto"/>
              <w:bottom w:val="single" w:sz="4" w:space="0" w:color="auto"/>
              <w:right w:val="single" w:sz="4" w:space="0" w:color="auto"/>
            </w:tcBorders>
            <w:vAlign w:val="center"/>
          </w:tcPr>
          <w:p w14:paraId="56664E59" w14:textId="77777777" w:rsidR="006A0156" w:rsidRPr="001141C9" w:rsidRDefault="006A0156" w:rsidP="008D5FDD">
            <w:pPr>
              <w:pStyle w:val="TAC"/>
            </w:pPr>
            <w:r w:rsidRPr="001141C9">
              <w:rPr>
                <w:rFonts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DD881D4" w14:textId="77777777" w:rsidR="006A0156" w:rsidRPr="001141C9" w:rsidRDefault="006A0156" w:rsidP="008D5FDD">
            <w:pPr>
              <w:pStyle w:val="TAC"/>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F95F28" w14:textId="77777777" w:rsidR="006A0156" w:rsidRPr="001141C9" w:rsidRDefault="006A0156" w:rsidP="008D5FDD">
            <w:pPr>
              <w:pStyle w:val="TAC"/>
              <w:rPr>
                <w:lang w:eastAsia="zh-CN"/>
              </w:rPr>
            </w:pPr>
          </w:p>
        </w:tc>
      </w:tr>
      <w:tr w:rsidR="006A0156" w:rsidRPr="001141C9" w14:paraId="68AC35F8"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4B340EB3" w14:textId="77777777" w:rsidR="006A0156" w:rsidRPr="001141C9" w:rsidRDefault="006A0156" w:rsidP="008D5FDD">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724C138" w14:textId="77777777" w:rsidR="006A0156" w:rsidRPr="001141C9" w:rsidRDefault="006A0156" w:rsidP="008D5FD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815532A" w14:textId="77777777" w:rsidR="006A0156" w:rsidRPr="001141C9" w:rsidRDefault="006A0156" w:rsidP="008D5FDD">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5245995" w14:textId="77777777" w:rsidR="006A0156" w:rsidRPr="001141C9" w:rsidRDefault="006A0156" w:rsidP="008D5FDD">
            <w:pPr>
              <w:pStyle w:val="TAC"/>
              <w:rPr>
                <w:lang w:eastAsia="zh-CN" w:bidi="ar"/>
              </w:rPr>
            </w:pPr>
            <w:r w:rsidRPr="001141C9">
              <w:rPr>
                <w:lang w:eastAsia="zh-CN" w:bidi="ar"/>
              </w:rPr>
              <w:t>5, 10, 15, 2</w:t>
            </w:r>
            <w:r w:rsidRPr="001141C9">
              <w:rPr>
                <w:rFonts w:hint="eastAsia"/>
                <w:lang w:eastAsia="zh-CN" w:bidi="ar"/>
              </w:rPr>
              <w:t>0, 25, 30, 40</w:t>
            </w:r>
          </w:p>
        </w:tc>
        <w:tc>
          <w:tcPr>
            <w:tcW w:w="1360" w:type="dxa"/>
            <w:tcBorders>
              <w:left w:val="single" w:sz="4" w:space="0" w:color="auto"/>
              <w:bottom w:val="nil"/>
              <w:right w:val="single" w:sz="4" w:space="0" w:color="auto"/>
            </w:tcBorders>
            <w:shd w:val="clear" w:color="auto" w:fill="auto"/>
            <w:vAlign w:val="center"/>
          </w:tcPr>
          <w:p w14:paraId="0E8D957B" w14:textId="77777777" w:rsidR="006A0156" w:rsidRPr="001141C9" w:rsidRDefault="006A0156" w:rsidP="008D5FDD">
            <w:pPr>
              <w:pStyle w:val="TAC"/>
              <w:rPr>
                <w:lang w:eastAsia="zh-CN"/>
              </w:rPr>
            </w:pPr>
            <w:r w:rsidRPr="001141C9">
              <w:rPr>
                <w:rFonts w:hint="eastAsia"/>
                <w:lang w:eastAsia="zh-CN"/>
              </w:rPr>
              <w:t>1</w:t>
            </w:r>
          </w:p>
        </w:tc>
      </w:tr>
      <w:tr w:rsidR="006A0156" w:rsidRPr="001141C9" w14:paraId="4D42ABEF"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319F6454" w14:textId="77777777" w:rsidR="006A0156" w:rsidRPr="001141C9" w:rsidRDefault="006A0156" w:rsidP="008D5FDD">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D8C04F" w14:textId="77777777" w:rsidR="006A0156" w:rsidRPr="001141C9" w:rsidRDefault="006A0156" w:rsidP="008D5FD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8566FB6" w14:textId="77777777" w:rsidR="006A0156" w:rsidRPr="001141C9" w:rsidRDefault="006A0156" w:rsidP="008D5FDD">
            <w:pPr>
              <w:pStyle w:val="TAC"/>
              <w:rPr>
                <w:lang w:eastAsia="zh-CN"/>
              </w:rPr>
            </w:pPr>
            <w:r w:rsidRPr="001141C9">
              <w:rPr>
                <w:rFonts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708913B" w14:textId="77777777" w:rsidR="006A0156" w:rsidRPr="001141C9" w:rsidRDefault="006A0156" w:rsidP="008D5FDD">
            <w:pPr>
              <w:pStyle w:val="TAC"/>
              <w:rPr>
                <w:lang w:eastAsia="zh-CN" w:bidi="ar"/>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B83E82" w14:textId="77777777" w:rsidR="006A0156" w:rsidRPr="001141C9" w:rsidRDefault="006A0156" w:rsidP="008D5FDD">
            <w:pPr>
              <w:pStyle w:val="TAC"/>
              <w:rPr>
                <w:lang w:eastAsia="zh-CN"/>
              </w:rPr>
            </w:pPr>
          </w:p>
        </w:tc>
      </w:tr>
      <w:tr w:rsidR="006A0156" w:rsidRPr="001141C9" w14:paraId="7B311BC0"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11CADE32" w14:textId="77777777" w:rsidR="006A0156" w:rsidRPr="001141C9" w:rsidRDefault="006A0156" w:rsidP="008D5FDD">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BAECFF" w14:textId="77777777" w:rsidR="006A0156" w:rsidRPr="001141C9" w:rsidRDefault="006A0156" w:rsidP="008D5FD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422BB64" w14:textId="77777777" w:rsidR="006A0156" w:rsidRPr="001141C9" w:rsidRDefault="006A0156" w:rsidP="008D5FDD">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37BD37A" w14:textId="77777777" w:rsidR="006A0156" w:rsidRPr="001141C9" w:rsidRDefault="006A0156" w:rsidP="008D5FDD">
            <w:pPr>
              <w:pStyle w:val="TAC"/>
              <w:rPr>
                <w:lang w:eastAsia="zh-CN" w:bidi="ar"/>
              </w:rPr>
            </w:pPr>
            <w:r>
              <w:rPr>
                <w:rFonts w:cs="Arial"/>
                <w:szCs w:val="18"/>
                <w:lang w:bidi="ar"/>
              </w:rPr>
              <w:t>n1 channel bandwidths in Table 5.3.5-1 of 38.101-1</w:t>
            </w:r>
          </w:p>
        </w:tc>
        <w:tc>
          <w:tcPr>
            <w:tcW w:w="1360" w:type="dxa"/>
            <w:tcBorders>
              <w:top w:val="nil"/>
              <w:left w:val="single" w:sz="4" w:space="0" w:color="auto"/>
              <w:bottom w:val="nil"/>
              <w:right w:val="single" w:sz="4" w:space="0" w:color="auto"/>
            </w:tcBorders>
            <w:shd w:val="clear" w:color="auto" w:fill="auto"/>
            <w:vAlign w:val="center"/>
          </w:tcPr>
          <w:p w14:paraId="506CDB97" w14:textId="77777777" w:rsidR="006A0156" w:rsidRPr="001141C9" w:rsidRDefault="006A0156" w:rsidP="008D5FDD">
            <w:pPr>
              <w:pStyle w:val="TAC"/>
              <w:rPr>
                <w:lang w:eastAsia="zh-CN"/>
              </w:rPr>
            </w:pPr>
            <w:r>
              <w:rPr>
                <w:rFonts w:cs="Arial"/>
                <w:szCs w:val="18"/>
                <w:lang w:val="en-US" w:eastAsia="zh-CN"/>
              </w:rPr>
              <w:t>4 and 5</w:t>
            </w:r>
          </w:p>
        </w:tc>
      </w:tr>
      <w:tr w:rsidR="006A0156" w:rsidRPr="001141C9" w14:paraId="52243717"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602842C" w14:textId="77777777" w:rsidR="006A0156" w:rsidRPr="001141C9" w:rsidRDefault="006A0156" w:rsidP="008D5FDD">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95435B" w14:textId="77777777" w:rsidR="006A0156" w:rsidRPr="001141C9" w:rsidRDefault="006A0156" w:rsidP="008D5FD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E45DCD0" w14:textId="77777777" w:rsidR="006A0156" w:rsidRPr="001141C9" w:rsidRDefault="006A0156" w:rsidP="008D5FDD">
            <w:pPr>
              <w:pStyle w:val="TAC"/>
              <w:rPr>
                <w:lang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93500D6" w14:textId="77777777" w:rsidR="006A0156" w:rsidRPr="001141C9" w:rsidRDefault="006A0156" w:rsidP="008D5FDD">
            <w:pPr>
              <w:pStyle w:val="TAC"/>
              <w:rPr>
                <w:lang w:eastAsia="zh-CN" w:bidi="ar"/>
              </w:rPr>
            </w:pPr>
            <w:r>
              <w:rPr>
                <w:rFonts w:cs="Arial"/>
                <w:szCs w:val="18"/>
                <w:lang w:bidi="ar"/>
              </w:rPr>
              <w:t>n8 channel bandwidths in Table 5.3.5-1 of 38.101-1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6DF386" w14:textId="77777777" w:rsidR="006A0156" w:rsidRPr="001141C9" w:rsidRDefault="006A0156" w:rsidP="008D5FDD">
            <w:pPr>
              <w:pStyle w:val="TAC"/>
              <w:rPr>
                <w:lang w:eastAsia="zh-CN"/>
              </w:rPr>
            </w:pPr>
          </w:p>
        </w:tc>
      </w:tr>
      <w:tr w:rsidR="006A0156" w:rsidRPr="001141C9" w14:paraId="7FA51579"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2625E46" w14:textId="77777777" w:rsidR="006A0156" w:rsidRPr="001141C9" w:rsidRDefault="006A0156" w:rsidP="008D5FDD">
            <w:pPr>
              <w:pStyle w:val="TAC"/>
              <w:keepNext w:val="0"/>
              <w:rPr>
                <w:bCs/>
                <w:lang w:eastAsia="zh-CN"/>
              </w:rPr>
            </w:pPr>
            <w:r w:rsidRPr="001141C9">
              <w:rPr>
                <w:lang w:eastAsia="zh-CN"/>
              </w:rPr>
              <w:t>CA_n1(2A)-n</w:t>
            </w:r>
            <w:r w:rsidRPr="001141C9">
              <w:rPr>
                <w:rFonts w:hint="eastAsia"/>
                <w:lang w:eastAsia="zh-CN"/>
              </w:rPr>
              <w:t>8</w:t>
            </w:r>
            <w:r w:rsidRPr="001141C9">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C77301" w14:textId="77777777" w:rsidR="006A0156" w:rsidRPr="001141C9" w:rsidRDefault="006A0156" w:rsidP="008D5FDD">
            <w:pPr>
              <w:pStyle w:val="TAC"/>
              <w:rPr>
                <w:bCs/>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5893C374" w14:textId="77777777" w:rsidR="006A0156" w:rsidRPr="001141C9" w:rsidRDefault="006A0156" w:rsidP="008D5FDD">
            <w:pPr>
              <w:pStyle w:val="TAC"/>
              <w:rPr>
                <w:bCs/>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7BE2E08" w14:textId="77777777" w:rsidR="006A0156" w:rsidRPr="001141C9" w:rsidRDefault="006A0156" w:rsidP="008D5FDD">
            <w:pPr>
              <w:pStyle w:val="TAC"/>
              <w:rPr>
                <w:lang w:eastAsia="zh-CN"/>
              </w:rPr>
            </w:pPr>
            <w:r w:rsidRPr="001141C9">
              <w:rPr>
                <w:lang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F8AA2C" w14:textId="77777777" w:rsidR="006A0156" w:rsidRPr="001141C9" w:rsidRDefault="006A0156" w:rsidP="008D5FDD">
            <w:pPr>
              <w:pStyle w:val="TAC"/>
              <w:rPr>
                <w:lang w:eastAsia="zh-CN"/>
              </w:rPr>
            </w:pPr>
            <w:r w:rsidRPr="001141C9">
              <w:rPr>
                <w:rFonts w:hint="eastAsia"/>
                <w:lang w:eastAsia="zh-CN"/>
              </w:rPr>
              <w:t>0</w:t>
            </w:r>
          </w:p>
        </w:tc>
      </w:tr>
      <w:tr w:rsidR="006A0156" w:rsidRPr="001141C9" w14:paraId="3FC8B0F1"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B35CBB3" w14:textId="77777777" w:rsidR="006A0156" w:rsidRPr="001141C9" w:rsidRDefault="006A0156" w:rsidP="008D5FDD">
            <w:pPr>
              <w:pStyle w:val="TAC"/>
              <w:keepNext w:val="0"/>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D47EE6" w14:textId="77777777" w:rsidR="006A0156" w:rsidRPr="001141C9" w:rsidRDefault="006A0156" w:rsidP="008D5FDD">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4815148C" w14:textId="77777777" w:rsidR="006A0156" w:rsidRPr="001141C9" w:rsidRDefault="006A0156" w:rsidP="008D5FDD">
            <w:pPr>
              <w:pStyle w:val="TAC"/>
              <w:rPr>
                <w:bCs/>
                <w:lang w:eastAsia="zh-CN"/>
              </w:rPr>
            </w:pPr>
            <w:r w:rsidRPr="001141C9">
              <w:rPr>
                <w:rFonts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BC21446" w14:textId="77777777" w:rsidR="006A0156" w:rsidRPr="001141C9" w:rsidRDefault="006A0156" w:rsidP="008D5FDD">
            <w:pPr>
              <w:pStyle w:val="TAC"/>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90C455" w14:textId="77777777" w:rsidR="006A0156" w:rsidRPr="001141C9" w:rsidRDefault="006A0156" w:rsidP="008D5FDD">
            <w:pPr>
              <w:pStyle w:val="TAC"/>
              <w:rPr>
                <w:lang w:eastAsia="zh-CN"/>
              </w:rPr>
            </w:pPr>
          </w:p>
        </w:tc>
      </w:tr>
      <w:tr w:rsidR="006A0156" w:rsidRPr="001141C9" w14:paraId="18DA1F15" w14:textId="77777777" w:rsidTr="008D5FDD">
        <w:trPr>
          <w:jc w:val="center"/>
        </w:trPr>
        <w:tc>
          <w:tcPr>
            <w:tcW w:w="1983" w:type="dxa"/>
            <w:tcBorders>
              <w:left w:val="single" w:sz="4" w:space="0" w:color="auto"/>
              <w:bottom w:val="nil"/>
              <w:right w:val="single" w:sz="4" w:space="0" w:color="auto"/>
            </w:tcBorders>
            <w:shd w:val="clear" w:color="auto" w:fill="auto"/>
            <w:vAlign w:val="center"/>
          </w:tcPr>
          <w:p w14:paraId="1138F302" w14:textId="77777777" w:rsidR="006A0156" w:rsidRPr="001141C9" w:rsidRDefault="006A0156" w:rsidP="008D5FDD">
            <w:pPr>
              <w:pStyle w:val="TAC"/>
              <w:keepNext w:val="0"/>
              <w:rPr>
                <w:lang w:eastAsia="zh-CN"/>
              </w:rPr>
            </w:pPr>
            <w:r w:rsidRPr="001141C9">
              <w:rPr>
                <w:bCs/>
                <w:lang w:eastAsia="zh-CN"/>
              </w:rPr>
              <w:t>CA</w:t>
            </w:r>
            <w:r w:rsidRPr="001141C9">
              <w:rPr>
                <w:bCs/>
              </w:rPr>
              <w:t>_</w:t>
            </w:r>
            <w:r w:rsidRPr="001141C9">
              <w:rPr>
                <w:bCs/>
                <w:lang w:eastAsia="zh-CN"/>
              </w:rPr>
              <w:t>n1</w:t>
            </w:r>
            <w:r w:rsidRPr="001141C9">
              <w:rPr>
                <w:bCs/>
                <w:lang w:eastAsia="ja-JP"/>
              </w:rPr>
              <w:t>A-</w:t>
            </w:r>
            <w:r w:rsidRPr="001141C9">
              <w:rPr>
                <w:bCs/>
                <w:lang w:eastAsia="zh-CN"/>
              </w:rPr>
              <w:t>n18A</w:t>
            </w:r>
          </w:p>
        </w:tc>
        <w:tc>
          <w:tcPr>
            <w:tcW w:w="1690" w:type="dxa"/>
            <w:tcBorders>
              <w:left w:val="single" w:sz="4" w:space="0" w:color="auto"/>
              <w:bottom w:val="nil"/>
              <w:right w:val="single" w:sz="4" w:space="0" w:color="auto"/>
            </w:tcBorders>
            <w:shd w:val="clear" w:color="auto" w:fill="auto"/>
            <w:vAlign w:val="center"/>
          </w:tcPr>
          <w:p w14:paraId="50CF44F4" w14:textId="77777777" w:rsidR="006A0156" w:rsidRPr="001141C9" w:rsidRDefault="006A0156" w:rsidP="008D5FDD">
            <w:pPr>
              <w:pStyle w:val="TAC"/>
              <w:rPr>
                <w:lang w:eastAsia="zh-CN"/>
              </w:rPr>
            </w:pPr>
            <w:r w:rsidRPr="001141C9">
              <w:rPr>
                <w:bCs/>
                <w:lang w:eastAsia="zh-CN"/>
              </w:rPr>
              <w:t>CA_n1A-n18A</w:t>
            </w:r>
          </w:p>
        </w:tc>
        <w:tc>
          <w:tcPr>
            <w:tcW w:w="730" w:type="dxa"/>
            <w:tcBorders>
              <w:left w:val="single" w:sz="4" w:space="0" w:color="auto"/>
              <w:bottom w:val="single" w:sz="4" w:space="0" w:color="auto"/>
              <w:right w:val="single" w:sz="4" w:space="0" w:color="auto"/>
            </w:tcBorders>
            <w:vAlign w:val="center"/>
          </w:tcPr>
          <w:p w14:paraId="3A952B71" w14:textId="77777777" w:rsidR="006A0156" w:rsidRPr="001141C9" w:rsidRDefault="006A0156" w:rsidP="008D5FDD">
            <w:pPr>
              <w:pStyle w:val="TAC"/>
              <w:rPr>
                <w:lang w:eastAsia="zh-CN"/>
              </w:rPr>
            </w:pPr>
            <w:r w:rsidRPr="001141C9">
              <w:rPr>
                <w:bCs/>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7B06FFC" w14:textId="77777777" w:rsidR="006A0156" w:rsidRPr="001141C9" w:rsidRDefault="006A0156" w:rsidP="008D5FDD">
            <w:pPr>
              <w:pStyle w:val="TAC"/>
              <w:rPr>
                <w:bCs/>
                <w:lang w:eastAsia="zh-CN"/>
              </w:rPr>
            </w:pPr>
            <w:r w:rsidRPr="001141C9">
              <w:rPr>
                <w:lang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16C4D989" w14:textId="77777777" w:rsidR="006A0156" w:rsidRPr="001141C9" w:rsidRDefault="006A0156" w:rsidP="008D5FDD">
            <w:pPr>
              <w:pStyle w:val="TAC"/>
              <w:rPr>
                <w:lang w:eastAsia="zh-CN"/>
              </w:rPr>
            </w:pPr>
            <w:r w:rsidRPr="001141C9">
              <w:rPr>
                <w:rFonts w:hint="eastAsia"/>
                <w:lang w:eastAsia="zh-CN"/>
              </w:rPr>
              <w:t>0</w:t>
            </w:r>
          </w:p>
        </w:tc>
      </w:tr>
      <w:tr w:rsidR="006A0156" w:rsidRPr="001141C9" w14:paraId="49D0D34E"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2E738F5" w14:textId="77777777" w:rsidR="006A0156" w:rsidRPr="001141C9" w:rsidRDefault="006A0156" w:rsidP="008D5FDD">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80B7B0" w14:textId="77777777" w:rsidR="006A0156" w:rsidRPr="001141C9" w:rsidRDefault="006A0156" w:rsidP="008D5FD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413CCFC" w14:textId="77777777" w:rsidR="006A0156" w:rsidRPr="001141C9" w:rsidRDefault="006A0156" w:rsidP="008D5FDD">
            <w:pPr>
              <w:pStyle w:val="TAC"/>
              <w:rPr>
                <w:lang w:eastAsia="zh-CN"/>
              </w:rPr>
            </w:pPr>
            <w:r w:rsidRPr="001141C9">
              <w:rPr>
                <w:bCs/>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6AB9545" w14:textId="77777777" w:rsidR="006A0156" w:rsidRPr="001141C9" w:rsidRDefault="006A0156" w:rsidP="008D5FDD">
            <w:pPr>
              <w:pStyle w:val="TAC"/>
              <w:rPr>
                <w:bCs/>
                <w:lang w:eastAsia="zh-CN"/>
              </w:rPr>
            </w:pPr>
            <w:r w:rsidRPr="001141C9">
              <w:rPr>
                <w:lang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8A5AFA" w14:textId="77777777" w:rsidR="006A0156" w:rsidRPr="001141C9" w:rsidRDefault="006A0156" w:rsidP="008D5FDD">
            <w:pPr>
              <w:pStyle w:val="TAC"/>
              <w:rPr>
                <w:lang w:eastAsia="zh-CN"/>
              </w:rPr>
            </w:pPr>
          </w:p>
        </w:tc>
      </w:tr>
      <w:tr w:rsidR="006A0156" w:rsidRPr="001141C9" w14:paraId="69448955"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B4730CC" w14:textId="77777777" w:rsidR="006A0156" w:rsidRPr="001141C9" w:rsidRDefault="006A0156" w:rsidP="008D5FDD">
            <w:pPr>
              <w:pStyle w:val="TAC"/>
              <w:keepNext w:val="0"/>
              <w:rPr>
                <w:lang w:eastAsia="zh-CN"/>
              </w:rPr>
            </w:pPr>
            <w:r w:rsidRPr="001141C9">
              <w:rPr>
                <w:lang w:eastAsia="zh-CN"/>
              </w:rPr>
              <w:t>CA_n1</w:t>
            </w:r>
            <w:r w:rsidRPr="001141C9">
              <w:rPr>
                <w:lang w:eastAsia="ja-JP"/>
              </w:rPr>
              <w:t>A-</w:t>
            </w:r>
            <w:r w:rsidRPr="001141C9">
              <w:rPr>
                <w:lang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27FDAB" w14:textId="77777777" w:rsidR="006A0156" w:rsidRPr="001141C9" w:rsidRDefault="006A0156" w:rsidP="008D5FDD">
            <w:pPr>
              <w:pStyle w:val="TAC"/>
              <w:rPr>
                <w:lang w:eastAsia="zh-CN"/>
              </w:rPr>
            </w:pPr>
            <w:r w:rsidRPr="001141C9">
              <w:rPr>
                <w:lang w:eastAsia="zh-CN"/>
              </w:rPr>
              <w:t>CA_n1</w:t>
            </w:r>
            <w:r w:rsidRPr="001141C9">
              <w:rPr>
                <w:lang w:eastAsia="ja-JP"/>
              </w:rPr>
              <w:t>A-</w:t>
            </w:r>
            <w:r w:rsidRPr="001141C9">
              <w:rPr>
                <w:lang w:eastAsia="zh-CN"/>
              </w:rPr>
              <w:t>n20A</w:t>
            </w:r>
          </w:p>
        </w:tc>
        <w:tc>
          <w:tcPr>
            <w:tcW w:w="730" w:type="dxa"/>
            <w:tcBorders>
              <w:left w:val="single" w:sz="4" w:space="0" w:color="auto"/>
              <w:bottom w:val="single" w:sz="4" w:space="0" w:color="auto"/>
              <w:right w:val="single" w:sz="4" w:space="0" w:color="auto"/>
            </w:tcBorders>
            <w:vAlign w:val="center"/>
          </w:tcPr>
          <w:p w14:paraId="0A3B50D5" w14:textId="77777777" w:rsidR="006A0156" w:rsidRPr="001141C9" w:rsidRDefault="006A0156" w:rsidP="008D5FDD">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098A857" w14:textId="77777777" w:rsidR="006A0156" w:rsidRPr="001141C9" w:rsidRDefault="006A0156" w:rsidP="008D5FDD">
            <w:pPr>
              <w:pStyle w:val="TAC"/>
              <w:rPr>
                <w:lang w:eastAsia="zh-CN"/>
              </w:rPr>
            </w:pPr>
            <w:r w:rsidRPr="001141C9">
              <w:rPr>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7EC47C" w14:textId="77777777" w:rsidR="006A0156" w:rsidRPr="001141C9" w:rsidRDefault="006A0156" w:rsidP="008D5FDD">
            <w:pPr>
              <w:pStyle w:val="TAC"/>
              <w:rPr>
                <w:lang w:eastAsia="zh-CN"/>
              </w:rPr>
            </w:pPr>
            <w:r w:rsidRPr="001141C9">
              <w:rPr>
                <w:rFonts w:hint="eastAsia"/>
                <w:lang w:eastAsia="zh-CN"/>
              </w:rPr>
              <w:t>0</w:t>
            </w:r>
          </w:p>
        </w:tc>
      </w:tr>
      <w:tr w:rsidR="006A0156" w:rsidRPr="001141C9" w14:paraId="492A6BD1"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05557C3E" w14:textId="77777777" w:rsidR="006A0156" w:rsidRPr="001141C9" w:rsidRDefault="006A0156" w:rsidP="008D5FDD">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B8BFB64" w14:textId="77777777" w:rsidR="006A0156" w:rsidRPr="001141C9" w:rsidRDefault="006A0156" w:rsidP="008D5FD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437ECE5" w14:textId="77777777" w:rsidR="006A0156" w:rsidRPr="001141C9" w:rsidRDefault="006A0156" w:rsidP="008D5FDD">
            <w:pPr>
              <w:pStyle w:val="TAC"/>
              <w:rPr>
                <w:lang w:eastAsia="zh-CN"/>
              </w:rPr>
            </w:pPr>
            <w:r w:rsidRPr="001141C9">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087BE31" w14:textId="77777777" w:rsidR="006A0156" w:rsidRPr="001141C9" w:rsidRDefault="006A0156" w:rsidP="008D5FDD">
            <w:pPr>
              <w:pStyle w:val="TAC"/>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985610" w14:textId="77777777" w:rsidR="006A0156" w:rsidRPr="001141C9" w:rsidRDefault="006A0156" w:rsidP="008D5FDD">
            <w:pPr>
              <w:pStyle w:val="TAC"/>
              <w:rPr>
                <w:lang w:eastAsia="zh-CN"/>
              </w:rPr>
            </w:pPr>
          </w:p>
        </w:tc>
      </w:tr>
      <w:tr w:rsidR="006A0156" w:rsidRPr="001141C9" w14:paraId="48D5A912"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7B77201E" w14:textId="77777777" w:rsidR="006A0156" w:rsidRPr="001141C9" w:rsidRDefault="006A0156" w:rsidP="008D5FDD">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180E05" w14:textId="77777777" w:rsidR="006A0156" w:rsidRPr="001141C9" w:rsidRDefault="006A0156" w:rsidP="008D5FD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9DE97AE" w14:textId="77777777" w:rsidR="006A0156" w:rsidRPr="001141C9" w:rsidRDefault="006A0156" w:rsidP="008D5FDD">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B6DBB16" w14:textId="77777777" w:rsidR="006A0156" w:rsidRPr="001141C9" w:rsidRDefault="006A0156" w:rsidP="008D5FDD">
            <w:pPr>
              <w:pStyle w:val="TAC"/>
              <w:rPr>
                <w:lang w:eastAsia="zh-CN" w:bidi="ar"/>
              </w:rPr>
            </w:pPr>
            <w:r w:rsidRPr="001141C9">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AF22C5" w14:textId="77777777" w:rsidR="006A0156" w:rsidRPr="001141C9" w:rsidRDefault="006A0156" w:rsidP="008D5FDD">
            <w:pPr>
              <w:pStyle w:val="TAC"/>
              <w:rPr>
                <w:lang w:eastAsia="zh-CN"/>
              </w:rPr>
            </w:pPr>
            <w:r w:rsidRPr="001141C9">
              <w:rPr>
                <w:lang w:eastAsia="zh-CN"/>
              </w:rPr>
              <w:t>4 and 5</w:t>
            </w:r>
          </w:p>
        </w:tc>
      </w:tr>
      <w:tr w:rsidR="006A0156" w:rsidRPr="001141C9" w14:paraId="52B301BB"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7C3F8A5" w14:textId="77777777" w:rsidR="006A0156" w:rsidRPr="001141C9" w:rsidRDefault="006A0156" w:rsidP="008D5FDD">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26BB5E" w14:textId="77777777" w:rsidR="006A0156" w:rsidRPr="001141C9" w:rsidRDefault="006A0156" w:rsidP="008D5FD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CEECE6E" w14:textId="77777777" w:rsidR="006A0156" w:rsidRPr="001141C9" w:rsidRDefault="006A0156" w:rsidP="008D5FDD">
            <w:pPr>
              <w:pStyle w:val="TAC"/>
              <w:rPr>
                <w:lang w:eastAsia="zh-CN"/>
              </w:rPr>
            </w:pPr>
            <w:r w:rsidRPr="001141C9">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0721E2B" w14:textId="77777777" w:rsidR="006A0156" w:rsidRPr="001141C9" w:rsidRDefault="006A0156" w:rsidP="008D5FDD">
            <w:pPr>
              <w:pStyle w:val="TAC"/>
              <w:rPr>
                <w:lang w:eastAsia="zh-CN" w:bidi="ar"/>
              </w:rPr>
            </w:pPr>
            <w:r w:rsidRPr="001141C9">
              <w:rPr>
                <w:rFonts w:cs="Arial"/>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FC00B0" w14:textId="77777777" w:rsidR="006A0156" w:rsidRPr="001141C9" w:rsidRDefault="006A0156" w:rsidP="008D5FDD">
            <w:pPr>
              <w:pStyle w:val="TAC"/>
              <w:rPr>
                <w:lang w:eastAsia="zh-CN"/>
              </w:rPr>
            </w:pPr>
          </w:p>
        </w:tc>
      </w:tr>
      <w:tr w:rsidR="006A0156" w:rsidRPr="001141C9" w14:paraId="5606E925"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85639B4" w14:textId="77777777" w:rsidR="006A0156" w:rsidRPr="001141C9" w:rsidRDefault="006A0156" w:rsidP="008D5FDD">
            <w:pPr>
              <w:pStyle w:val="TAC"/>
              <w:keepNext w:val="0"/>
              <w:rPr>
                <w:lang w:eastAsia="zh-CN"/>
              </w:rPr>
            </w:pPr>
            <w:r w:rsidRPr="001141C9">
              <w:rPr>
                <w:lang w:eastAsia="zh-CN"/>
              </w:rPr>
              <w:t>CA_n1A-n26A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F06EE7" w14:textId="77777777" w:rsidR="006A0156" w:rsidRPr="001141C9" w:rsidRDefault="006A0156" w:rsidP="008D5FDD">
            <w:pPr>
              <w:pStyle w:val="TAC"/>
              <w:rPr>
                <w:lang w:eastAsia="zh-CN"/>
              </w:rPr>
            </w:pPr>
            <w:r w:rsidRPr="001141C9">
              <w:rPr>
                <w:lang w:eastAsia="zh-CN"/>
              </w:rPr>
              <w:t>CA_n1A-n26A</w:t>
            </w:r>
          </w:p>
        </w:tc>
        <w:tc>
          <w:tcPr>
            <w:tcW w:w="730" w:type="dxa"/>
            <w:tcBorders>
              <w:left w:val="single" w:sz="4" w:space="0" w:color="auto"/>
              <w:bottom w:val="single" w:sz="4" w:space="0" w:color="auto"/>
              <w:right w:val="single" w:sz="4" w:space="0" w:color="auto"/>
            </w:tcBorders>
            <w:vAlign w:val="center"/>
          </w:tcPr>
          <w:p w14:paraId="48DB7CD1" w14:textId="77777777" w:rsidR="006A0156" w:rsidRPr="001141C9" w:rsidRDefault="006A0156" w:rsidP="008D5FDD">
            <w:pPr>
              <w:pStyle w:val="TAC"/>
              <w:rPr>
                <w:rFonts w:eastAsiaTheme="minorEastAsia"/>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7504328" w14:textId="77777777" w:rsidR="006A0156" w:rsidRPr="001141C9" w:rsidRDefault="006A0156" w:rsidP="008D5FDD">
            <w:pPr>
              <w:pStyle w:val="TAC"/>
              <w:rPr>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2D1838" w14:textId="77777777" w:rsidR="006A0156" w:rsidRPr="001141C9" w:rsidRDefault="006A0156" w:rsidP="008D5FDD">
            <w:pPr>
              <w:pStyle w:val="TAC"/>
              <w:rPr>
                <w:lang w:eastAsia="zh-CN"/>
              </w:rPr>
            </w:pPr>
            <w:r w:rsidRPr="001141C9">
              <w:rPr>
                <w:lang w:eastAsia="zh-CN"/>
              </w:rPr>
              <w:t>0</w:t>
            </w:r>
          </w:p>
        </w:tc>
      </w:tr>
      <w:tr w:rsidR="006A0156" w:rsidRPr="001141C9" w14:paraId="6CD7A7F5"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22B113F" w14:textId="77777777" w:rsidR="006A0156" w:rsidRPr="001141C9" w:rsidRDefault="006A0156" w:rsidP="008D5FDD">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4191CD" w14:textId="77777777" w:rsidR="006A0156" w:rsidRPr="001141C9" w:rsidRDefault="006A0156" w:rsidP="008D5FD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3833F3C" w14:textId="77777777" w:rsidR="006A0156" w:rsidRPr="001141C9" w:rsidRDefault="006A0156" w:rsidP="008D5FDD">
            <w:pPr>
              <w:pStyle w:val="TAC"/>
              <w:rPr>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D1DD1DC" w14:textId="77777777" w:rsidR="006A0156" w:rsidRPr="001141C9" w:rsidRDefault="006A0156" w:rsidP="008D5FDD">
            <w:pPr>
              <w:pStyle w:val="TAC"/>
              <w:rPr>
                <w:lang w:eastAsia="zh-CN"/>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08E8CC" w14:textId="77777777" w:rsidR="006A0156" w:rsidRPr="001141C9" w:rsidRDefault="006A0156" w:rsidP="008D5FDD">
            <w:pPr>
              <w:pStyle w:val="TAC"/>
              <w:rPr>
                <w:lang w:eastAsia="zh-CN"/>
              </w:rPr>
            </w:pPr>
          </w:p>
        </w:tc>
      </w:tr>
      <w:tr w:rsidR="006A0156" w:rsidRPr="001141C9" w14:paraId="63AA5F74"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85357A5" w14:textId="77777777" w:rsidR="006A0156" w:rsidRPr="001141C9" w:rsidRDefault="006A0156" w:rsidP="008D5FDD">
            <w:pPr>
              <w:pStyle w:val="TAC"/>
              <w:keepNext w:val="0"/>
              <w:rPr>
                <w:lang w:eastAsia="zh-CN"/>
              </w:rPr>
            </w:pPr>
            <w:bookmarkStart w:id="12" w:name="OLE_LINK17"/>
            <w:r w:rsidRPr="001141C9">
              <w:rPr>
                <w:lang w:eastAsia="zh-CN"/>
              </w:rPr>
              <w:t>CA_n1A-n26(2A)</w:t>
            </w:r>
            <w:bookmarkEnd w:id="12"/>
          </w:p>
        </w:tc>
        <w:tc>
          <w:tcPr>
            <w:tcW w:w="1690" w:type="dxa"/>
            <w:tcBorders>
              <w:top w:val="single" w:sz="4" w:space="0" w:color="auto"/>
              <w:left w:val="single" w:sz="4" w:space="0" w:color="auto"/>
              <w:bottom w:val="nil"/>
              <w:right w:val="single" w:sz="4" w:space="0" w:color="auto"/>
            </w:tcBorders>
            <w:shd w:val="clear" w:color="auto" w:fill="auto"/>
            <w:vAlign w:val="center"/>
          </w:tcPr>
          <w:p w14:paraId="20560F50" w14:textId="77777777" w:rsidR="006A0156" w:rsidRPr="001141C9" w:rsidRDefault="006A0156" w:rsidP="008D5FDD">
            <w:pPr>
              <w:pStyle w:val="TAC"/>
              <w:rPr>
                <w:szCs w:val="18"/>
                <w:lang w:eastAsia="zh-CN"/>
              </w:rPr>
            </w:pPr>
            <w:r w:rsidRPr="001141C9">
              <w:rPr>
                <w:szCs w:val="18"/>
                <w:lang w:eastAsia="zh-CN"/>
              </w:rPr>
              <w:t>CA_n26(2A)</w:t>
            </w:r>
          </w:p>
          <w:p w14:paraId="209636A6" w14:textId="77777777" w:rsidR="006A0156" w:rsidRPr="001141C9" w:rsidRDefault="006A0156" w:rsidP="008D5FDD">
            <w:pPr>
              <w:pStyle w:val="TAC"/>
              <w:rPr>
                <w:lang w:eastAsia="zh-CN"/>
              </w:rPr>
            </w:pPr>
            <w:r w:rsidRPr="001141C9">
              <w:rPr>
                <w:lang w:eastAsia="zh-CN"/>
              </w:rPr>
              <w:t>CA_n1A-n26A</w:t>
            </w:r>
          </w:p>
        </w:tc>
        <w:tc>
          <w:tcPr>
            <w:tcW w:w="730" w:type="dxa"/>
            <w:tcBorders>
              <w:left w:val="single" w:sz="4" w:space="0" w:color="auto"/>
              <w:bottom w:val="single" w:sz="4" w:space="0" w:color="auto"/>
              <w:right w:val="single" w:sz="4" w:space="0" w:color="auto"/>
            </w:tcBorders>
            <w:vAlign w:val="center"/>
          </w:tcPr>
          <w:p w14:paraId="3DBB35D4" w14:textId="77777777" w:rsidR="006A0156" w:rsidRPr="001141C9" w:rsidRDefault="006A0156" w:rsidP="008D5FDD">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20CD058" w14:textId="77777777" w:rsidR="006A0156" w:rsidRPr="001141C9" w:rsidRDefault="006A0156" w:rsidP="008D5FDD">
            <w:pPr>
              <w:pStyle w:val="TAC"/>
              <w:rPr>
                <w:lang w:eastAsia="zh-CN" w:bidi="ar"/>
              </w:rPr>
            </w:pPr>
            <w:r w:rsidRPr="001141C9">
              <w:rPr>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A1A100" w14:textId="77777777" w:rsidR="006A0156" w:rsidRPr="001141C9" w:rsidRDefault="006A0156" w:rsidP="008D5FDD">
            <w:pPr>
              <w:pStyle w:val="TAC"/>
              <w:rPr>
                <w:lang w:eastAsia="zh-CN"/>
              </w:rPr>
            </w:pPr>
            <w:r w:rsidRPr="001141C9">
              <w:rPr>
                <w:lang w:eastAsia="zh-CN"/>
              </w:rPr>
              <w:t>0</w:t>
            </w:r>
          </w:p>
        </w:tc>
      </w:tr>
      <w:tr w:rsidR="006A0156" w:rsidRPr="001141C9" w14:paraId="0A0F44D3"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A1CD8E8" w14:textId="77777777" w:rsidR="006A0156" w:rsidRPr="001141C9" w:rsidRDefault="006A0156" w:rsidP="008D5FDD">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BA081B" w14:textId="77777777" w:rsidR="006A0156" w:rsidRPr="001141C9" w:rsidRDefault="006A0156" w:rsidP="008D5FD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ED5ED1D" w14:textId="77777777" w:rsidR="006A0156" w:rsidRPr="001141C9" w:rsidRDefault="006A0156" w:rsidP="008D5FDD">
            <w:pPr>
              <w:pStyle w:val="TAC"/>
              <w:rPr>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FF674A8" w14:textId="77777777" w:rsidR="006A0156" w:rsidRPr="001141C9" w:rsidRDefault="006A0156" w:rsidP="008D5FDD">
            <w:pPr>
              <w:pStyle w:val="TAC"/>
              <w:rPr>
                <w:lang w:eastAsia="zh-CN" w:bidi="ar"/>
              </w:rPr>
            </w:pPr>
            <w:r w:rsidRPr="001141C9">
              <w:rPr>
                <w:lang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E64C70" w14:textId="77777777" w:rsidR="006A0156" w:rsidRPr="001141C9" w:rsidRDefault="006A0156" w:rsidP="008D5FDD">
            <w:pPr>
              <w:pStyle w:val="TAC"/>
              <w:rPr>
                <w:lang w:eastAsia="zh-CN"/>
              </w:rPr>
            </w:pPr>
          </w:p>
        </w:tc>
      </w:tr>
      <w:tr w:rsidR="006A0156" w:rsidRPr="001141C9" w14:paraId="7D0FE066"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6D007DB" w14:textId="77777777" w:rsidR="006A0156" w:rsidRPr="001141C9" w:rsidRDefault="006A0156" w:rsidP="008D5FDD">
            <w:pPr>
              <w:pStyle w:val="TAC"/>
              <w:keepNext w:val="0"/>
            </w:pPr>
            <w:r w:rsidRPr="001141C9">
              <w:rPr>
                <w:lang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CA0EAF" w14:textId="77777777" w:rsidR="006A0156" w:rsidRPr="001141C9" w:rsidRDefault="006A0156" w:rsidP="008D5FDD">
            <w:pPr>
              <w:pStyle w:val="TAC"/>
            </w:pPr>
            <w:r w:rsidRPr="001141C9">
              <w:rPr>
                <w:lang w:eastAsia="zh-CN"/>
              </w:rPr>
              <w:t>CA_n1A-n28A</w:t>
            </w:r>
          </w:p>
        </w:tc>
        <w:tc>
          <w:tcPr>
            <w:tcW w:w="730" w:type="dxa"/>
            <w:tcBorders>
              <w:left w:val="single" w:sz="4" w:space="0" w:color="auto"/>
              <w:bottom w:val="single" w:sz="4" w:space="0" w:color="auto"/>
              <w:right w:val="single" w:sz="4" w:space="0" w:color="auto"/>
            </w:tcBorders>
            <w:vAlign w:val="center"/>
          </w:tcPr>
          <w:p w14:paraId="63A23D44" w14:textId="77777777" w:rsidR="006A0156" w:rsidRPr="001141C9" w:rsidRDefault="006A0156" w:rsidP="008D5FDD">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1556E8" w14:textId="77777777" w:rsidR="006A0156" w:rsidRPr="001141C9" w:rsidRDefault="006A0156" w:rsidP="008D5FDD">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B3F020" w14:textId="77777777" w:rsidR="006A0156" w:rsidRPr="001141C9" w:rsidRDefault="006A0156" w:rsidP="008D5FDD">
            <w:pPr>
              <w:pStyle w:val="TAC"/>
              <w:rPr>
                <w:lang w:eastAsia="zh-CN"/>
              </w:rPr>
            </w:pPr>
            <w:r w:rsidRPr="001141C9">
              <w:rPr>
                <w:rFonts w:hint="eastAsia"/>
                <w:lang w:eastAsia="zh-CN"/>
              </w:rPr>
              <w:t>0</w:t>
            </w:r>
          </w:p>
        </w:tc>
      </w:tr>
      <w:tr w:rsidR="006A0156" w:rsidRPr="001141C9" w14:paraId="2C78276B"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6520B505" w14:textId="77777777" w:rsidR="006A0156" w:rsidRPr="001141C9" w:rsidRDefault="006A0156" w:rsidP="008D5FDD">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32CD6658" w14:textId="77777777" w:rsidR="006A0156" w:rsidRPr="001141C9" w:rsidRDefault="006A0156" w:rsidP="008D5FDD">
            <w:pPr>
              <w:pStyle w:val="TAC"/>
            </w:pPr>
          </w:p>
        </w:tc>
        <w:tc>
          <w:tcPr>
            <w:tcW w:w="730" w:type="dxa"/>
            <w:tcBorders>
              <w:left w:val="single" w:sz="4" w:space="0" w:color="auto"/>
              <w:bottom w:val="single" w:sz="4" w:space="0" w:color="auto"/>
              <w:right w:val="single" w:sz="4" w:space="0" w:color="auto"/>
            </w:tcBorders>
            <w:vAlign w:val="center"/>
          </w:tcPr>
          <w:p w14:paraId="0CDC1C88" w14:textId="77777777" w:rsidR="006A0156" w:rsidRPr="001141C9" w:rsidRDefault="006A0156" w:rsidP="008D5FDD">
            <w:pPr>
              <w:pStyle w:val="TAC"/>
            </w:pPr>
            <w:r w:rsidRPr="001141C9">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33F49B9" w14:textId="77777777" w:rsidR="006A0156" w:rsidRPr="001141C9" w:rsidRDefault="006A0156" w:rsidP="008D5FDD">
            <w:pPr>
              <w:pStyle w:val="TAC"/>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FC2083" w14:textId="77777777" w:rsidR="006A0156" w:rsidRPr="001141C9" w:rsidRDefault="006A0156" w:rsidP="008D5FDD">
            <w:pPr>
              <w:pStyle w:val="TAC"/>
              <w:rPr>
                <w:lang w:eastAsia="zh-CN"/>
              </w:rPr>
            </w:pPr>
          </w:p>
        </w:tc>
      </w:tr>
      <w:tr w:rsidR="006A0156" w:rsidRPr="001141C9" w14:paraId="6EF52EB3"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188D07F2" w14:textId="77777777" w:rsidR="006A0156" w:rsidRPr="001141C9" w:rsidRDefault="006A0156" w:rsidP="008D5FDD">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75767ABF" w14:textId="77777777" w:rsidR="006A0156" w:rsidRPr="001141C9" w:rsidRDefault="006A0156" w:rsidP="008D5FDD">
            <w:pPr>
              <w:pStyle w:val="TAC"/>
            </w:pPr>
          </w:p>
        </w:tc>
        <w:tc>
          <w:tcPr>
            <w:tcW w:w="730" w:type="dxa"/>
            <w:tcBorders>
              <w:left w:val="single" w:sz="4" w:space="0" w:color="auto"/>
              <w:bottom w:val="single" w:sz="4" w:space="0" w:color="auto"/>
              <w:right w:val="single" w:sz="4" w:space="0" w:color="auto"/>
            </w:tcBorders>
            <w:vAlign w:val="center"/>
          </w:tcPr>
          <w:p w14:paraId="5D4FD531" w14:textId="77777777" w:rsidR="006A0156" w:rsidRPr="001141C9" w:rsidRDefault="006A0156" w:rsidP="008D5FDD">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AB2908A" w14:textId="77777777" w:rsidR="006A0156" w:rsidRPr="001141C9" w:rsidRDefault="006A0156" w:rsidP="008D5FDD">
            <w:pPr>
              <w:pStyle w:val="TAC"/>
              <w:rPr>
                <w:lang w:eastAsia="zh-CN" w:bidi="ar"/>
              </w:rPr>
            </w:pPr>
            <w:r w:rsidRPr="001141C9">
              <w:rPr>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5FF2E0" w14:textId="77777777" w:rsidR="006A0156" w:rsidRPr="001141C9" w:rsidRDefault="006A0156" w:rsidP="008D5FDD">
            <w:pPr>
              <w:pStyle w:val="TAC"/>
              <w:rPr>
                <w:lang w:eastAsia="zh-CN"/>
              </w:rPr>
            </w:pPr>
            <w:r w:rsidRPr="001141C9">
              <w:rPr>
                <w:rFonts w:hint="eastAsia"/>
                <w:lang w:eastAsia="zh-CN"/>
              </w:rPr>
              <w:t>1</w:t>
            </w:r>
          </w:p>
        </w:tc>
      </w:tr>
      <w:tr w:rsidR="006A0156" w:rsidRPr="001141C9" w14:paraId="50EE3B3A"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4F0D7320" w14:textId="77777777" w:rsidR="006A0156" w:rsidRPr="001141C9" w:rsidRDefault="006A0156" w:rsidP="008D5FDD">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52067441" w14:textId="77777777" w:rsidR="006A0156" w:rsidRPr="001141C9" w:rsidRDefault="006A0156" w:rsidP="008D5FDD">
            <w:pPr>
              <w:pStyle w:val="TAC"/>
            </w:pPr>
          </w:p>
        </w:tc>
        <w:tc>
          <w:tcPr>
            <w:tcW w:w="730" w:type="dxa"/>
            <w:tcBorders>
              <w:left w:val="single" w:sz="4" w:space="0" w:color="auto"/>
              <w:bottom w:val="single" w:sz="4" w:space="0" w:color="auto"/>
              <w:right w:val="single" w:sz="4" w:space="0" w:color="auto"/>
            </w:tcBorders>
            <w:vAlign w:val="center"/>
          </w:tcPr>
          <w:p w14:paraId="5CA6D573" w14:textId="77777777" w:rsidR="006A0156" w:rsidRPr="001141C9" w:rsidRDefault="006A0156" w:rsidP="008D5FDD">
            <w:pPr>
              <w:pStyle w:val="TAC"/>
              <w:rPr>
                <w:lang w:eastAsia="zh-CN"/>
              </w:rPr>
            </w:pPr>
            <w:r w:rsidRPr="001141C9">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75795F1" w14:textId="77777777" w:rsidR="006A0156" w:rsidRPr="001141C9" w:rsidRDefault="006A0156" w:rsidP="008D5FDD">
            <w:pPr>
              <w:pStyle w:val="TAC"/>
              <w:rPr>
                <w:lang w:eastAsia="zh-CN" w:bidi="ar"/>
              </w:rPr>
            </w:pPr>
            <w:r w:rsidRPr="001141C9">
              <w:rPr>
                <w:lang w:eastAsia="zh-CN" w:bidi="ar"/>
              </w:rPr>
              <w:t>5, 10, 15, 20</w:t>
            </w:r>
            <w:r w:rsidRPr="001141C9">
              <w:rPr>
                <w:rFonts w:hint="eastAsia"/>
                <w:lang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1FE703" w14:textId="77777777" w:rsidR="006A0156" w:rsidRPr="001141C9" w:rsidRDefault="006A0156" w:rsidP="008D5FDD">
            <w:pPr>
              <w:pStyle w:val="TAC"/>
              <w:rPr>
                <w:lang w:eastAsia="zh-CN"/>
              </w:rPr>
            </w:pPr>
          </w:p>
        </w:tc>
      </w:tr>
      <w:tr w:rsidR="006A0156" w:rsidRPr="001141C9" w14:paraId="7EBEE56E"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5E62F171" w14:textId="77777777" w:rsidR="006A0156" w:rsidRPr="001141C9" w:rsidRDefault="006A0156" w:rsidP="008D5FDD">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14D55FEF" w14:textId="77777777" w:rsidR="006A0156" w:rsidRPr="001141C9" w:rsidRDefault="006A0156" w:rsidP="008D5FDD">
            <w:pPr>
              <w:pStyle w:val="TAC"/>
            </w:pPr>
          </w:p>
        </w:tc>
        <w:tc>
          <w:tcPr>
            <w:tcW w:w="730" w:type="dxa"/>
            <w:tcBorders>
              <w:left w:val="single" w:sz="4" w:space="0" w:color="auto"/>
              <w:bottom w:val="single" w:sz="4" w:space="0" w:color="auto"/>
              <w:right w:val="single" w:sz="4" w:space="0" w:color="auto"/>
            </w:tcBorders>
            <w:vAlign w:val="center"/>
          </w:tcPr>
          <w:p w14:paraId="58CE0C2B" w14:textId="77777777" w:rsidR="006A0156" w:rsidRPr="001141C9" w:rsidRDefault="006A0156" w:rsidP="008D5FDD">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3B5BE3C" w14:textId="77777777" w:rsidR="006A0156" w:rsidRPr="001141C9" w:rsidRDefault="006A0156" w:rsidP="008D5FDD">
            <w:pPr>
              <w:pStyle w:val="TAC"/>
              <w:rPr>
                <w:lang w:eastAsia="zh-CN" w:bidi="ar"/>
              </w:rPr>
            </w:pPr>
            <w:r>
              <w:rPr>
                <w:rFonts w:cs="Arial"/>
              </w:rPr>
              <w:t>n1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E50043A" w14:textId="77777777" w:rsidR="006A0156" w:rsidRPr="001141C9" w:rsidRDefault="006A0156" w:rsidP="008D5FDD">
            <w:pPr>
              <w:pStyle w:val="TAC"/>
              <w:rPr>
                <w:lang w:eastAsia="zh-CN"/>
              </w:rPr>
            </w:pPr>
            <w:r>
              <w:rPr>
                <w:lang w:val="en-US" w:eastAsia="zh-CN"/>
              </w:rPr>
              <w:t>4 and 5</w:t>
            </w:r>
          </w:p>
        </w:tc>
      </w:tr>
      <w:tr w:rsidR="006A0156" w:rsidRPr="001141C9" w14:paraId="6FA3076C"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C74AE49" w14:textId="77777777" w:rsidR="006A0156" w:rsidRPr="001141C9" w:rsidRDefault="006A0156" w:rsidP="008D5FDD">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4F1424" w14:textId="77777777" w:rsidR="006A0156" w:rsidRPr="001141C9" w:rsidRDefault="006A0156" w:rsidP="008D5FDD">
            <w:pPr>
              <w:pStyle w:val="TAC"/>
            </w:pPr>
          </w:p>
        </w:tc>
        <w:tc>
          <w:tcPr>
            <w:tcW w:w="730" w:type="dxa"/>
            <w:tcBorders>
              <w:left w:val="single" w:sz="4" w:space="0" w:color="auto"/>
              <w:bottom w:val="single" w:sz="4" w:space="0" w:color="auto"/>
              <w:right w:val="single" w:sz="4" w:space="0" w:color="auto"/>
            </w:tcBorders>
            <w:vAlign w:val="center"/>
          </w:tcPr>
          <w:p w14:paraId="2BC47907" w14:textId="77777777" w:rsidR="006A0156" w:rsidRPr="001141C9" w:rsidRDefault="006A0156" w:rsidP="008D5FDD">
            <w:pPr>
              <w:pStyle w:val="TAC"/>
              <w:rPr>
                <w:lang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B63D41E" w14:textId="77777777" w:rsidR="006A0156" w:rsidRPr="001141C9" w:rsidRDefault="006A0156" w:rsidP="008D5FDD">
            <w:pPr>
              <w:pStyle w:val="TAC"/>
              <w:rPr>
                <w:lang w:eastAsia="zh-CN" w:bidi="ar"/>
              </w:rPr>
            </w:pPr>
            <w:r>
              <w:rPr>
                <w:rFonts w:cs="Arial"/>
              </w:rPr>
              <w:t>n28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CD3CD2" w14:textId="77777777" w:rsidR="006A0156" w:rsidRPr="001141C9" w:rsidRDefault="006A0156" w:rsidP="008D5FDD">
            <w:pPr>
              <w:pStyle w:val="TAC"/>
              <w:rPr>
                <w:lang w:eastAsia="zh-CN"/>
              </w:rPr>
            </w:pPr>
          </w:p>
        </w:tc>
      </w:tr>
      <w:tr w:rsidR="006A0156" w:rsidRPr="001141C9" w14:paraId="677511E8" w14:textId="77777777" w:rsidTr="008D5FDD">
        <w:trPr>
          <w:jc w:val="center"/>
        </w:trPr>
        <w:tc>
          <w:tcPr>
            <w:tcW w:w="1983" w:type="dxa"/>
            <w:tcBorders>
              <w:left w:val="single" w:sz="4" w:space="0" w:color="auto"/>
              <w:bottom w:val="nil"/>
              <w:right w:val="single" w:sz="4" w:space="0" w:color="auto"/>
            </w:tcBorders>
            <w:shd w:val="clear" w:color="auto" w:fill="auto"/>
            <w:vAlign w:val="center"/>
          </w:tcPr>
          <w:p w14:paraId="5C60B0D8" w14:textId="77777777" w:rsidR="006A0156" w:rsidRPr="001141C9" w:rsidRDefault="006A0156" w:rsidP="008D5FDD">
            <w:pPr>
              <w:pStyle w:val="TAC"/>
              <w:keepNext w:val="0"/>
              <w:rPr>
                <w:rFonts w:cs="Arial"/>
                <w:lang w:eastAsia="zh-CN"/>
              </w:rPr>
            </w:pPr>
            <w:r w:rsidRPr="001141C9">
              <w:rPr>
                <w:lang w:eastAsia="zh-CN"/>
              </w:rPr>
              <w:t>CA_n1(2A)-n</w:t>
            </w:r>
            <w:r w:rsidRPr="001141C9">
              <w:rPr>
                <w:rFonts w:hint="eastAsia"/>
                <w:lang w:eastAsia="zh-CN"/>
              </w:rPr>
              <w:t>28</w:t>
            </w:r>
            <w:r w:rsidRPr="001141C9">
              <w:rPr>
                <w:lang w:eastAsia="zh-CN"/>
              </w:rPr>
              <w:t>A</w:t>
            </w:r>
          </w:p>
        </w:tc>
        <w:tc>
          <w:tcPr>
            <w:tcW w:w="1690" w:type="dxa"/>
            <w:tcBorders>
              <w:left w:val="single" w:sz="4" w:space="0" w:color="auto"/>
              <w:bottom w:val="nil"/>
              <w:right w:val="single" w:sz="4" w:space="0" w:color="auto"/>
            </w:tcBorders>
            <w:shd w:val="clear" w:color="auto" w:fill="auto"/>
            <w:vAlign w:val="center"/>
          </w:tcPr>
          <w:p w14:paraId="046D3CFE" w14:textId="77777777" w:rsidR="006A0156" w:rsidRPr="001141C9" w:rsidRDefault="006A0156" w:rsidP="008D5FDD">
            <w:pPr>
              <w:pStyle w:val="TAC"/>
              <w:rPr>
                <w:rFonts w:cs="Arial"/>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6DC98CAD" w14:textId="77777777" w:rsidR="006A0156" w:rsidRPr="001141C9" w:rsidRDefault="006A0156" w:rsidP="008D5FDD">
            <w:pPr>
              <w:pStyle w:val="TAC"/>
              <w:rPr>
                <w:rFonts w:cs="Arial"/>
                <w:kern w:val="2"/>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826AFB9" w14:textId="77777777" w:rsidR="006A0156" w:rsidRPr="001141C9" w:rsidRDefault="006A0156" w:rsidP="008D5FDD">
            <w:pPr>
              <w:pStyle w:val="TAC"/>
              <w:rPr>
                <w:lang w:eastAsia="zh-CN"/>
              </w:rPr>
            </w:pPr>
            <w:r w:rsidRPr="001141C9">
              <w:rPr>
                <w:lang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2F30352F" w14:textId="77777777" w:rsidR="006A0156" w:rsidRPr="001141C9" w:rsidRDefault="006A0156" w:rsidP="008D5FDD">
            <w:pPr>
              <w:pStyle w:val="TAC"/>
              <w:rPr>
                <w:lang w:eastAsia="zh-CN"/>
              </w:rPr>
            </w:pPr>
            <w:r w:rsidRPr="001141C9">
              <w:rPr>
                <w:rFonts w:hint="eastAsia"/>
                <w:lang w:eastAsia="zh-CN"/>
              </w:rPr>
              <w:t>0</w:t>
            </w:r>
          </w:p>
        </w:tc>
      </w:tr>
      <w:tr w:rsidR="006A0156" w:rsidRPr="001141C9" w14:paraId="40FF72EF"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13CD636" w14:textId="77777777" w:rsidR="006A0156" w:rsidRPr="001141C9" w:rsidRDefault="006A0156" w:rsidP="008D5FDD">
            <w:pPr>
              <w:pStyle w:val="TAC"/>
              <w:keepNext w:val="0"/>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F2A2CB" w14:textId="77777777" w:rsidR="006A0156" w:rsidRPr="001141C9" w:rsidRDefault="006A0156" w:rsidP="008D5FDD">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285C2309" w14:textId="77777777" w:rsidR="006A0156" w:rsidRPr="001141C9" w:rsidRDefault="006A0156" w:rsidP="008D5FDD">
            <w:pPr>
              <w:pStyle w:val="TAC"/>
              <w:rPr>
                <w:rFonts w:cs="Arial"/>
                <w:kern w:val="2"/>
                <w:lang w:eastAsia="zh-CN"/>
              </w:rPr>
            </w:pPr>
            <w:r w:rsidRPr="001141C9">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1B8C936" w14:textId="77777777" w:rsidR="006A0156" w:rsidRPr="001141C9" w:rsidRDefault="006A0156" w:rsidP="008D5FDD">
            <w:pPr>
              <w:pStyle w:val="TAC"/>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0C1E9E" w14:textId="77777777" w:rsidR="006A0156" w:rsidRPr="001141C9" w:rsidRDefault="006A0156" w:rsidP="008D5FDD">
            <w:pPr>
              <w:pStyle w:val="TAC"/>
              <w:rPr>
                <w:lang w:eastAsia="zh-CN"/>
              </w:rPr>
            </w:pPr>
          </w:p>
        </w:tc>
      </w:tr>
      <w:tr w:rsidR="006A0156" w:rsidRPr="001141C9" w14:paraId="74604F17" w14:textId="77777777" w:rsidTr="008D5FDD">
        <w:trPr>
          <w:jc w:val="center"/>
        </w:trPr>
        <w:tc>
          <w:tcPr>
            <w:tcW w:w="1983" w:type="dxa"/>
            <w:tcBorders>
              <w:left w:val="single" w:sz="4" w:space="0" w:color="auto"/>
              <w:bottom w:val="nil"/>
              <w:right w:val="single" w:sz="4" w:space="0" w:color="auto"/>
            </w:tcBorders>
            <w:shd w:val="clear" w:color="auto" w:fill="auto"/>
            <w:vAlign w:val="center"/>
          </w:tcPr>
          <w:p w14:paraId="22E90501" w14:textId="77777777" w:rsidR="006A0156" w:rsidRPr="001141C9" w:rsidRDefault="006A0156" w:rsidP="008D5FDD">
            <w:pPr>
              <w:pStyle w:val="TAC"/>
              <w:keepNext w:val="0"/>
              <w:rPr>
                <w:lang w:eastAsia="zh-CN"/>
              </w:rPr>
            </w:pPr>
            <w:r w:rsidRPr="001141C9">
              <w:rPr>
                <w:rFonts w:hint="eastAsia"/>
                <w:lang w:eastAsia="zh-CN"/>
              </w:rPr>
              <w:t>CA_n1A-n38A</w:t>
            </w:r>
          </w:p>
        </w:tc>
        <w:tc>
          <w:tcPr>
            <w:tcW w:w="1690" w:type="dxa"/>
            <w:tcBorders>
              <w:left w:val="single" w:sz="4" w:space="0" w:color="auto"/>
              <w:bottom w:val="nil"/>
              <w:right w:val="single" w:sz="4" w:space="0" w:color="auto"/>
            </w:tcBorders>
            <w:shd w:val="clear" w:color="auto" w:fill="auto"/>
            <w:vAlign w:val="center"/>
          </w:tcPr>
          <w:p w14:paraId="6071CA75" w14:textId="77777777" w:rsidR="006A0156" w:rsidRPr="001141C9" w:rsidRDefault="006A0156" w:rsidP="008D5FDD">
            <w:pPr>
              <w:pStyle w:val="TAC"/>
              <w:rPr>
                <w:rFonts w:cs="Arial"/>
                <w:lang w:eastAsia="zh-CN"/>
              </w:rPr>
            </w:pPr>
            <w:r w:rsidRPr="001141C9">
              <w:rPr>
                <w:rFonts w:cs="Arial" w:hint="eastAsia"/>
                <w:lang w:eastAsia="zh-CN"/>
              </w:rPr>
              <w:t>-</w:t>
            </w:r>
          </w:p>
        </w:tc>
        <w:tc>
          <w:tcPr>
            <w:tcW w:w="730" w:type="dxa"/>
            <w:tcBorders>
              <w:left w:val="single" w:sz="4" w:space="0" w:color="auto"/>
              <w:bottom w:val="single" w:sz="4" w:space="0" w:color="auto"/>
              <w:right w:val="single" w:sz="4" w:space="0" w:color="auto"/>
            </w:tcBorders>
            <w:vAlign w:val="center"/>
          </w:tcPr>
          <w:p w14:paraId="0870D535" w14:textId="77777777" w:rsidR="006A0156" w:rsidRPr="001141C9" w:rsidRDefault="006A0156" w:rsidP="008D5FDD">
            <w:pPr>
              <w:pStyle w:val="TAC"/>
              <w:rPr>
                <w:rFonts w:cs="Arial"/>
                <w:kern w:val="2"/>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BAFF88A" w14:textId="77777777" w:rsidR="006A0156" w:rsidRPr="001141C9" w:rsidRDefault="006A0156" w:rsidP="008D5FDD">
            <w:pPr>
              <w:pStyle w:val="TAC"/>
              <w:rPr>
                <w:lang w:eastAsia="zh-CN" w:bidi="ar"/>
              </w:rPr>
            </w:pPr>
            <w:r w:rsidRPr="001141C9">
              <w:rPr>
                <w:lang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58DEBF5E" w14:textId="77777777" w:rsidR="006A0156" w:rsidRPr="001141C9" w:rsidRDefault="006A0156" w:rsidP="008D5FDD">
            <w:pPr>
              <w:pStyle w:val="TAC"/>
              <w:rPr>
                <w:lang w:eastAsia="zh-CN"/>
              </w:rPr>
            </w:pPr>
            <w:r w:rsidRPr="001141C9">
              <w:rPr>
                <w:rFonts w:hint="eastAsia"/>
                <w:lang w:eastAsia="zh-CN"/>
              </w:rPr>
              <w:t>0</w:t>
            </w:r>
          </w:p>
        </w:tc>
      </w:tr>
      <w:tr w:rsidR="006A0156" w:rsidRPr="001141C9" w14:paraId="1327399C"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DC70C4F" w14:textId="77777777" w:rsidR="006A0156" w:rsidRPr="001141C9" w:rsidRDefault="006A0156" w:rsidP="008D5FDD">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2FFC5B" w14:textId="77777777" w:rsidR="006A0156" w:rsidRPr="001141C9" w:rsidRDefault="006A0156" w:rsidP="008D5FDD">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73F0F7BC" w14:textId="77777777" w:rsidR="006A0156" w:rsidRPr="001141C9" w:rsidRDefault="006A0156" w:rsidP="008D5FDD">
            <w:pPr>
              <w:pStyle w:val="TAC"/>
              <w:rPr>
                <w:rFonts w:cs="Arial"/>
                <w:kern w:val="2"/>
                <w:lang w:eastAsia="zh-CN"/>
              </w:rPr>
            </w:pPr>
            <w:r w:rsidRPr="001141C9">
              <w:rPr>
                <w:rFonts w:hint="eastAsia"/>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E5CEED7" w14:textId="77777777" w:rsidR="006A0156" w:rsidRPr="001141C9" w:rsidRDefault="006A0156" w:rsidP="008D5FDD">
            <w:pPr>
              <w:pStyle w:val="TAC"/>
              <w:rPr>
                <w:lang w:eastAsia="zh-CN" w:bidi="ar"/>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439E93" w14:textId="77777777" w:rsidR="006A0156" w:rsidRPr="001141C9" w:rsidRDefault="006A0156" w:rsidP="008D5FDD">
            <w:pPr>
              <w:pStyle w:val="TAC"/>
              <w:rPr>
                <w:lang w:eastAsia="zh-CN"/>
              </w:rPr>
            </w:pPr>
          </w:p>
        </w:tc>
      </w:tr>
      <w:tr w:rsidR="006A0156" w:rsidRPr="001141C9" w14:paraId="5F00C130"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2D9BEBB" w14:textId="77777777" w:rsidR="006A0156" w:rsidRPr="001141C9" w:rsidRDefault="006A0156" w:rsidP="008D5FDD">
            <w:pPr>
              <w:pStyle w:val="TAC"/>
              <w:rPr>
                <w:lang w:eastAsia="zh-CN"/>
              </w:rPr>
            </w:pPr>
            <w:r w:rsidRPr="001141C9">
              <w:rPr>
                <w:rFonts w:hint="eastAsia"/>
                <w:lang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76FA74" w14:textId="77777777" w:rsidR="006A0156" w:rsidRPr="001141C9" w:rsidRDefault="006A0156" w:rsidP="008D5FDD">
            <w:pPr>
              <w:pStyle w:val="TAC"/>
              <w:rPr>
                <w:rFonts w:cs="Arial"/>
                <w:lang w:eastAsia="zh-CN"/>
              </w:rPr>
            </w:pPr>
            <w:r w:rsidRPr="001141C9">
              <w:rPr>
                <w:rFonts w:cs="Arial" w:hint="eastAsia"/>
                <w:lang w:eastAsia="zh-CN"/>
              </w:rPr>
              <w:t>-</w:t>
            </w:r>
          </w:p>
        </w:tc>
        <w:tc>
          <w:tcPr>
            <w:tcW w:w="730" w:type="dxa"/>
            <w:tcBorders>
              <w:left w:val="single" w:sz="4" w:space="0" w:color="auto"/>
              <w:bottom w:val="single" w:sz="4" w:space="0" w:color="auto"/>
              <w:right w:val="single" w:sz="4" w:space="0" w:color="auto"/>
            </w:tcBorders>
            <w:vAlign w:val="center"/>
          </w:tcPr>
          <w:p w14:paraId="2D730AE9" w14:textId="77777777" w:rsidR="006A0156" w:rsidRPr="001141C9" w:rsidRDefault="006A0156" w:rsidP="008D5FDD">
            <w:pPr>
              <w:pStyle w:val="TAC"/>
              <w:rPr>
                <w:rFonts w:cs="Arial"/>
                <w:kern w:val="2"/>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1764D29" w14:textId="77777777" w:rsidR="006A0156" w:rsidRPr="001141C9" w:rsidRDefault="006A0156" w:rsidP="008D5FDD">
            <w:pPr>
              <w:pStyle w:val="TAC"/>
              <w:rPr>
                <w:lang w:eastAsia="zh-CN" w:bidi="ar"/>
              </w:rPr>
            </w:pPr>
            <w:r w:rsidRPr="001141C9">
              <w:rPr>
                <w:lang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7AE06F" w14:textId="77777777" w:rsidR="006A0156" w:rsidRPr="001141C9" w:rsidRDefault="006A0156" w:rsidP="008D5FDD">
            <w:pPr>
              <w:pStyle w:val="TAC"/>
              <w:rPr>
                <w:lang w:eastAsia="zh-CN"/>
              </w:rPr>
            </w:pPr>
            <w:r w:rsidRPr="001141C9">
              <w:rPr>
                <w:rFonts w:hint="eastAsia"/>
                <w:lang w:eastAsia="zh-CN"/>
              </w:rPr>
              <w:t>0</w:t>
            </w:r>
          </w:p>
        </w:tc>
      </w:tr>
      <w:tr w:rsidR="006A0156" w:rsidRPr="001141C9" w14:paraId="6A6E70BE"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B00377D" w14:textId="77777777" w:rsidR="006A0156" w:rsidRPr="001141C9" w:rsidRDefault="006A0156" w:rsidP="008D5FD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5D8337" w14:textId="77777777" w:rsidR="006A0156" w:rsidRPr="001141C9" w:rsidRDefault="006A0156" w:rsidP="008D5FDD">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287F8F6D" w14:textId="77777777" w:rsidR="006A0156" w:rsidRPr="001141C9" w:rsidRDefault="006A0156" w:rsidP="008D5FDD">
            <w:pPr>
              <w:pStyle w:val="TAC"/>
              <w:rPr>
                <w:rFonts w:cs="Arial"/>
                <w:kern w:val="2"/>
                <w:lang w:eastAsia="zh-CN"/>
              </w:rPr>
            </w:pPr>
            <w:r w:rsidRPr="001141C9">
              <w:rPr>
                <w:rFonts w:hint="eastAsia"/>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0AE1626" w14:textId="77777777" w:rsidR="006A0156" w:rsidRPr="001141C9" w:rsidRDefault="006A0156" w:rsidP="008D5FDD">
            <w:pPr>
              <w:pStyle w:val="TAC"/>
              <w:rPr>
                <w:lang w:eastAsia="zh-CN" w:bidi="ar"/>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948991" w14:textId="77777777" w:rsidR="006A0156" w:rsidRPr="001141C9" w:rsidRDefault="006A0156" w:rsidP="008D5FDD">
            <w:pPr>
              <w:pStyle w:val="TAC"/>
              <w:rPr>
                <w:lang w:eastAsia="zh-CN"/>
              </w:rPr>
            </w:pPr>
          </w:p>
        </w:tc>
      </w:tr>
      <w:tr w:rsidR="006A0156" w:rsidRPr="001141C9" w14:paraId="3E6FF8ED"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9E8069C" w14:textId="77777777" w:rsidR="006A0156" w:rsidRPr="001141C9" w:rsidRDefault="006A0156" w:rsidP="008D5FDD">
            <w:pPr>
              <w:pStyle w:val="TAC"/>
              <w:rPr>
                <w:lang w:eastAsia="zh-CN"/>
              </w:rPr>
            </w:pPr>
            <w:r w:rsidRPr="001141C9">
              <w:rPr>
                <w:lang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52637E" w14:textId="77777777" w:rsidR="006A0156" w:rsidRPr="001141C9" w:rsidRDefault="006A0156" w:rsidP="008D5FDD">
            <w:pPr>
              <w:pStyle w:val="TAC"/>
              <w:rPr>
                <w:lang w:eastAsia="zh-CN"/>
              </w:rPr>
            </w:pPr>
            <w:r w:rsidRPr="001141C9">
              <w:rPr>
                <w:lang w:eastAsia="zh-CN"/>
              </w:rPr>
              <w:t>CA_n1A-n40A</w:t>
            </w:r>
          </w:p>
        </w:tc>
        <w:tc>
          <w:tcPr>
            <w:tcW w:w="730" w:type="dxa"/>
            <w:tcBorders>
              <w:left w:val="single" w:sz="4" w:space="0" w:color="auto"/>
              <w:bottom w:val="single" w:sz="4" w:space="0" w:color="auto"/>
              <w:right w:val="single" w:sz="4" w:space="0" w:color="auto"/>
            </w:tcBorders>
            <w:vAlign w:val="center"/>
          </w:tcPr>
          <w:p w14:paraId="04BFA3EE" w14:textId="77777777" w:rsidR="006A0156" w:rsidRPr="001141C9" w:rsidRDefault="006A0156" w:rsidP="008D5FDD">
            <w:pPr>
              <w:pStyle w:val="TAC"/>
              <w:rPr>
                <w:lang w:eastAsia="zh-CN"/>
              </w:rPr>
            </w:pPr>
            <w:r w:rsidRPr="001141C9">
              <w:rPr>
                <w:kern w:val="2"/>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7009C0E" w14:textId="77777777" w:rsidR="006A0156" w:rsidRPr="001141C9" w:rsidRDefault="006A0156" w:rsidP="008D5FDD">
            <w:pPr>
              <w:pStyle w:val="TAC"/>
              <w:rPr>
                <w:kern w:val="2"/>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6FA092" w14:textId="77777777" w:rsidR="006A0156" w:rsidRPr="001141C9" w:rsidRDefault="006A0156" w:rsidP="008D5FDD">
            <w:pPr>
              <w:pStyle w:val="TAC"/>
              <w:rPr>
                <w:lang w:eastAsia="zh-CN"/>
              </w:rPr>
            </w:pPr>
            <w:r w:rsidRPr="001141C9">
              <w:rPr>
                <w:rFonts w:hint="eastAsia"/>
                <w:lang w:eastAsia="zh-CN"/>
              </w:rPr>
              <w:t>0</w:t>
            </w:r>
          </w:p>
        </w:tc>
      </w:tr>
      <w:tr w:rsidR="006A0156" w:rsidRPr="001141C9" w14:paraId="74FC3627"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68AD678C" w14:textId="77777777" w:rsidR="006A0156" w:rsidRPr="001141C9" w:rsidRDefault="006A0156" w:rsidP="008D5FD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6A62B0" w14:textId="77777777" w:rsidR="006A0156" w:rsidRPr="001141C9" w:rsidRDefault="006A0156" w:rsidP="008D5FD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F58EB4F" w14:textId="77777777" w:rsidR="006A0156" w:rsidRPr="001141C9" w:rsidRDefault="006A0156" w:rsidP="008D5FDD">
            <w:pPr>
              <w:pStyle w:val="TAC"/>
              <w:rPr>
                <w:lang w:eastAsia="zh-CN"/>
              </w:rPr>
            </w:pPr>
            <w:r w:rsidRPr="001141C9">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147E25B" w14:textId="77777777" w:rsidR="006A0156" w:rsidRPr="001141C9" w:rsidRDefault="006A0156" w:rsidP="008D5FDD">
            <w:pPr>
              <w:pStyle w:val="TAC"/>
              <w:rPr>
                <w:kern w:val="2"/>
                <w:lang w:eastAsia="zh-CN"/>
              </w:rPr>
            </w:pPr>
            <w:r w:rsidRPr="001141C9">
              <w:rPr>
                <w:lang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C3A0CA" w14:textId="77777777" w:rsidR="006A0156" w:rsidRPr="001141C9" w:rsidRDefault="006A0156" w:rsidP="008D5FDD">
            <w:pPr>
              <w:pStyle w:val="TAC"/>
              <w:rPr>
                <w:lang w:eastAsia="zh-CN"/>
              </w:rPr>
            </w:pPr>
          </w:p>
        </w:tc>
      </w:tr>
      <w:tr w:rsidR="006A0156" w:rsidRPr="001141C9" w14:paraId="2A42897E"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0AB66F08" w14:textId="77777777" w:rsidR="006A0156" w:rsidRPr="001141C9" w:rsidRDefault="006A0156" w:rsidP="008D5FD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3CE38EF" w14:textId="77777777" w:rsidR="006A0156" w:rsidRPr="001141C9" w:rsidRDefault="006A0156" w:rsidP="008D5FD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96AF70C" w14:textId="77777777" w:rsidR="006A0156" w:rsidRPr="001141C9" w:rsidRDefault="006A0156" w:rsidP="008D5FDD">
            <w:pPr>
              <w:pStyle w:val="TAC"/>
              <w:rPr>
                <w:kern w:val="2"/>
                <w:lang w:eastAsia="zh-CN"/>
              </w:rPr>
            </w:pPr>
            <w:r w:rsidRPr="001141C9">
              <w:rPr>
                <w:kern w:val="2"/>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794797A" w14:textId="77777777" w:rsidR="006A0156" w:rsidRPr="001141C9" w:rsidRDefault="006A0156" w:rsidP="008D5FDD">
            <w:pPr>
              <w:pStyle w:val="TAC"/>
              <w:rPr>
                <w:lang w:eastAsia="zh-CN" w:bidi="a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05094D" w14:textId="77777777" w:rsidR="006A0156" w:rsidRPr="001141C9" w:rsidRDefault="006A0156" w:rsidP="008D5FDD">
            <w:pPr>
              <w:pStyle w:val="TAC"/>
              <w:rPr>
                <w:lang w:eastAsia="zh-CN"/>
              </w:rPr>
            </w:pPr>
            <w:r w:rsidRPr="001141C9">
              <w:rPr>
                <w:lang w:eastAsia="zh-CN"/>
              </w:rPr>
              <w:t>1</w:t>
            </w:r>
          </w:p>
        </w:tc>
      </w:tr>
      <w:tr w:rsidR="006A0156" w:rsidRPr="001141C9" w14:paraId="71ACC3FE"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55A17B4B" w14:textId="77777777" w:rsidR="006A0156" w:rsidRPr="001141C9" w:rsidRDefault="006A0156" w:rsidP="008D5FD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F03C1E4" w14:textId="77777777" w:rsidR="006A0156" w:rsidRPr="001141C9" w:rsidRDefault="006A0156" w:rsidP="008D5FD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E3212E8" w14:textId="77777777" w:rsidR="006A0156" w:rsidRPr="001141C9" w:rsidRDefault="006A0156" w:rsidP="008D5FDD">
            <w:pPr>
              <w:pStyle w:val="TAC"/>
              <w:rPr>
                <w:kern w:val="2"/>
                <w:lang w:eastAsia="zh-CN"/>
              </w:rPr>
            </w:pPr>
            <w:r w:rsidRPr="001141C9">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20C2846" w14:textId="77777777" w:rsidR="006A0156" w:rsidRPr="001141C9" w:rsidRDefault="006A0156" w:rsidP="008D5FDD">
            <w:pPr>
              <w:pStyle w:val="TAC"/>
              <w:rPr>
                <w:lang w:eastAsia="zh-CN" w:bidi="ar"/>
              </w:rPr>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71BEAD" w14:textId="77777777" w:rsidR="006A0156" w:rsidRPr="001141C9" w:rsidRDefault="006A0156" w:rsidP="008D5FDD">
            <w:pPr>
              <w:pStyle w:val="TAC"/>
              <w:rPr>
                <w:lang w:eastAsia="zh-CN"/>
              </w:rPr>
            </w:pPr>
          </w:p>
        </w:tc>
      </w:tr>
      <w:tr w:rsidR="006A0156" w:rsidRPr="001141C9" w14:paraId="0B4CA242"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0BE7DC9D" w14:textId="77777777" w:rsidR="006A0156" w:rsidRPr="001141C9" w:rsidRDefault="006A0156" w:rsidP="008D5FDD">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90737E5" w14:textId="77777777" w:rsidR="006A0156" w:rsidRPr="001141C9" w:rsidRDefault="006A0156" w:rsidP="008D5FD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F82343" w14:textId="77777777" w:rsidR="006A0156" w:rsidRPr="001141C9" w:rsidRDefault="006A0156" w:rsidP="008D5FDD">
            <w:pPr>
              <w:pStyle w:val="TAC"/>
              <w:rPr>
                <w:rFonts w:cs="Arial"/>
                <w:kern w:val="2"/>
                <w:lang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E6D775D" w14:textId="77777777" w:rsidR="006A0156" w:rsidRPr="001141C9" w:rsidRDefault="006A0156" w:rsidP="008D5FDD">
            <w:pPr>
              <w:pStyle w:val="TAC"/>
              <w:rPr>
                <w:rFonts w:cs="Arial"/>
              </w:rPr>
            </w:pPr>
            <w:r>
              <w:rPr>
                <w:rFonts w:cs="Arial"/>
              </w:rPr>
              <w:t>n1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08890334" w14:textId="77777777" w:rsidR="006A0156" w:rsidRPr="001141C9" w:rsidRDefault="006A0156" w:rsidP="008D5FDD">
            <w:pPr>
              <w:pStyle w:val="TAC"/>
              <w:rPr>
                <w:lang w:eastAsia="zh-CN"/>
              </w:rPr>
            </w:pPr>
            <w:r>
              <w:rPr>
                <w:lang w:val="en-US" w:eastAsia="zh-CN"/>
              </w:rPr>
              <w:t>4 and 5</w:t>
            </w:r>
          </w:p>
        </w:tc>
      </w:tr>
      <w:tr w:rsidR="006A0156" w:rsidRPr="001141C9" w14:paraId="337118FE"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5F97294" w14:textId="77777777" w:rsidR="006A0156" w:rsidRPr="001141C9" w:rsidRDefault="006A0156" w:rsidP="008D5FDD">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AD5EE0" w14:textId="77777777" w:rsidR="006A0156" w:rsidRPr="001141C9" w:rsidRDefault="006A0156" w:rsidP="008D5FD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1D7950" w14:textId="77777777" w:rsidR="006A0156" w:rsidRPr="001141C9" w:rsidRDefault="006A0156" w:rsidP="008D5FDD">
            <w:pPr>
              <w:pStyle w:val="TAC"/>
              <w:rPr>
                <w:rFonts w:cs="Arial"/>
                <w:kern w:val="2"/>
                <w:lang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8C3C5E8" w14:textId="77777777" w:rsidR="006A0156" w:rsidRPr="001141C9" w:rsidRDefault="006A0156" w:rsidP="008D5FDD">
            <w:pPr>
              <w:pStyle w:val="TAC"/>
              <w:rPr>
                <w:rFonts w:cs="Arial"/>
              </w:rPr>
            </w:pPr>
            <w:r>
              <w:rPr>
                <w:rFonts w:cs="Arial"/>
              </w:rPr>
              <w:t>n</w:t>
            </w:r>
            <w:r>
              <w:rPr>
                <w:rFonts w:cs="Arial"/>
                <w:lang w:val="en-US" w:eastAsia="zh-CN"/>
              </w:rPr>
              <w:t>40</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8C38F0" w14:textId="77777777" w:rsidR="006A0156" w:rsidRPr="001141C9" w:rsidRDefault="006A0156" w:rsidP="008D5FDD">
            <w:pPr>
              <w:pStyle w:val="TAC"/>
              <w:rPr>
                <w:lang w:eastAsia="zh-CN"/>
              </w:rPr>
            </w:pPr>
          </w:p>
        </w:tc>
      </w:tr>
      <w:tr w:rsidR="006A0156" w:rsidRPr="001141C9" w14:paraId="248018E1" w14:textId="77777777" w:rsidTr="008D5FDD">
        <w:trPr>
          <w:jc w:val="center"/>
        </w:trPr>
        <w:tc>
          <w:tcPr>
            <w:tcW w:w="1983" w:type="dxa"/>
            <w:tcBorders>
              <w:left w:val="single" w:sz="4" w:space="0" w:color="auto"/>
              <w:bottom w:val="nil"/>
              <w:right w:val="single" w:sz="4" w:space="0" w:color="auto"/>
            </w:tcBorders>
            <w:shd w:val="clear" w:color="auto" w:fill="auto"/>
            <w:vAlign w:val="center"/>
          </w:tcPr>
          <w:p w14:paraId="14D89EE5" w14:textId="77777777" w:rsidR="006A0156" w:rsidRPr="001141C9" w:rsidRDefault="006A0156" w:rsidP="008D5FDD">
            <w:pPr>
              <w:pStyle w:val="TAC"/>
              <w:rPr>
                <w:lang w:eastAsia="zh-CN"/>
              </w:rPr>
            </w:pPr>
            <w:r w:rsidRPr="001141C9">
              <w:rPr>
                <w:lang w:eastAsia="zh-CN"/>
              </w:rPr>
              <w:t>CA_n1A-n40B</w:t>
            </w:r>
          </w:p>
        </w:tc>
        <w:tc>
          <w:tcPr>
            <w:tcW w:w="1690" w:type="dxa"/>
            <w:tcBorders>
              <w:left w:val="single" w:sz="4" w:space="0" w:color="auto"/>
              <w:bottom w:val="nil"/>
              <w:right w:val="single" w:sz="4" w:space="0" w:color="auto"/>
            </w:tcBorders>
            <w:shd w:val="clear" w:color="auto" w:fill="auto"/>
            <w:vAlign w:val="center"/>
          </w:tcPr>
          <w:p w14:paraId="555469C4" w14:textId="77777777" w:rsidR="006A0156" w:rsidRPr="001141C9" w:rsidRDefault="006A0156" w:rsidP="008D5FDD">
            <w:pPr>
              <w:pStyle w:val="TAC"/>
              <w:rPr>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226A7559" w14:textId="77777777" w:rsidR="006A0156" w:rsidRPr="001141C9" w:rsidRDefault="006A0156" w:rsidP="008D5FDD">
            <w:pPr>
              <w:pStyle w:val="TAC"/>
              <w:rPr>
                <w:lang w:eastAsia="zh-CN"/>
              </w:rPr>
            </w:pPr>
            <w:r w:rsidRPr="001141C9">
              <w:rPr>
                <w:kern w:val="2"/>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9249572" w14:textId="77777777" w:rsidR="006A0156" w:rsidRPr="001141C9" w:rsidRDefault="006A0156" w:rsidP="008D5FDD">
            <w:pPr>
              <w:pStyle w:val="TAC"/>
              <w:rPr>
                <w:kern w:val="2"/>
                <w:lang w:eastAsia="zh-CN"/>
              </w:rPr>
            </w:pPr>
            <w:r w:rsidRPr="001141C9">
              <w:rPr>
                <w:rFonts w:cs="Arial"/>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3B862682" w14:textId="77777777" w:rsidR="006A0156" w:rsidRPr="001141C9" w:rsidRDefault="006A0156" w:rsidP="008D5FDD">
            <w:pPr>
              <w:pStyle w:val="TAC"/>
              <w:rPr>
                <w:lang w:eastAsia="zh-CN"/>
              </w:rPr>
            </w:pPr>
            <w:r w:rsidRPr="001141C9">
              <w:rPr>
                <w:rFonts w:hint="eastAsia"/>
                <w:lang w:eastAsia="zh-CN"/>
              </w:rPr>
              <w:t>0</w:t>
            </w:r>
          </w:p>
        </w:tc>
      </w:tr>
      <w:tr w:rsidR="006A0156" w:rsidRPr="001141C9" w14:paraId="3B5C6C16"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6147266F" w14:textId="77777777" w:rsidR="006A0156" w:rsidRPr="001141C9" w:rsidRDefault="006A0156" w:rsidP="008D5FD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9A6118" w14:textId="77777777" w:rsidR="006A0156" w:rsidRPr="001141C9" w:rsidRDefault="006A0156" w:rsidP="008D5FD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A8B975C" w14:textId="77777777" w:rsidR="006A0156" w:rsidRPr="001141C9" w:rsidRDefault="006A0156" w:rsidP="008D5FDD">
            <w:pPr>
              <w:pStyle w:val="TAC"/>
              <w:rPr>
                <w:lang w:eastAsia="zh-CN"/>
              </w:rPr>
            </w:pPr>
            <w:r w:rsidRPr="001141C9">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83A5C64" w14:textId="77777777" w:rsidR="006A0156" w:rsidRPr="001141C9" w:rsidRDefault="006A0156" w:rsidP="008D5FDD">
            <w:pPr>
              <w:pStyle w:val="TAC"/>
              <w:rPr>
                <w:kern w:val="2"/>
                <w:lang w:eastAsia="zh-CN"/>
              </w:rPr>
            </w:pPr>
            <w:r w:rsidRPr="001141C9">
              <w:rPr>
                <w:rFonts w:cs="Arial"/>
                <w:lang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F767F7" w14:textId="77777777" w:rsidR="006A0156" w:rsidRPr="001141C9" w:rsidRDefault="006A0156" w:rsidP="008D5FDD">
            <w:pPr>
              <w:pStyle w:val="TAC"/>
              <w:rPr>
                <w:lang w:eastAsia="zh-CN"/>
              </w:rPr>
            </w:pPr>
          </w:p>
        </w:tc>
      </w:tr>
      <w:tr w:rsidR="006A0156" w:rsidRPr="001141C9" w14:paraId="2B78CAA0"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63AB5D7C" w14:textId="77777777" w:rsidR="006A0156" w:rsidRPr="001141C9" w:rsidRDefault="006A0156" w:rsidP="008D5FD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02E418D" w14:textId="77777777" w:rsidR="006A0156" w:rsidRPr="001141C9" w:rsidRDefault="006A0156" w:rsidP="008D5FD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95A074" w14:textId="77777777" w:rsidR="006A0156" w:rsidRPr="001141C9" w:rsidRDefault="006A0156" w:rsidP="008D5FDD">
            <w:pPr>
              <w:pStyle w:val="TAC"/>
              <w:rPr>
                <w:rFonts w:cs="Arial"/>
                <w:kern w:val="2"/>
                <w:lang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C396101" w14:textId="77777777" w:rsidR="006A0156" w:rsidRPr="001141C9" w:rsidRDefault="006A0156" w:rsidP="008D5FDD">
            <w:pPr>
              <w:pStyle w:val="TAC"/>
              <w:rPr>
                <w:lang w:eastAsia="zh-CN" w:bidi="ar"/>
              </w:rPr>
            </w:pPr>
            <w:r>
              <w:rPr>
                <w:rFonts w:cs="Arial"/>
              </w:rPr>
              <w:t>n1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04B1532" w14:textId="77777777" w:rsidR="006A0156" w:rsidRPr="001141C9" w:rsidRDefault="006A0156" w:rsidP="008D5FDD">
            <w:pPr>
              <w:pStyle w:val="TAC"/>
              <w:rPr>
                <w:lang w:eastAsia="zh-CN"/>
              </w:rPr>
            </w:pPr>
            <w:r>
              <w:rPr>
                <w:lang w:val="en-US" w:eastAsia="zh-CN"/>
              </w:rPr>
              <w:t>4 and 5</w:t>
            </w:r>
          </w:p>
        </w:tc>
      </w:tr>
      <w:tr w:rsidR="006A0156" w:rsidRPr="001141C9" w14:paraId="31930203"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4021D16" w14:textId="77777777" w:rsidR="006A0156" w:rsidRPr="001141C9" w:rsidRDefault="006A0156" w:rsidP="008D5FD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22C156" w14:textId="77777777" w:rsidR="006A0156" w:rsidRPr="001141C9" w:rsidRDefault="006A0156" w:rsidP="008D5FD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5FF31D" w14:textId="77777777" w:rsidR="006A0156" w:rsidRPr="001141C9" w:rsidRDefault="006A0156" w:rsidP="008D5FDD">
            <w:pPr>
              <w:pStyle w:val="TAC"/>
              <w:rPr>
                <w:rFonts w:cs="Arial"/>
                <w:kern w:val="2"/>
                <w:lang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BFE3E2D" w14:textId="77777777" w:rsidR="006A0156" w:rsidRPr="001141C9" w:rsidRDefault="006A0156" w:rsidP="008D5FDD">
            <w:pPr>
              <w:pStyle w:val="TAC"/>
              <w:rPr>
                <w:lang w:eastAsia="zh-CN" w:bidi="ar"/>
              </w:rPr>
            </w:pPr>
            <w:r>
              <w:rPr>
                <w:lang w:val="en-US" w:eastAsia="zh-CN" w:bidi="ar"/>
              </w:rPr>
              <w:t>CA_n40B_BCS4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A44FB7" w14:textId="77777777" w:rsidR="006A0156" w:rsidRPr="001141C9" w:rsidRDefault="006A0156" w:rsidP="008D5FDD">
            <w:pPr>
              <w:pStyle w:val="TAC"/>
              <w:rPr>
                <w:lang w:eastAsia="zh-CN"/>
              </w:rPr>
            </w:pPr>
          </w:p>
        </w:tc>
      </w:tr>
      <w:tr w:rsidR="006A0156" w:rsidRPr="001141C9" w14:paraId="1AAA2195"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FC10175" w14:textId="77777777" w:rsidR="006A0156" w:rsidRPr="001141C9" w:rsidRDefault="006A0156" w:rsidP="008D5FDD">
            <w:pPr>
              <w:pStyle w:val="TAC"/>
            </w:pPr>
            <w:r w:rsidRPr="001141C9">
              <w:rPr>
                <w:lang w:eastAsia="zh-CN"/>
              </w:rPr>
              <w:t>CA</w:t>
            </w:r>
            <w:r w:rsidRPr="001141C9">
              <w:t>_</w:t>
            </w:r>
            <w:r w:rsidRPr="001141C9">
              <w:rPr>
                <w:lang w:eastAsia="zh-CN"/>
              </w:rPr>
              <w:t>n1</w:t>
            </w:r>
            <w:r w:rsidRPr="001141C9">
              <w:rPr>
                <w:lang w:eastAsia="ja-JP"/>
              </w:rPr>
              <w:t>A-</w:t>
            </w:r>
            <w:r w:rsidRPr="001141C9">
              <w:rPr>
                <w:lang w:eastAsia="zh-CN"/>
              </w:rPr>
              <w:t>n41</w:t>
            </w:r>
            <w:r w:rsidRPr="001141C9">
              <w:rPr>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61D393" w14:textId="77777777" w:rsidR="006A0156" w:rsidRPr="001141C9" w:rsidRDefault="006A0156" w:rsidP="008D5FDD">
            <w:pPr>
              <w:pStyle w:val="TAC"/>
              <w:rPr>
                <w:vertAlign w:val="superscript"/>
                <w:lang w:eastAsia="zh-CN"/>
              </w:rPr>
            </w:pPr>
            <w:r w:rsidRPr="001141C9">
              <w:rPr>
                <w:lang w:eastAsia="zh-CN"/>
              </w:rPr>
              <w:t>n41</w:t>
            </w:r>
            <w:r w:rsidRPr="001141C9">
              <w:rPr>
                <w:vertAlign w:val="superscript"/>
                <w:lang w:eastAsia="zh-CN"/>
              </w:rPr>
              <w:t>8</w:t>
            </w:r>
            <w:r w:rsidRPr="001141C9">
              <w:rPr>
                <w:rFonts w:hint="eastAsia"/>
                <w:vertAlign w:val="superscript"/>
                <w:lang w:eastAsia="zh-CN"/>
              </w:rPr>
              <w:t>,9</w:t>
            </w:r>
          </w:p>
          <w:p w14:paraId="75FE81CB" w14:textId="77777777" w:rsidR="006A0156" w:rsidRPr="001141C9" w:rsidRDefault="006A0156" w:rsidP="008D5FDD">
            <w:pPr>
              <w:pStyle w:val="TAC"/>
            </w:pPr>
            <w:r w:rsidRPr="001141C9">
              <w:rPr>
                <w:lang w:eastAsia="zh-CN"/>
              </w:rPr>
              <w:t>CA</w:t>
            </w:r>
            <w:r w:rsidRPr="001141C9">
              <w:t>_</w:t>
            </w:r>
            <w:r w:rsidRPr="001141C9">
              <w:rPr>
                <w:lang w:eastAsia="zh-CN"/>
              </w:rPr>
              <w:t>n1</w:t>
            </w:r>
            <w:r w:rsidRPr="001141C9">
              <w:rPr>
                <w:lang w:eastAsia="ja-JP"/>
              </w:rPr>
              <w:t>A-</w:t>
            </w:r>
            <w:r w:rsidRPr="001141C9">
              <w:rPr>
                <w:lang w:eastAsia="zh-CN"/>
              </w:rPr>
              <w:t>n41</w:t>
            </w:r>
            <w:r w:rsidRPr="001141C9">
              <w:rPr>
                <w:lang w:eastAsia="ja-JP"/>
              </w:rPr>
              <w:t>A</w:t>
            </w:r>
            <w:r w:rsidRPr="001141C9">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FC64F51" w14:textId="77777777" w:rsidR="006A0156" w:rsidRPr="001141C9" w:rsidRDefault="006A0156" w:rsidP="008D5FDD">
            <w:pPr>
              <w:pStyle w:val="TAC"/>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5DDB8F5" w14:textId="77777777" w:rsidR="006A0156" w:rsidRPr="001141C9" w:rsidRDefault="006A0156" w:rsidP="008D5FDD">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0D6360" w14:textId="77777777" w:rsidR="006A0156" w:rsidRPr="001141C9" w:rsidRDefault="006A0156" w:rsidP="008D5FDD">
            <w:pPr>
              <w:pStyle w:val="TAC"/>
              <w:rPr>
                <w:lang w:eastAsia="zh-CN"/>
              </w:rPr>
            </w:pPr>
            <w:r w:rsidRPr="001141C9">
              <w:rPr>
                <w:rFonts w:hint="eastAsia"/>
                <w:lang w:eastAsia="zh-CN"/>
              </w:rPr>
              <w:t>0</w:t>
            </w:r>
          </w:p>
        </w:tc>
      </w:tr>
      <w:tr w:rsidR="006A0156" w:rsidRPr="001141C9" w14:paraId="68EC1FBC"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0BD72474" w14:textId="77777777" w:rsidR="006A0156" w:rsidRPr="001141C9" w:rsidRDefault="006A0156" w:rsidP="008D5FDD">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579E2904" w14:textId="77777777" w:rsidR="006A0156" w:rsidRPr="001141C9" w:rsidRDefault="006A0156" w:rsidP="008D5FDD">
            <w:pPr>
              <w:pStyle w:val="TAC"/>
            </w:pPr>
          </w:p>
        </w:tc>
        <w:tc>
          <w:tcPr>
            <w:tcW w:w="730" w:type="dxa"/>
            <w:tcBorders>
              <w:left w:val="single" w:sz="4" w:space="0" w:color="auto"/>
              <w:bottom w:val="single" w:sz="4" w:space="0" w:color="auto"/>
              <w:right w:val="single" w:sz="4" w:space="0" w:color="auto"/>
            </w:tcBorders>
            <w:vAlign w:val="center"/>
          </w:tcPr>
          <w:p w14:paraId="6998651A" w14:textId="77777777" w:rsidR="006A0156" w:rsidRPr="001141C9" w:rsidRDefault="006A0156" w:rsidP="008D5FDD">
            <w:pPr>
              <w:pStyle w:val="TAC"/>
            </w:pPr>
            <w:r w:rsidRPr="001141C9">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66B90CE" w14:textId="77777777" w:rsidR="006A0156" w:rsidRPr="001141C9" w:rsidRDefault="006A0156" w:rsidP="008D5FDD">
            <w:pPr>
              <w:pStyle w:val="TAC"/>
              <w:rPr>
                <w:lang w:eastAsia="zh-CN"/>
              </w:rPr>
            </w:pPr>
            <w:r w:rsidRPr="001141C9">
              <w:rPr>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9EFA11" w14:textId="77777777" w:rsidR="006A0156" w:rsidRPr="001141C9" w:rsidRDefault="006A0156" w:rsidP="008D5FDD">
            <w:pPr>
              <w:pStyle w:val="TAC"/>
              <w:rPr>
                <w:lang w:eastAsia="zh-CN"/>
              </w:rPr>
            </w:pPr>
          </w:p>
        </w:tc>
      </w:tr>
      <w:tr w:rsidR="006A0156" w:rsidRPr="001141C9" w14:paraId="5C388E97"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458A6D07" w14:textId="77777777" w:rsidR="006A0156" w:rsidRPr="001141C9" w:rsidRDefault="006A0156" w:rsidP="008D5FDD">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6A857770" w14:textId="77777777" w:rsidR="006A0156" w:rsidRPr="001141C9" w:rsidRDefault="006A0156" w:rsidP="008D5FDD">
            <w:pPr>
              <w:pStyle w:val="TAC"/>
            </w:pPr>
          </w:p>
        </w:tc>
        <w:tc>
          <w:tcPr>
            <w:tcW w:w="730" w:type="dxa"/>
            <w:tcBorders>
              <w:left w:val="single" w:sz="4" w:space="0" w:color="auto"/>
              <w:bottom w:val="single" w:sz="4" w:space="0" w:color="auto"/>
              <w:right w:val="single" w:sz="4" w:space="0" w:color="auto"/>
            </w:tcBorders>
            <w:vAlign w:val="center"/>
          </w:tcPr>
          <w:p w14:paraId="1D43F1FC" w14:textId="77777777" w:rsidR="006A0156" w:rsidRPr="001141C9" w:rsidRDefault="006A0156" w:rsidP="008D5FDD">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2A71268" w14:textId="77777777" w:rsidR="006A0156" w:rsidRPr="001141C9" w:rsidRDefault="006A0156" w:rsidP="008D5FDD">
            <w:pPr>
              <w:pStyle w:val="TAC"/>
              <w:rPr>
                <w:lang w:eastAsia="zh-CN"/>
              </w:rPr>
            </w:pPr>
            <w:r w:rsidRPr="001141C9">
              <w:rPr>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7A1305" w14:textId="77777777" w:rsidR="006A0156" w:rsidRPr="001141C9" w:rsidRDefault="006A0156" w:rsidP="008D5FDD">
            <w:pPr>
              <w:pStyle w:val="TAC"/>
              <w:rPr>
                <w:lang w:eastAsia="zh-CN"/>
              </w:rPr>
            </w:pPr>
            <w:r w:rsidRPr="001141C9">
              <w:rPr>
                <w:rFonts w:hint="eastAsia"/>
                <w:lang w:eastAsia="zh-CN"/>
              </w:rPr>
              <w:t>1</w:t>
            </w:r>
          </w:p>
        </w:tc>
      </w:tr>
      <w:tr w:rsidR="006A0156" w:rsidRPr="001141C9" w14:paraId="6AB7418E"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00C326BA" w14:textId="77777777" w:rsidR="006A0156" w:rsidRPr="001141C9" w:rsidRDefault="006A0156" w:rsidP="008D5FDD">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B16850" w14:textId="77777777" w:rsidR="006A0156" w:rsidRPr="001141C9" w:rsidRDefault="006A0156" w:rsidP="008D5FDD">
            <w:pPr>
              <w:pStyle w:val="TAC"/>
            </w:pPr>
          </w:p>
        </w:tc>
        <w:tc>
          <w:tcPr>
            <w:tcW w:w="730" w:type="dxa"/>
            <w:tcBorders>
              <w:left w:val="single" w:sz="4" w:space="0" w:color="auto"/>
              <w:bottom w:val="single" w:sz="4" w:space="0" w:color="auto"/>
              <w:right w:val="single" w:sz="4" w:space="0" w:color="auto"/>
            </w:tcBorders>
            <w:vAlign w:val="center"/>
          </w:tcPr>
          <w:p w14:paraId="05FBAE7E" w14:textId="77777777" w:rsidR="006A0156" w:rsidRPr="001141C9" w:rsidRDefault="006A0156" w:rsidP="008D5FDD">
            <w:pPr>
              <w:pStyle w:val="TAC"/>
              <w:rPr>
                <w:lang w:eastAsia="zh-CN"/>
              </w:rPr>
            </w:pPr>
            <w:r w:rsidRPr="001141C9">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361C628" w14:textId="77777777" w:rsidR="006A0156" w:rsidRPr="001141C9" w:rsidRDefault="006A0156" w:rsidP="008D5FDD">
            <w:pPr>
              <w:pStyle w:val="TAC"/>
              <w:rPr>
                <w:lang w:eastAsia="zh-CN"/>
              </w:rPr>
            </w:pPr>
            <w:r w:rsidRPr="001141C9">
              <w:rPr>
                <w:lang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FBB0B6" w14:textId="77777777" w:rsidR="006A0156" w:rsidRPr="001141C9" w:rsidRDefault="006A0156" w:rsidP="008D5FDD">
            <w:pPr>
              <w:pStyle w:val="TAC"/>
              <w:rPr>
                <w:lang w:eastAsia="zh-CN"/>
              </w:rPr>
            </w:pPr>
          </w:p>
        </w:tc>
      </w:tr>
      <w:tr w:rsidR="006A0156" w:rsidRPr="001141C9" w14:paraId="6B02D067"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135AE624" w14:textId="77777777" w:rsidR="006A0156" w:rsidRPr="001141C9" w:rsidRDefault="006A0156" w:rsidP="008D5FDD">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213BA8BB" w14:textId="77777777" w:rsidR="006A0156" w:rsidRPr="001141C9" w:rsidRDefault="006A0156" w:rsidP="008D5FDD">
            <w:pPr>
              <w:pStyle w:val="TAC"/>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8C4C383" w14:textId="77777777" w:rsidR="006A0156" w:rsidRPr="001141C9" w:rsidRDefault="006A0156" w:rsidP="008D5FDD">
            <w:pPr>
              <w:pStyle w:val="TAC"/>
              <w:rPr>
                <w:lang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F8D2731" w14:textId="77777777" w:rsidR="006A0156" w:rsidRPr="001141C9" w:rsidRDefault="006A0156" w:rsidP="008D5FDD">
            <w:pPr>
              <w:pStyle w:val="TAC"/>
              <w:rPr>
                <w:lang w:eastAsia="zh-CN" w:bidi="ar"/>
              </w:rPr>
            </w:pPr>
            <w:r>
              <w:rPr>
                <w:rFonts w:cs="Arial"/>
              </w:rPr>
              <w:t>n1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5258240" w14:textId="77777777" w:rsidR="006A0156" w:rsidRPr="001141C9" w:rsidRDefault="006A0156" w:rsidP="008D5FDD">
            <w:pPr>
              <w:pStyle w:val="TAC"/>
              <w:rPr>
                <w:lang w:eastAsia="zh-CN"/>
              </w:rPr>
            </w:pPr>
            <w:r>
              <w:rPr>
                <w:rFonts w:hint="eastAsia"/>
                <w:lang w:val="en-US" w:eastAsia="zh-CN"/>
              </w:rPr>
              <w:t>4 and 5</w:t>
            </w:r>
          </w:p>
        </w:tc>
      </w:tr>
      <w:tr w:rsidR="006A0156" w:rsidRPr="001141C9" w14:paraId="4BF60E31"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601E29F" w14:textId="77777777" w:rsidR="006A0156" w:rsidRPr="001141C9" w:rsidRDefault="006A0156" w:rsidP="008D5FDD">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5FDA7B" w14:textId="77777777" w:rsidR="006A0156" w:rsidRPr="001141C9" w:rsidRDefault="006A0156" w:rsidP="008D5FDD">
            <w:pPr>
              <w:pStyle w:val="TAC"/>
            </w:pPr>
          </w:p>
        </w:tc>
        <w:tc>
          <w:tcPr>
            <w:tcW w:w="730" w:type="dxa"/>
            <w:tcBorders>
              <w:left w:val="single" w:sz="4" w:space="0" w:color="auto"/>
              <w:bottom w:val="single" w:sz="4" w:space="0" w:color="auto"/>
              <w:right w:val="single" w:sz="4" w:space="0" w:color="auto"/>
            </w:tcBorders>
            <w:vAlign w:val="center"/>
          </w:tcPr>
          <w:p w14:paraId="054D9008" w14:textId="77777777" w:rsidR="006A0156" w:rsidRPr="001141C9" w:rsidRDefault="006A0156" w:rsidP="008D5FDD">
            <w:pPr>
              <w:pStyle w:val="TAC"/>
              <w:rPr>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9B3363" w14:textId="77777777" w:rsidR="006A0156" w:rsidRPr="001141C9" w:rsidRDefault="006A0156" w:rsidP="008D5FDD">
            <w:pPr>
              <w:pStyle w:val="TAC"/>
              <w:rPr>
                <w:lang w:eastAsia="zh-CN" w:bidi="ar"/>
              </w:rPr>
            </w:pPr>
            <w:r>
              <w:rPr>
                <w:rFonts w:cs="Arial"/>
              </w:rPr>
              <w:t>n</w:t>
            </w:r>
            <w:r>
              <w:rPr>
                <w:rFonts w:cs="Arial"/>
                <w:lang w:val="en-US" w:eastAsia="zh-CN"/>
              </w:rPr>
              <w:t>41</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0F2472" w14:textId="77777777" w:rsidR="006A0156" w:rsidRPr="001141C9" w:rsidRDefault="006A0156" w:rsidP="008D5FDD">
            <w:pPr>
              <w:pStyle w:val="TAC"/>
              <w:rPr>
                <w:lang w:eastAsia="zh-CN"/>
              </w:rPr>
            </w:pPr>
          </w:p>
        </w:tc>
      </w:tr>
      <w:tr w:rsidR="006A0156" w:rsidRPr="001141C9" w14:paraId="2818C025" w14:textId="77777777" w:rsidTr="008D5FDD">
        <w:trPr>
          <w:jc w:val="center"/>
        </w:trPr>
        <w:tc>
          <w:tcPr>
            <w:tcW w:w="1983" w:type="dxa"/>
            <w:tcBorders>
              <w:left w:val="single" w:sz="4" w:space="0" w:color="auto"/>
              <w:bottom w:val="nil"/>
              <w:right w:val="single" w:sz="4" w:space="0" w:color="auto"/>
            </w:tcBorders>
            <w:shd w:val="clear" w:color="auto" w:fill="auto"/>
            <w:vAlign w:val="center"/>
          </w:tcPr>
          <w:p w14:paraId="398B5367" w14:textId="77777777" w:rsidR="006A0156" w:rsidRPr="001141C9" w:rsidRDefault="006A0156" w:rsidP="008D5FDD">
            <w:pPr>
              <w:pStyle w:val="TAC"/>
              <w:keepNext w:val="0"/>
              <w:rPr>
                <w:lang w:eastAsia="zh-CN"/>
              </w:rPr>
            </w:pPr>
            <w:r w:rsidRPr="001141C9">
              <w:rPr>
                <w:lang w:eastAsia="zh-CN"/>
              </w:rPr>
              <w:t>CA_n1A-n46A</w:t>
            </w:r>
          </w:p>
        </w:tc>
        <w:tc>
          <w:tcPr>
            <w:tcW w:w="1690" w:type="dxa"/>
            <w:tcBorders>
              <w:left w:val="single" w:sz="4" w:space="0" w:color="auto"/>
              <w:bottom w:val="nil"/>
              <w:right w:val="single" w:sz="4" w:space="0" w:color="auto"/>
            </w:tcBorders>
            <w:shd w:val="clear" w:color="auto" w:fill="auto"/>
            <w:vAlign w:val="center"/>
          </w:tcPr>
          <w:p w14:paraId="310B7BF2" w14:textId="77777777" w:rsidR="006A0156" w:rsidRPr="001141C9" w:rsidRDefault="006A0156" w:rsidP="008D5FDD">
            <w:pPr>
              <w:pStyle w:val="TAC"/>
              <w:rPr>
                <w:lang w:eastAsia="zh-CN"/>
              </w:rPr>
            </w:pPr>
            <w:r w:rsidRPr="001141C9">
              <w:rPr>
                <w:lang w:eastAsia="zh-CN"/>
              </w:rPr>
              <w:t>CA_n1A-n46A</w:t>
            </w:r>
          </w:p>
        </w:tc>
        <w:tc>
          <w:tcPr>
            <w:tcW w:w="730" w:type="dxa"/>
            <w:tcBorders>
              <w:left w:val="single" w:sz="4" w:space="0" w:color="auto"/>
              <w:bottom w:val="single" w:sz="4" w:space="0" w:color="auto"/>
              <w:right w:val="single" w:sz="4" w:space="0" w:color="auto"/>
            </w:tcBorders>
            <w:vAlign w:val="center"/>
          </w:tcPr>
          <w:p w14:paraId="209ED17A" w14:textId="77777777" w:rsidR="006A0156" w:rsidRPr="001141C9" w:rsidRDefault="006A0156" w:rsidP="008D5FDD">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7D6F1A4" w14:textId="77777777" w:rsidR="006A0156" w:rsidRPr="001141C9" w:rsidRDefault="006A0156" w:rsidP="008D5FDD">
            <w:pPr>
              <w:pStyle w:val="TAC"/>
              <w:rPr>
                <w:lang w:eastAsia="zh-CN" w:bidi="ar"/>
              </w:rPr>
            </w:pPr>
            <w:r w:rsidRPr="001141C9">
              <w:rPr>
                <w:rFonts w:eastAsia="Yu Mincho"/>
                <w:lang w:eastAsia="en-GB"/>
              </w:rPr>
              <w:t xml:space="preserve">5, </w:t>
            </w:r>
            <w:r w:rsidRPr="001141C9">
              <w:rPr>
                <w:rFonts w:eastAsia="Yu Mincho"/>
              </w:rPr>
              <w:t>10, 15, 20, 25, 30, 40, 50</w:t>
            </w:r>
          </w:p>
        </w:tc>
        <w:tc>
          <w:tcPr>
            <w:tcW w:w="1360" w:type="dxa"/>
            <w:tcBorders>
              <w:left w:val="single" w:sz="4" w:space="0" w:color="auto"/>
              <w:bottom w:val="nil"/>
              <w:right w:val="single" w:sz="4" w:space="0" w:color="auto"/>
            </w:tcBorders>
            <w:shd w:val="clear" w:color="auto" w:fill="auto"/>
            <w:vAlign w:val="center"/>
          </w:tcPr>
          <w:p w14:paraId="5C00DC85" w14:textId="77777777" w:rsidR="006A0156" w:rsidRPr="001141C9" w:rsidRDefault="006A0156" w:rsidP="008D5FDD">
            <w:pPr>
              <w:pStyle w:val="TAC"/>
              <w:rPr>
                <w:lang w:eastAsia="zh-CN"/>
              </w:rPr>
            </w:pPr>
            <w:r w:rsidRPr="001141C9">
              <w:rPr>
                <w:lang w:eastAsia="zh-CN"/>
              </w:rPr>
              <w:t>0</w:t>
            </w:r>
          </w:p>
        </w:tc>
      </w:tr>
      <w:tr w:rsidR="006A0156" w:rsidRPr="001141C9" w14:paraId="0E5D38DE"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8901F83" w14:textId="77777777" w:rsidR="006A0156" w:rsidRPr="001141C9" w:rsidRDefault="006A0156" w:rsidP="008D5FDD">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15B6CA" w14:textId="77777777" w:rsidR="006A0156" w:rsidRPr="001141C9" w:rsidRDefault="006A0156" w:rsidP="008D5FD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81220D3" w14:textId="77777777" w:rsidR="006A0156" w:rsidRPr="001141C9" w:rsidRDefault="006A0156" w:rsidP="008D5FDD">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A821665" w14:textId="77777777" w:rsidR="006A0156" w:rsidRPr="001141C9" w:rsidRDefault="006A0156" w:rsidP="008D5FDD">
            <w:pPr>
              <w:pStyle w:val="TAC"/>
              <w:rPr>
                <w:lang w:eastAsia="zh-CN" w:bidi="ar"/>
              </w:rPr>
            </w:pPr>
            <w:r w:rsidRPr="001141C9">
              <w:rPr>
                <w:rFonts w:eastAsia="Yu Mincho"/>
              </w:rPr>
              <w:t>10, 20, 40, 60, 80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A1EF10" w14:textId="77777777" w:rsidR="006A0156" w:rsidRPr="001141C9" w:rsidRDefault="006A0156" w:rsidP="008D5FDD">
            <w:pPr>
              <w:pStyle w:val="TAC"/>
              <w:rPr>
                <w:lang w:eastAsia="zh-CN"/>
              </w:rPr>
            </w:pPr>
          </w:p>
        </w:tc>
      </w:tr>
      <w:tr w:rsidR="006A0156" w:rsidRPr="001141C9" w14:paraId="72919C3B"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95B6076" w14:textId="77777777" w:rsidR="006A0156" w:rsidRPr="001141C9" w:rsidRDefault="006A0156" w:rsidP="008D5FDD">
            <w:pPr>
              <w:pStyle w:val="TAC"/>
              <w:keepNext w:val="0"/>
              <w:rPr>
                <w:lang w:eastAsia="zh-CN"/>
              </w:rPr>
            </w:pPr>
            <w:r w:rsidRPr="001141C9">
              <w:rPr>
                <w:lang w:eastAsia="zh-CN"/>
              </w:rPr>
              <w:t>CA_n1A-n46C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90511B" w14:textId="77777777" w:rsidR="006A0156" w:rsidRPr="001141C9" w:rsidRDefault="006A0156" w:rsidP="008D5FDD">
            <w:pPr>
              <w:pStyle w:val="TAC"/>
              <w:rPr>
                <w:lang w:eastAsia="zh-CN"/>
              </w:rPr>
            </w:pPr>
            <w:r w:rsidRPr="001141C9">
              <w:rPr>
                <w:lang w:eastAsia="zh-CN"/>
              </w:rPr>
              <w:t>CA_n1A-n46A</w:t>
            </w:r>
          </w:p>
        </w:tc>
        <w:tc>
          <w:tcPr>
            <w:tcW w:w="730" w:type="dxa"/>
            <w:tcBorders>
              <w:left w:val="single" w:sz="4" w:space="0" w:color="auto"/>
              <w:bottom w:val="single" w:sz="4" w:space="0" w:color="auto"/>
              <w:right w:val="single" w:sz="4" w:space="0" w:color="auto"/>
            </w:tcBorders>
            <w:vAlign w:val="center"/>
          </w:tcPr>
          <w:p w14:paraId="0884422B" w14:textId="77777777" w:rsidR="006A0156" w:rsidRPr="001141C9" w:rsidRDefault="006A0156" w:rsidP="008D5FDD">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4EB186D" w14:textId="77777777" w:rsidR="006A0156" w:rsidRPr="001141C9" w:rsidRDefault="006A0156" w:rsidP="008D5FDD">
            <w:pPr>
              <w:pStyle w:val="TAC"/>
              <w:rPr>
                <w:lang w:eastAsia="zh-CN" w:bidi="ar"/>
              </w:rPr>
            </w:pPr>
            <w:r w:rsidRPr="001141C9">
              <w:rPr>
                <w:rFonts w:eastAsia="Yu Mincho"/>
                <w:lang w:eastAsia="en-GB"/>
              </w:rPr>
              <w:t xml:space="preserve">5, </w:t>
            </w:r>
            <w:r w:rsidRPr="001141C9">
              <w:rPr>
                <w:rFonts w:eastAsia="Yu Mincho"/>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14FF43" w14:textId="77777777" w:rsidR="006A0156" w:rsidRPr="001141C9" w:rsidRDefault="006A0156" w:rsidP="008D5FDD">
            <w:pPr>
              <w:pStyle w:val="TAC"/>
              <w:rPr>
                <w:lang w:eastAsia="zh-CN"/>
              </w:rPr>
            </w:pPr>
            <w:r w:rsidRPr="001141C9">
              <w:rPr>
                <w:lang w:eastAsia="zh-CN"/>
              </w:rPr>
              <w:t>0</w:t>
            </w:r>
          </w:p>
        </w:tc>
      </w:tr>
      <w:tr w:rsidR="006A0156" w:rsidRPr="001141C9" w14:paraId="1D2F3E62"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7237D0B" w14:textId="77777777" w:rsidR="006A0156" w:rsidRPr="001141C9" w:rsidRDefault="006A0156" w:rsidP="008D5FDD">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80E159" w14:textId="77777777" w:rsidR="006A0156" w:rsidRPr="001141C9" w:rsidRDefault="006A0156" w:rsidP="008D5FD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651B858" w14:textId="77777777" w:rsidR="006A0156" w:rsidRPr="001141C9" w:rsidRDefault="006A0156" w:rsidP="008D5FDD">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819FDD5" w14:textId="77777777" w:rsidR="006A0156" w:rsidRPr="001141C9" w:rsidRDefault="006A0156" w:rsidP="008D5FDD">
            <w:pPr>
              <w:pStyle w:val="TAC"/>
              <w:rPr>
                <w:lang w:eastAsia="zh-CN" w:bidi="ar"/>
              </w:rPr>
            </w:pPr>
            <w:r w:rsidRPr="001141C9">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2BA394" w14:textId="77777777" w:rsidR="006A0156" w:rsidRPr="001141C9" w:rsidRDefault="006A0156" w:rsidP="008D5FDD">
            <w:pPr>
              <w:pStyle w:val="TAC"/>
              <w:rPr>
                <w:lang w:eastAsia="zh-CN"/>
              </w:rPr>
            </w:pPr>
          </w:p>
        </w:tc>
      </w:tr>
      <w:tr w:rsidR="006A0156" w:rsidRPr="001141C9" w14:paraId="0196D4EC"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878F25F" w14:textId="77777777" w:rsidR="006A0156" w:rsidRPr="001141C9" w:rsidRDefault="006A0156" w:rsidP="008D5FDD">
            <w:pPr>
              <w:pStyle w:val="TAC"/>
              <w:keepNext w:val="0"/>
              <w:rPr>
                <w:lang w:eastAsia="zh-CN"/>
              </w:rPr>
            </w:pPr>
            <w:r w:rsidRPr="001141C9">
              <w:rPr>
                <w:lang w:eastAsia="zh-CN"/>
              </w:rPr>
              <w:t>CA_n1A-n46D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F6E5E7" w14:textId="77777777" w:rsidR="006A0156" w:rsidRPr="001141C9" w:rsidRDefault="006A0156" w:rsidP="008D5FDD">
            <w:pPr>
              <w:pStyle w:val="TAC"/>
              <w:rPr>
                <w:lang w:eastAsia="zh-CN"/>
              </w:rPr>
            </w:pPr>
            <w:r w:rsidRPr="001141C9">
              <w:rPr>
                <w:lang w:eastAsia="zh-CN"/>
              </w:rPr>
              <w:t>CA_n1A-n46A</w:t>
            </w:r>
          </w:p>
        </w:tc>
        <w:tc>
          <w:tcPr>
            <w:tcW w:w="730" w:type="dxa"/>
            <w:tcBorders>
              <w:left w:val="single" w:sz="4" w:space="0" w:color="auto"/>
              <w:bottom w:val="single" w:sz="4" w:space="0" w:color="auto"/>
              <w:right w:val="single" w:sz="4" w:space="0" w:color="auto"/>
            </w:tcBorders>
            <w:vAlign w:val="center"/>
          </w:tcPr>
          <w:p w14:paraId="24DE9C05" w14:textId="77777777" w:rsidR="006A0156" w:rsidRPr="001141C9" w:rsidRDefault="006A0156" w:rsidP="008D5FDD">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B144223" w14:textId="77777777" w:rsidR="006A0156" w:rsidRPr="001141C9" w:rsidRDefault="006A0156" w:rsidP="008D5FDD">
            <w:pPr>
              <w:pStyle w:val="TAC"/>
              <w:rPr>
                <w:lang w:eastAsia="zh-CN" w:bidi="ar"/>
              </w:rPr>
            </w:pPr>
            <w:r w:rsidRPr="001141C9">
              <w:rPr>
                <w:rFonts w:eastAsia="Yu Mincho"/>
                <w:lang w:eastAsia="en-GB"/>
              </w:rPr>
              <w:t xml:space="preserve">5, </w:t>
            </w:r>
            <w:r w:rsidRPr="001141C9">
              <w:rPr>
                <w:rFonts w:eastAsia="Yu Mincho"/>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39F5C9" w14:textId="77777777" w:rsidR="006A0156" w:rsidRPr="001141C9" w:rsidRDefault="006A0156" w:rsidP="008D5FDD">
            <w:pPr>
              <w:pStyle w:val="TAC"/>
              <w:rPr>
                <w:lang w:eastAsia="zh-CN"/>
              </w:rPr>
            </w:pPr>
            <w:r w:rsidRPr="001141C9">
              <w:rPr>
                <w:lang w:eastAsia="zh-CN"/>
              </w:rPr>
              <w:t>0</w:t>
            </w:r>
          </w:p>
        </w:tc>
      </w:tr>
      <w:tr w:rsidR="006A0156" w:rsidRPr="001141C9" w14:paraId="084F6EA8"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2731E5B" w14:textId="77777777" w:rsidR="006A0156" w:rsidRPr="001141C9" w:rsidRDefault="006A0156" w:rsidP="008D5FDD">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603A83" w14:textId="77777777" w:rsidR="006A0156" w:rsidRPr="001141C9" w:rsidRDefault="006A0156" w:rsidP="008D5FD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7B1946F" w14:textId="77777777" w:rsidR="006A0156" w:rsidRPr="001141C9" w:rsidRDefault="006A0156" w:rsidP="008D5FDD">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2984A94" w14:textId="77777777" w:rsidR="006A0156" w:rsidRPr="001141C9" w:rsidRDefault="006A0156" w:rsidP="008D5FDD">
            <w:pPr>
              <w:pStyle w:val="TAC"/>
              <w:rPr>
                <w:lang w:eastAsia="zh-CN" w:bidi="ar"/>
              </w:rPr>
            </w:pPr>
            <w:r w:rsidRPr="001141C9">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71EAF5" w14:textId="77777777" w:rsidR="006A0156" w:rsidRPr="001141C9" w:rsidRDefault="006A0156" w:rsidP="008D5FDD">
            <w:pPr>
              <w:pStyle w:val="TAC"/>
              <w:rPr>
                <w:lang w:eastAsia="zh-CN"/>
              </w:rPr>
            </w:pPr>
          </w:p>
        </w:tc>
      </w:tr>
      <w:tr w:rsidR="006A0156" w:rsidRPr="001141C9" w14:paraId="54F954CF" w14:textId="77777777" w:rsidTr="008D5FDD">
        <w:trPr>
          <w:jc w:val="center"/>
        </w:trPr>
        <w:tc>
          <w:tcPr>
            <w:tcW w:w="1983" w:type="dxa"/>
            <w:tcBorders>
              <w:left w:val="single" w:sz="4" w:space="0" w:color="auto"/>
              <w:bottom w:val="nil"/>
              <w:right w:val="single" w:sz="4" w:space="0" w:color="auto"/>
            </w:tcBorders>
            <w:shd w:val="clear" w:color="auto" w:fill="auto"/>
            <w:vAlign w:val="center"/>
          </w:tcPr>
          <w:p w14:paraId="6A54D89A" w14:textId="77777777" w:rsidR="006A0156" w:rsidRPr="001141C9" w:rsidRDefault="006A0156" w:rsidP="008D5FDD">
            <w:pPr>
              <w:pStyle w:val="TAC"/>
              <w:keepNext w:val="0"/>
              <w:rPr>
                <w:lang w:eastAsia="zh-CN"/>
              </w:rPr>
            </w:pPr>
            <w:r w:rsidRPr="001141C9">
              <w:rPr>
                <w:lang w:eastAsia="zh-CN"/>
              </w:rPr>
              <w:t>CA_n1A-n46(2A)</w:t>
            </w:r>
          </w:p>
        </w:tc>
        <w:tc>
          <w:tcPr>
            <w:tcW w:w="1690" w:type="dxa"/>
            <w:tcBorders>
              <w:left w:val="single" w:sz="4" w:space="0" w:color="auto"/>
              <w:bottom w:val="nil"/>
              <w:right w:val="single" w:sz="4" w:space="0" w:color="auto"/>
            </w:tcBorders>
            <w:shd w:val="clear" w:color="auto" w:fill="auto"/>
            <w:vAlign w:val="center"/>
          </w:tcPr>
          <w:p w14:paraId="54068747" w14:textId="77777777" w:rsidR="006A0156" w:rsidRPr="001141C9" w:rsidRDefault="006A0156" w:rsidP="008D5FDD">
            <w:pPr>
              <w:pStyle w:val="TAC"/>
              <w:rPr>
                <w:lang w:eastAsia="zh-CN"/>
              </w:rPr>
            </w:pPr>
            <w:r w:rsidRPr="001141C9">
              <w:rPr>
                <w:lang w:eastAsia="zh-CN"/>
              </w:rPr>
              <w:t>CA_n1A-n46A</w:t>
            </w:r>
          </w:p>
        </w:tc>
        <w:tc>
          <w:tcPr>
            <w:tcW w:w="730" w:type="dxa"/>
            <w:tcBorders>
              <w:left w:val="single" w:sz="4" w:space="0" w:color="auto"/>
              <w:bottom w:val="single" w:sz="4" w:space="0" w:color="auto"/>
              <w:right w:val="single" w:sz="4" w:space="0" w:color="auto"/>
            </w:tcBorders>
            <w:vAlign w:val="center"/>
          </w:tcPr>
          <w:p w14:paraId="198087E3" w14:textId="77777777" w:rsidR="006A0156" w:rsidRPr="001141C9" w:rsidRDefault="006A0156" w:rsidP="008D5FDD">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2E9C1D0" w14:textId="77777777" w:rsidR="006A0156" w:rsidRPr="001141C9" w:rsidRDefault="006A0156" w:rsidP="008D5FDD">
            <w:pPr>
              <w:pStyle w:val="TAC"/>
              <w:rPr>
                <w:lang w:eastAsia="zh-CN" w:bidi="ar"/>
              </w:rPr>
            </w:pPr>
            <w:r w:rsidRPr="001141C9">
              <w:rPr>
                <w:rFonts w:eastAsia="Yu Mincho"/>
                <w:lang w:eastAsia="en-GB"/>
              </w:rPr>
              <w:t xml:space="preserve">5, </w:t>
            </w:r>
            <w:r w:rsidRPr="001141C9">
              <w:rPr>
                <w:rFonts w:eastAsia="Yu Mincho"/>
              </w:rPr>
              <w:t>10, 15, 20, 25, 30, 40, 50</w:t>
            </w:r>
          </w:p>
        </w:tc>
        <w:tc>
          <w:tcPr>
            <w:tcW w:w="1360" w:type="dxa"/>
            <w:tcBorders>
              <w:left w:val="single" w:sz="4" w:space="0" w:color="auto"/>
              <w:bottom w:val="nil"/>
              <w:right w:val="single" w:sz="4" w:space="0" w:color="auto"/>
            </w:tcBorders>
            <w:shd w:val="clear" w:color="auto" w:fill="auto"/>
            <w:vAlign w:val="center"/>
          </w:tcPr>
          <w:p w14:paraId="0CBD4B2A" w14:textId="77777777" w:rsidR="006A0156" w:rsidRPr="001141C9" w:rsidRDefault="006A0156" w:rsidP="008D5FDD">
            <w:pPr>
              <w:pStyle w:val="TAC"/>
              <w:rPr>
                <w:lang w:eastAsia="zh-CN"/>
              </w:rPr>
            </w:pPr>
            <w:r w:rsidRPr="001141C9">
              <w:rPr>
                <w:lang w:eastAsia="zh-CN"/>
              </w:rPr>
              <w:t>0</w:t>
            </w:r>
          </w:p>
        </w:tc>
      </w:tr>
      <w:tr w:rsidR="006A0156" w:rsidRPr="001141C9" w14:paraId="6388B945"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C377F22" w14:textId="77777777" w:rsidR="006A0156" w:rsidRPr="001141C9" w:rsidRDefault="006A0156" w:rsidP="008D5FDD">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1537CE" w14:textId="77777777" w:rsidR="006A0156" w:rsidRPr="001141C9" w:rsidRDefault="006A0156" w:rsidP="008D5FD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10ACECC" w14:textId="77777777" w:rsidR="006A0156" w:rsidRPr="001141C9" w:rsidRDefault="006A0156" w:rsidP="008D5FDD">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6AC56C7" w14:textId="77777777" w:rsidR="006A0156" w:rsidRPr="001141C9" w:rsidRDefault="006A0156" w:rsidP="008D5FDD">
            <w:pPr>
              <w:pStyle w:val="TAC"/>
              <w:rPr>
                <w:lang w:eastAsia="zh-CN" w:bidi="ar"/>
              </w:rPr>
            </w:pPr>
            <w:r w:rsidRPr="001141C9">
              <w:rPr>
                <w:szCs w:val="18"/>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89F4FF" w14:textId="77777777" w:rsidR="006A0156" w:rsidRPr="001141C9" w:rsidRDefault="006A0156" w:rsidP="008D5FDD">
            <w:pPr>
              <w:pStyle w:val="TAC"/>
              <w:rPr>
                <w:lang w:eastAsia="zh-CN"/>
              </w:rPr>
            </w:pPr>
          </w:p>
        </w:tc>
      </w:tr>
      <w:tr w:rsidR="006A0156" w:rsidRPr="001141C9" w14:paraId="3761D20C"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F3875B8" w14:textId="77777777" w:rsidR="006A0156" w:rsidRPr="001141C9" w:rsidRDefault="006A0156" w:rsidP="008D5FDD">
            <w:pPr>
              <w:pStyle w:val="TAC"/>
              <w:keepNext w:val="0"/>
              <w:rPr>
                <w:lang w:eastAsia="zh-CN"/>
              </w:rPr>
            </w:pPr>
            <w:r w:rsidRPr="001141C9">
              <w:rPr>
                <w:lang w:eastAsia="zh-CN"/>
              </w:rPr>
              <w:t>CA_n</w:t>
            </w:r>
            <w:r w:rsidRPr="001141C9">
              <w:rPr>
                <w:rFonts w:hint="eastAsia"/>
                <w:lang w:eastAsia="zh-CN"/>
              </w:rPr>
              <w:t>1</w:t>
            </w:r>
            <w:r w:rsidRPr="001141C9">
              <w:rPr>
                <w:lang w:eastAsia="zh-CN"/>
              </w:rPr>
              <w:t>A-n</w:t>
            </w:r>
            <w:r w:rsidRPr="001141C9">
              <w:rPr>
                <w:rFonts w:hint="eastAsia"/>
                <w:lang w:eastAsia="zh-CN"/>
              </w:rPr>
              <w:t>6</w:t>
            </w:r>
            <w:r w:rsidRPr="001141C9">
              <w:rPr>
                <w:lang w:eastAsia="zh-CN"/>
              </w:rPr>
              <w:t>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08CBAB" w14:textId="77777777" w:rsidR="006A0156" w:rsidRPr="001141C9" w:rsidRDefault="006A0156" w:rsidP="008D5FDD">
            <w:pPr>
              <w:pStyle w:val="TAC"/>
              <w:rPr>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607A1EF5" w14:textId="77777777" w:rsidR="006A0156" w:rsidRPr="001141C9" w:rsidRDefault="006A0156" w:rsidP="008D5FDD">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80293EA" w14:textId="77777777" w:rsidR="006A0156" w:rsidRPr="001141C9" w:rsidRDefault="006A0156" w:rsidP="008D5FDD">
            <w:pPr>
              <w:pStyle w:val="TAC"/>
              <w:rPr>
                <w:lang w:eastAsia="zh-CN" w:bidi="ar"/>
              </w:rPr>
            </w:pPr>
            <w:r w:rsidRPr="001141C9">
              <w:rPr>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F15BF7" w14:textId="77777777" w:rsidR="006A0156" w:rsidRPr="001141C9" w:rsidRDefault="006A0156" w:rsidP="008D5FDD">
            <w:pPr>
              <w:pStyle w:val="TAC"/>
              <w:rPr>
                <w:lang w:eastAsia="zh-CN"/>
              </w:rPr>
            </w:pPr>
            <w:r w:rsidRPr="001141C9">
              <w:rPr>
                <w:rFonts w:hint="eastAsia"/>
                <w:lang w:eastAsia="zh-CN"/>
              </w:rPr>
              <w:t>0</w:t>
            </w:r>
          </w:p>
        </w:tc>
      </w:tr>
      <w:tr w:rsidR="006A0156" w:rsidRPr="001141C9" w14:paraId="0E4EDF9C"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3EC3DC7E" w14:textId="77777777" w:rsidR="006A0156" w:rsidRPr="001141C9" w:rsidRDefault="006A0156" w:rsidP="008D5FDD">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EEA835" w14:textId="77777777" w:rsidR="006A0156" w:rsidRPr="001141C9" w:rsidRDefault="006A0156" w:rsidP="008D5FD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0B802AC" w14:textId="77777777" w:rsidR="006A0156" w:rsidRPr="001141C9" w:rsidRDefault="006A0156" w:rsidP="008D5FDD">
            <w:pPr>
              <w:pStyle w:val="TAC"/>
              <w:rPr>
                <w:lang w:eastAsia="zh-CN"/>
              </w:rPr>
            </w:pPr>
            <w:r w:rsidRPr="001141C9">
              <w:rPr>
                <w:lang w:eastAsia="zh-CN"/>
              </w:rPr>
              <w:t>n</w:t>
            </w:r>
            <w:r w:rsidRPr="001141C9">
              <w:rPr>
                <w:rFonts w:hint="eastAsia"/>
                <w:lang w:eastAsia="zh-CN"/>
              </w:rPr>
              <w:t>6</w:t>
            </w:r>
            <w:r w:rsidRPr="001141C9">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E4B5F6C" w14:textId="77777777" w:rsidR="006A0156" w:rsidRPr="001141C9" w:rsidRDefault="006A0156" w:rsidP="008D5FDD">
            <w:pPr>
              <w:pStyle w:val="TAC"/>
              <w:rPr>
                <w:lang w:eastAsia="zh-CN" w:bidi="ar"/>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986B08" w14:textId="77777777" w:rsidR="006A0156" w:rsidRPr="001141C9" w:rsidRDefault="006A0156" w:rsidP="008D5FDD">
            <w:pPr>
              <w:pStyle w:val="TAC"/>
              <w:rPr>
                <w:lang w:eastAsia="zh-CN"/>
              </w:rPr>
            </w:pPr>
          </w:p>
        </w:tc>
      </w:tr>
      <w:tr w:rsidR="006A0156" w:rsidRPr="001141C9" w14:paraId="3A9DA14F"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02E52503" w14:textId="77777777" w:rsidR="006A0156" w:rsidRPr="001141C9" w:rsidRDefault="006A0156" w:rsidP="008D5FDD">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BC9A68E" w14:textId="77777777" w:rsidR="006A0156" w:rsidRPr="001141C9" w:rsidRDefault="006A0156" w:rsidP="008D5FD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2074D7B" w14:textId="77777777" w:rsidR="006A0156" w:rsidRPr="001141C9" w:rsidRDefault="006A0156" w:rsidP="008D5FDD">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D346BDC" w14:textId="77777777" w:rsidR="006A0156" w:rsidRPr="001141C9" w:rsidRDefault="006A0156" w:rsidP="008D5FDD">
            <w:pPr>
              <w:pStyle w:val="TAC"/>
              <w:rPr>
                <w:lang w:eastAsia="zh-CN" w:bidi="ar"/>
              </w:rPr>
            </w:pPr>
            <w:r>
              <w:rPr>
                <w:rFonts w:cs="Arial"/>
              </w:rPr>
              <w:t>n1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F1A9A47" w14:textId="77777777" w:rsidR="006A0156" w:rsidRPr="001141C9" w:rsidRDefault="006A0156" w:rsidP="008D5FDD">
            <w:pPr>
              <w:pStyle w:val="TAC"/>
              <w:rPr>
                <w:lang w:eastAsia="zh-CN"/>
              </w:rPr>
            </w:pPr>
            <w:r>
              <w:rPr>
                <w:rFonts w:cs="Arial"/>
              </w:rPr>
              <w:t>4 and 5</w:t>
            </w:r>
          </w:p>
        </w:tc>
      </w:tr>
      <w:tr w:rsidR="006A0156" w:rsidRPr="001141C9" w14:paraId="3A9ABB5C"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C4235EE" w14:textId="77777777" w:rsidR="006A0156" w:rsidRPr="001141C9" w:rsidRDefault="006A0156" w:rsidP="008D5FDD">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1BCA52" w14:textId="77777777" w:rsidR="006A0156" w:rsidRPr="001141C9" w:rsidRDefault="006A0156" w:rsidP="008D5FD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C2D83FA" w14:textId="77777777" w:rsidR="006A0156" w:rsidRPr="001141C9" w:rsidRDefault="006A0156" w:rsidP="008D5FDD">
            <w:pPr>
              <w:pStyle w:val="TAC"/>
              <w:rPr>
                <w:lang w:eastAsia="zh-CN"/>
              </w:rPr>
            </w:pPr>
            <w:r>
              <w:rPr>
                <w:rFonts w:hint="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792D0601" w14:textId="77777777" w:rsidR="006A0156" w:rsidRPr="001141C9" w:rsidRDefault="006A0156" w:rsidP="008D5FDD">
            <w:pPr>
              <w:pStyle w:val="TAC"/>
              <w:rPr>
                <w:lang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4C3BB0" w14:textId="77777777" w:rsidR="006A0156" w:rsidRPr="001141C9" w:rsidRDefault="006A0156" w:rsidP="008D5FDD">
            <w:pPr>
              <w:pStyle w:val="TAC"/>
              <w:rPr>
                <w:lang w:eastAsia="zh-CN"/>
              </w:rPr>
            </w:pPr>
          </w:p>
        </w:tc>
      </w:tr>
      <w:tr w:rsidR="006A0156" w:rsidRPr="001141C9" w14:paraId="0D8F39DC"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5D128BE4" w14:textId="77777777" w:rsidR="006A0156" w:rsidRPr="001141C9" w:rsidRDefault="006A0156" w:rsidP="008D5FDD">
            <w:pPr>
              <w:pStyle w:val="TAC"/>
              <w:keepNext w:val="0"/>
              <w:rPr>
                <w:lang w:eastAsia="zh-CN"/>
              </w:rPr>
            </w:pPr>
            <w:r>
              <w:rPr>
                <w:rFonts w:hint="eastAsia"/>
                <w:szCs w:val="18"/>
                <w:lang w:eastAsia="zh-CN"/>
              </w:rPr>
              <w:t>CA</w:t>
            </w:r>
            <w:r>
              <w:rPr>
                <w:szCs w:val="18"/>
              </w:rPr>
              <w:t>_</w:t>
            </w:r>
            <w:r>
              <w:rPr>
                <w:szCs w:val="18"/>
                <w:lang w:val="en-US" w:eastAsia="zh-CN"/>
              </w:rPr>
              <w:t>n1A-</w:t>
            </w:r>
            <w:r>
              <w:rPr>
                <w:rFonts w:hint="eastAsia"/>
                <w:szCs w:val="18"/>
                <w:lang w:val="en-US" w:eastAsia="zh-CN"/>
              </w:rPr>
              <w:t>n</w:t>
            </w:r>
            <w:r>
              <w:rPr>
                <w:szCs w:val="18"/>
                <w:lang w:val="en-US" w:eastAsia="zh-CN"/>
              </w:rPr>
              <w:t>71A</w:t>
            </w:r>
          </w:p>
        </w:tc>
        <w:tc>
          <w:tcPr>
            <w:tcW w:w="1690" w:type="dxa"/>
            <w:tcBorders>
              <w:top w:val="nil"/>
              <w:left w:val="single" w:sz="4" w:space="0" w:color="auto"/>
              <w:bottom w:val="nil"/>
              <w:right w:val="single" w:sz="4" w:space="0" w:color="auto"/>
            </w:tcBorders>
            <w:shd w:val="clear" w:color="auto" w:fill="auto"/>
            <w:vAlign w:val="center"/>
          </w:tcPr>
          <w:p w14:paraId="2B8D9102" w14:textId="77777777" w:rsidR="006A0156" w:rsidRPr="001141C9" w:rsidRDefault="006A0156" w:rsidP="008D5FDD">
            <w:pPr>
              <w:pStyle w:val="TAC"/>
              <w:rPr>
                <w:lang w:eastAsia="zh-CN"/>
              </w:rPr>
            </w:pPr>
            <w:r>
              <w:rPr>
                <w:rFonts w:hint="eastAsia"/>
                <w:szCs w:val="18"/>
                <w:lang w:eastAsia="zh-CN"/>
              </w:rPr>
              <w:t>CA</w:t>
            </w:r>
            <w:r>
              <w:rPr>
                <w:szCs w:val="18"/>
              </w:rPr>
              <w:t>_</w:t>
            </w:r>
            <w:r>
              <w:rPr>
                <w:szCs w:val="18"/>
                <w:lang w:val="en-US" w:eastAsia="zh-CN"/>
              </w:rPr>
              <w:t>n1A-</w:t>
            </w:r>
            <w:r>
              <w:rPr>
                <w:rFonts w:hint="eastAsia"/>
                <w:szCs w:val="18"/>
                <w:lang w:val="en-US" w:eastAsia="zh-CN"/>
              </w:rPr>
              <w:t>n</w:t>
            </w:r>
            <w:r>
              <w:rPr>
                <w:szCs w:val="18"/>
                <w:lang w:val="en-US" w:eastAsia="zh-CN"/>
              </w:rPr>
              <w:t>71A</w:t>
            </w:r>
          </w:p>
        </w:tc>
        <w:tc>
          <w:tcPr>
            <w:tcW w:w="730" w:type="dxa"/>
            <w:tcBorders>
              <w:left w:val="single" w:sz="4" w:space="0" w:color="auto"/>
              <w:bottom w:val="single" w:sz="4" w:space="0" w:color="auto"/>
              <w:right w:val="single" w:sz="4" w:space="0" w:color="auto"/>
            </w:tcBorders>
            <w:vAlign w:val="center"/>
          </w:tcPr>
          <w:p w14:paraId="7100B1C5" w14:textId="77777777" w:rsidR="006A0156" w:rsidRPr="001141C9" w:rsidRDefault="006A0156" w:rsidP="008D5FDD">
            <w:pPr>
              <w:pStyle w:val="TAC"/>
              <w:rPr>
                <w:lang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2B0CDAC" w14:textId="77777777" w:rsidR="006A0156" w:rsidRPr="001141C9" w:rsidRDefault="006A0156" w:rsidP="008D5FDD">
            <w:pPr>
              <w:pStyle w:val="TAC"/>
              <w:rPr>
                <w:lang w:eastAsia="zh-CN" w:bidi="ar"/>
              </w:rPr>
            </w:pPr>
            <w:r>
              <w:rPr>
                <w:rFonts w:cs="Arial"/>
                <w:szCs w:val="18"/>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13CF2A1C" w14:textId="77777777" w:rsidR="006A0156" w:rsidRPr="001141C9" w:rsidRDefault="006A0156" w:rsidP="008D5FDD">
            <w:pPr>
              <w:pStyle w:val="TAC"/>
              <w:rPr>
                <w:lang w:eastAsia="zh-CN"/>
              </w:rPr>
            </w:pPr>
            <w:r>
              <w:rPr>
                <w:rFonts w:hint="eastAsia"/>
                <w:lang w:val="en-US" w:eastAsia="zh-CN"/>
              </w:rPr>
              <w:t>0</w:t>
            </w:r>
          </w:p>
        </w:tc>
      </w:tr>
      <w:tr w:rsidR="006A0156" w:rsidRPr="001141C9" w14:paraId="04F52D12"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AAB5D8D" w14:textId="77777777" w:rsidR="006A0156" w:rsidRPr="001141C9" w:rsidRDefault="006A0156" w:rsidP="008D5FDD">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30BFA4" w14:textId="77777777" w:rsidR="006A0156" w:rsidRPr="001141C9" w:rsidRDefault="006A0156" w:rsidP="008D5FD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834D31E" w14:textId="77777777" w:rsidR="006A0156" w:rsidRPr="001141C9" w:rsidRDefault="006A0156" w:rsidP="008D5FDD">
            <w:pPr>
              <w:pStyle w:val="TAC"/>
              <w:rPr>
                <w:lang w:eastAsia="zh-CN"/>
              </w:rPr>
            </w:pPr>
            <w:r>
              <w:rPr>
                <w:rFonts w:hint="eastAsia"/>
                <w:lang w:val="en-US" w:eastAsia="zh-CN"/>
              </w:rPr>
              <w:t>n7</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D93E5E2" w14:textId="77777777" w:rsidR="006A0156" w:rsidRPr="001141C9" w:rsidRDefault="006A0156" w:rsidP="008D5FDD">
            <w:pPr>
              <w:pStyle w:val="TAC"/>
              <w:rPr>
                <w:lang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E713F3" w14:textId="77777777" w:rsidR="006A0156" w:rsidRPr="001141C9" w:rsidRDefault="006A0156" w:rsidP="008D5FDD">
            <w:pPr>
              <w:pStyle w:val="TAC"/>
              <w:rPr>
                <w:lang w:eastAsia="zh-CN"/>
              </w:rPr>
            </w:pPr>
          </w:p>
        </w:tc>
      </w:tr>
      <w:tr w:rsidR="006A0156" w:rsidRPr="001141C9" w14:paraId="297E2231"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CCEAC35" w14:textId="77777777" w:rsidR="006A0156" w:rsidRPr="001141C9" w:rsidRDefault="006A0156" w:rsidP="008D5FDD">
            <w:pPr>
              <w:pStyle w:val="TAC"/>
              <w:keepNext w:val="0"/>
              <w:rPr>
                <w:lang w:eastAsia="zh-CN"/>
              </w:rPr>
            </w:pPr>
            <w:r w:rsidRPr="001141C9">
              <w:rPr>
                <w:lang w:eastAsia="zh-CN"/>
              </w:rPr>
              <w:t>CA_n1</w:t>
            </w:r>
            <w:r w:rsidRPr="001141C9">
              <w:rPr>
                <w:lang w:eastAsia="ja-JP"/>
              </w:rPr>
              <w:t>A-</w:t>
            </w:r>
            <w:r w:rsidRPr="001141C9">
              <w:rPr>
                <w:lang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B14E96" w14:textId="77777777" w:rsidR="006A0156" w:rsidRPr="001141C9" w:rsidRDefault="006A0156" w:rsidP="008D5FDD">
            <w:pPr>
              <w:pStyle w:val="TAC"/>
              <w:rPr>
                <w:lang w:eastAsia="ja-JP"/>
              </w:rPr>
            </w:pPr>
            <w:r w:rsidRPr="001141C9">
              <w:rPr>
                <w:lang w:eastAsia="zh-CN"/>
              </w:rPr>
              <w:t>CA_n1A-n74A</w:t>
            </w:r>
          </w:p>
        </w:tc>
        <w:tc>
          <w:tcPr>
            <w:tcW w:w="730" w:type="dxa"/>
            <w:tcBorders>
              <w:left w:val="single" w:sz="4" w:space="0" w:color="auto"/>
              <w:bottom w:val="single" w:sz="4" w:space="0" w:color="auto"/>
              <w:right w:val="single" w:sz="4" w:space="0" w:color="auto"/>
            </w:tcBorders>
            <w:vAlign w:val="center"/>
          </w:tcPr>
          <w:p w14:paraId="4020A875" w14:textId="77777777" w:rsidR="006A0156" w:rsidRPr="001141C9" w:rsidRDefault="006A0156" w:rsidP="008D5FDD">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FEB73C9" w14:textId="77777777" w:rsidR="006A0156" w:rsidRPr="001141C9" w:rsidRDefault="006A0156" w:rsidP="008D5FDD">
            <w:pPr>
              <w:pStyle w:val="TAC"/>
              <w:rPr>
                <w:lang w:eastAsia="zh-CN"/>
              </w:rPr>
            </w:pPr>
            <w:r w:rsidRPr="001141C9">
              <w:rPr>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C5B358" w14:textId="77777777" w:rsidR="006A0156" w:rsidRPr="001141C9" w:rsidRDefault="006A0156" w:rsidP="008D5FDD">
            <w:pPr>
              <w:pStyle w:val="TAC"/>
              <w:rPr>
                <w:lang w:eastAsia="zh-CN"/>
              </w:rPr>
            </w:pPr>
            <w:r w:rsidRPr="001141C9">
              <w:rPr>
                <w:rFonts w:hint="eastAsia"/>
                <w:lang w:eastAsia="zh-CN"/>
              </w:rPr>
              <w:t>0</w:t>
            </w:r>
          </w:p>
        </w:tc>
      </w:tr>
      <w:tr w:rsidR="006A0156" w:rsidRPr="001141C9" w14:paraId="62DD3C71"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6F288DE" w14:textId="77777777" w:rsidR="006A0156" w:rsidRPr="001141C9" w:rsidRDefault="006A0156" w:rsidP="008D5FDD">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79890A" w14:textId="77777777" w:rsidR="006A0156" w:rsidRPr="001141C9" w:rsidRDefault="006A0156" w:rsidP="008D5FDD">
            <w:pPr>
              <w:pStyle w:val="TAC"/>
              <w:rPr>
                <w:lang w:eastAsia="ja-JP"/>
              </w:rPr>
            </w:pPr>
          </w:p>
        </w:tc>
        <w:tc>
          <w:tcPr>
            <w:tcW w:w="730" w:type="dxa"/>
            <w:tcBorders>
              <w:left w:val="single" w:sz="4" w:space="0" w:color="auto"/>
              <w:bottom w:val="single" w:sz="4" w:space="0" w:color="auto"/>
              <w:right w:val="single" w:sz="4" w:space="0" w:color="auto"/>
            </w:tcBorders>
            <w:vAlign w:val="center"/>
          </w:tcPr>
          <w:p w14:paraId="2E8AF6B0" w14:textId="77777777" w:rsidR="006A0156" w:rsidRPr="001141C9" w:rsidRDefault="006A0156" w:rsidP="008D5FDD">
            <w:pPr>
              <w:pStyle w:val="TAC"/>
              <w:rPr>
                <w:lang w:eastAsia="zh-CN"/>
              </w:rPr>
            </w:pPr>
            <w:r w:rsidRPr="001141C9">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4267E4E" w14:textId="77777777" w:rsidR="006A0156" w:rsidRPr="001141C9" w:rsidRDefault="006A0156" w:rsidP="008D5FDD">
            <w:pPr>
              <w:pStyle w:val="TAC"/>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C8366F" w14:textId="77777777" w:rsidR="006A0156" w:rsidRPr="001141C9" w:rsidRDefault="006A0156" w:rsidP="008D5FDD">
            <w:pPr>
              <w:pStyle w:val="TAC"/>
              <w:rPr>
                <w:lang w:eastAsia="zh-CN"/>
              </w:rPr>
            </w:pPr>
          </w:p>
        </w:tc>
      </w:tr>
      <w:tr w:rsidR="006A0156" w:rsidRPr="001141C9" w14:paraId="6AAD815E"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tcPr>
          <w:p w14:paraId="5C64A3E0" w14:textId="77777777" w:rsidR="006A0156" w:rsidRPr="001141C9" w:rsidRDefault="006A0156" w:rsidP="008D5FDD">
            <w:pPr>
              <w:pStyle w:val="TAC"/>
              <w:keepNext w:val="0"/>
            </w:pPr>
            <w:r w:rsidRPr="001141C9">
              <w:rPr>
                <w:lang w:eastAsia="zh-CN"/>
              </w:rPr>
              <w:t>CA_n1A-n75A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EFA6A3" w14:textId="77777777" w:rsidR="006A0156" w:rsidRPr="001141C9" w:rsidRDefault="006A0156" w:rsidP="008D5FDD">
            <w:pPr>
              <w:pStyle w:val="TAC"/>
              <w:rPr>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53D88205" w14:textId="77777777" w:rsidR="006A0156" w:rsidRPr="001141C9" w:rsidRDefault="006A0156" w:rsidP="008D5FDD">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400EC9C" w14:textId="77777777" w:rsidR="006A0156" w:rsidRPr="001141C9" w:rsidRDefault="006A0156" w:rsidP="008D5FDD">
            <w:pPr>
              <w:pStyle w:val="TAC"/>
              <w:rPr>
                <w:lang w:eastAsia="zh-CN"/>
              </w:rPr>
            </w:pPr>
            <w:r w:rsidRPr="001141C9">
              <w:rPr>
                <w:lang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81DAA4" w14:textId="77777777" w:rsidR="006A0156" w:rsidRPr="001141C9" w:rsidRDefault="006A0156" w:rsidP="008D5FDD">
            <w:pPr>
              <w:pStyle w:val="TAC"/>
              <w:rPr>
                <w:lang w:eastAsia="zh-CN"/>
              </w:rPr>
            </w:pPr>
            <w:r w:rsidRPr="001141C9">
              <w:rPr>
                <w:rFonts w:hint="eastAsia"/>
                <w:lang w:eastAsia="zh-CN"/>
              </w:rPr>
              <w:t>0</w:t>
            </w:r>
          </w:p>
        </w:tc>
      </w:tr>
      <w:tr w:rsidR="006A0156" w:rsidRPr="001141C9" w14:paraId="73648BC1"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1D48F168" w14:textId="77777777" w:rsidR="006A0156" w:rsidRPr="001141C9" w:rsidRDefault="006A0156" w:rsidP="008D5FDD">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261D8BC" w14:textId="77777777" w:rsidR="006A0156" w:rsidRPr="001141C9" w:rsidRDefault="006A0156" w:rsidP="008D5FDD">
            <w:pPr>
              <w:pStyle w:val="TAC"/>
              <w:rPr>
                <w:lang w:eastAsia="ja-JP"/>
              </w:rPr>
            </w:pPr>
          </w:p>
        </w:tc>
        <w:tc>
          <w:tcPr>
            <w:tcW w:w="730" w:type="dxa"/>
            <w:tcBorders>
              <w:left w:val="single" w:sz="4" w:space="0" w:color="auto"/>
              <w:bottom w:val="single" w:sz="4" w:space="0" w:color="auto"/>
              <w:right w:val="single" w:sz="4" w:space="0" w:color="auto"/>
            </w:tcBorders>
            <w:vAlign w:val="center"/>
          </w:tcPr>
          <w:p w14:paraId="4EC44F61" w14:textId="77777777" w:rsidR="006A0156" w:rsidRPr="001141C9" w:rsidRDefault="006A0156" w:rsidP="008D5FDD">
            <w:pPr>
              <w:pStyle w:val="TAC"/>
              <w:rPr>
                <w:lang w:eastAsia="zh-CN"/>
              </w:rPr>
            </w:pPr>
            <w:r w:rsidRPr="001141C9">
              <w:rPr>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C262716" w14:textId="77777777" w:rsidR="006A0156" w:rsidRPr="001141C9" w:rsidRDefault="006A0156" w:rsidP="008D5FDD">
            <w:pPr>
              <w:pStyle w:val="TAC"/>
              <w:rPr>
                <w:lang w:eastAsia="zh-CN"/>
              </w:rPr>
            </w:pPr>
            <w:r w:rsidRPr="001141C9">
              <w:rPr>
                <w:lang w:eastAsia="zh-CN"/>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B65195" w14:textId="77777777" w:rsidR="006A0156" w:rsidRPr="001141C9" w:rsidRDefault="006A0156" w:rsidP="008D5FDD">
            <w:pPr>
              <w:pStyle w:val="TAC"/>
              <w:rPr>
                <w:lang w:eastAsia="zh-CN"/>
              </w:rPr>
            </w:pPr>
          </w:p>
        </w:tc>
      </w:tr>
      <w:tr w:rsidR="006A0156" w:rsidRPr="001141C9" w14:paraId="41E6326C"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73526804" w14:textId="77777777" w:rsidR="006A0156" w:rsidRPr="001141C9" w:rsidRDefault="006A0156" w:rsidP="008D5FDD">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3B6D59DD" w14:textId="77777777" w:rsidR="006A0156" w:rsidRPr="001141C9" w:rsidRDefault="006A0156" w:rsidP="008D5FDD">
            <w:pPr>
              <w:pStyle w:val="TAC"/>
              <w:rPr>
                <w:rFonts w:eastAsia="Yu Mincho"/>
                <w:lang w:eastAsia="ja-JP"/>
              </w:rPr>
            </w:pPr>
          </w:p>
        </w:tc>
        <w:tc>
          <w:tcPr>
            <w:tcW w:w="730" w:type="dxa"/>
            <w:tcBorders>
              <w:left w:val="single" w:sz="4" w:space="0" w:color="auto"/>
              <w:bottom w:val="single" w:sz="4" w:space="0" w:color="auto"/>
              <w:right w:val="single" w:sz="4" w:space="0" w:color="auto"/>
            </w:tcBorders>
            <w:vAlign w:val="center"/>
          </w:tcPr>
          <w:p w14:paraId="6D1D493A" w14:textId="77777777" w:rsidR="006A0156" w:rsidRPr="001141C9" w:rsidRDefault="006A0156" w:rsidP="008D5FDD">
            <w:pPr>
              <w:pStyle w:val="TAC"/>
              <w:rPr>
                <w:lang w:eastAsia="zh-CN"/>
              </w:rPr>
            </w:pPr>
            <w:r w:rsidRPr="001141C9">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78F1D06" w14:textId="77777777" w:rsidR="006A0156" w:rsidRPr="001141C9" w:rsidRDefault="006A0156" w:rsidP="008D5FDD">
            <w:pPr>
              <w:pStyle w:val="TAC"/>
              <w:rPr>
                <w:lang w:eastAsia="zh-CN" w:bidi="ar"/>
              </w:rPr>
            </w:pPr>
            <w:r w:rsidRPr="001141C9">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5938D5" w14:textId="77777777" w:rsidR="006A0156" w:rsidRPr="001141C9" w:rsidRDefault="006A0156" w:rsidP="008D5FDD">
            <w:pPr>
              <w:pStyle w:val="TAC"/>
              <w:rPr>
                <w:lang w:eastAsia="zh-CN"/>
              </w:rPr>
            </w:pPr>
            <w:r w:rsidRPr="001141C9">
              <w:rPr>
                <w:rFonts w:cs="Arial"/>
              </w:rPr>
              <w:t>4 and 5</w:t>
            </w:r>
          </w:p>
        </w:tc>
      </w:tr>
      <w:tr w:rsidR="006A0156" w:rsidRPr="001141C9" w14:paraId="7111CE6C"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7293A6B" w14:textId="77777777" w:rsidR="006A0156" w:rsidRPr="001141C9" w:rsidRDefault="006A0156" w:rsidP="008D5FDD">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B2E4E6" w14:textId="77777777" w:rsidR="006A0156" w:rsidRPr="001141C9" w:rsidRDefault="006A0156" w:rsidP="008D5FDD">
            <w:pPr>
              <w:pStyle w:val="TAC"/>
              <w:rPr>
                <w:rFonts w:eastAsia="Yu Mincho"/>
                <w:lang w:eastAsia="ja-JP"/>
              </w:rPr>
            </w:pPr>
          </w:p>
        </w:tc>
        <w:tc>
          <w:tcPr>
            <w:tcW w:w="730" w:type="dxa"/>
            <w:tcBorders>
              <w:left w:val="single" w:sz="4" w:space="0" w:color="auto"/>
              <w:bottom w:val="single" w:sz="4" w:space="0" w:color="auto"/>
              <w:right w:val="single" w:sz="4" w:space="0" w:color="auto"/>
            </w:tcBorders>
            <w:vAlign w:val="center"/>
          </w:tcPr>
          <w:p w14:paraId="41043714" w14:textId="77777777" w:rsidR="006A0156" w:rsidRPr="001141C9" w:rsidRDefault="006A0156" w:rsidP="008D5FDD">
            <w:pPr>
              <w:pStyle w:val="TAC"/>
              <w:rPr>
                <w:lang w:eastAsia="zh-CN"/>
              </w:rPr>
            </w:pPr>
            <w:r w:rsidRPr="001141C9">
              <w:rPr>
                <w:rFonts w:cs="Arial"/>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9C1C6D7" w14:textId="77777777" w:rsidR="006A0156" w:rsidRPr="001141C9" w:rsidRDefault="006A0156" w:rsidP="008D5FDD">
            <w:pPr>
              <w:pStyle w:val="TAC"/>
              <w:rPr>
                <w:lang w:eastAsia="zh-CN" w:bidi="ar"/>
              </w:rPr>
            </w:pPr>
            <w:r w:rsidRPr="001141C9">
              <w:rPr>
                <w:rFonts w:cs="Arial"/>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F6185E" w14:textId="77777777" w:rsidR="006A0156" w:rsidRPr="001141C9" w:rsidRDefault="006A0156" w:rsidP="008D5FDD">
            <w:pPr>
              <w:pStyle w:val="TAC"/>
              <w:rPr>
                <w:lang w:eastAsia="zh-CN"/>
              </w:rPr>
            </w:pPr>
          </w:p>
        </w:tc>
      </w:tr>
      <w:tr w:rsidR="006A0156" w:rsidRPr="001141C9" w14:paraId="4989D09E"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329043D" w14:textId="77777777" w:rsidR="006A0156" w:rsidRPr="001141C9" w:rsidRDefault="006A0156" w:rsidP="008D5FDD">
            <w:pPr>
              <w:pStyle w:val="TAC"/>
              <w:keepNext w:val="0"/>
            </w:pPr>
            <w:r w:rsidRPr="001141C9">
              <w:t>CA_n</w:t>
            </w:r>
            <w:r w:rsidRPr="001141C9">
              <w:rPr>
                <w:rFonts w:hint="eastAsia"/>
                <w:lang w:eastAsia="zh-CN"/>
              </w:rPr>
              <w:t>1</w:t>
            </w:r>
            <w:r w:rsidRPr="001141C9">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946D80" w14:textId="77777777" w:rsidR="006A0156" w:rsidRPr="001141C9" w:rsidRDefault="006A0156" w:rsidP="008D5FDD">
            <w:pPr>
              <w:pStyle w:val="TAC"/>
              <w:rPr>
                <w:rFonts w:eastAsia="Yu Mincho"/>
                <w:vertAlign w:val="superscript"/>
                <w:lang w:eastAsia="ja-JP"/>
              </w:rPr>
            </w:pPr>
            <w:r w:rsidRPr="001141C9">
              <w:rPr>
                <w:rFonts w:eastAsia="Yu Mincho"/>
                <w:lang w:eastAsia="ja-JP"/>
              </w:rPr>
              <w:t>n77</w:t>
            </w:r>
            <w:r w:rsidRPr="001141C9">
              <w:rPr>
                <w:rFonts w:eastAsia="Yu Mincho"/>
                <w:vertAlign w:val="superscript"/>
                <w:lang w:eastAsia="ja-JP"/>
              </w:rPr>
              <w:t>8,9</w:t>
            </w:r>
          </w:p>
          <w:p w14:paraId="4439C36E" w14:textId="77777777" w:rsidR="006A0156" w:rsidRPr="001141C9" w:rsidRDefault="006A0156" w:rsidP="008D5FDD">
            <w:pPr>
              <w:pStyle w:val="TAC"/>
            </w:pPr>
            <w:r w:rsidRPr="001141C9">
              <w:rPr>
                <w:rFonts w:eastAsia="Yu Mincho" w:hint="eastAsia"/>
                <w:lang w:eastAsia="ja-JP"/>
              </w:rPr>
              <w:t>C</w:t>
            </w:r>
            <w:r w:rsidRPr="001141C9">
              <w:rPr>
                <w:rFonts w:eastAsia="Yu Mincho"/>
                <w:lang w:eastAsia="ja-JP"/>
              </w:rPr>
              <w:t>A_n1A-n77A</w:t>
            </w:r>
            <w:r w:rsidRPr="001141C9">
              <w:rPr>
                <w:rFonts w:eastAsia="Yu Mincho"/>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770B3D6E" w14:textId="77777777" w:rsidR="006A0156" w:rsidRPr="001141C9" w:rsidRDefault="006A0156" w:rsidP="008D5FDD">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540A970" w14:textId="77777777" w:rsidR="006A0156" w:rsidRPr="001141C9" w:rsidRDefault="006A0156" w:rsidP="008D5FDD">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B0E690" w14:textId="77777777" w:rsidR="006A0156" w:rsidRPr="001141C9" w:rsidRDefault="006A0156" w:rsidP="008D5FDD">
            <w:pPr>
              <w:pStyle w:val="TAC"/>
              <w:rPr>
                <w:lang w:eastAsia="zh-CN"/>
              </w:rPr>
            </w:pPr>
            <w:r w:rsidRPr="001141C9">
              <w:rPr>
                <w:rFonts w:hint="eastAsia"/>
                <w:lang w:eastAsia="zh-CN"/>
              </w:rPr>
              <w:t>0</w:t>
            </w:r>
          </w:p>
        </w:tc>
      </w:tr>
      <w:tr w:rsidR="006A0156" w:rsidRPr="001141C9" w14:paraId="35573E51"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471520FA" w14:textId="77777777" w:rsidR="006A0156" w:rsidRPr="001141C9" w:rsidRDefault="006A0156" w:rsidP="008D5FDD">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109F0006" w14:textId="77777777" w:rsidR="006A0156" w:rsidRPr="001141C9" w:rsidRDefault="006A0156" w:rsidP="008D5FDD">
            <w:pPr>
              <w:pStyle w:val="TAC"/>
            </w:pPr>
          </w:p>
        </w:tc>
        <w:tc>
          <w:tcPr>
            <w:tcW w:w="730" w:type="dxa"/>
            <w:tcBorders>
              <w:left w:val="single" w:sz="4" w:space="0" w:color="auto"/>
              <w:bottom w:val="single" w:sz="4" w:space="0" w:color="auto"/>
              <w:right w:val="single" w:sz="4" w:space="0" w:color="auto"/>
            </w:tcBorders>
            <w:vAlign w:val="center"/>
          </w:tcPr>
          <w:p w14:paraId="3ED09A8E" w14:textId="77777777" w:rsidR="006A0156" w:rsidRPr="001141C9" w:rsidRDefault="006A0156" w:rsidP="008D5FDD">
            <w:pPr>
              <w:pStyle w:val="TAC"/>
            </w:pPr>
            <w:r w:rsidRPr="001141C9">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C61226" w14:textId="77777777" w:rsidR="006A0156" w:rsidRPr="001141C9" w:rsidRDefault="006A0156" w:rsidP="008D5FDD">
            <w:pPr>
              <w:pStyle w:val="TAC"/>
              <w:rPr>
                <w:lang w:eastAsia="zh-CN"/>
              </w:rPr>
            </w:pPr>
            <w:r w:rsidRPr="001141C9">
              <w:rPr>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B33078" w14:textId="77777777" w:rsidR="006A0156" w:rsidRPr="001141C9" w:rsidRDefault="006A0156" w:rsidP="008D5FDD">
            <w:pPr>
              <w:pStyle w:val="TAC"/>
              <w:rPr>
                <w:lang w:eastAsia="zh-CN"/>
              </w:rPr>
            </w:pPr>
          </w:p>
        </w:tc>
      </w:tr>
      <w:tr w:rsidR="006A0156" w:rsidRPr="001141C9" w14:paraId="2A5351D2"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6EFE7148" w14:textId="77777777" w:rsidR="006A0156" w:rsidRPr="001141C9" w:rsidRDefault="006A0156" w:rsidP="008D5FDD">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324CB86A" w14:textId="77777777" w:rsidR="006A0156" w:rsidRPr="001141C9" w:rsidRDefault="006A0156" w:rsidP="008D5FDD">
            <w:pPr>
              <w:pStyle w:val="TAC"/>
            </w:pPr>
          </w:p>
        </w:tc>
        <w:tc>
          <w:tcPr>
            <w:tcW w:w="730" w:type="dxa"/>
            <w:tcBorders>
              <w:left w:val="single" w:sz="4" w:space="0" w:color="auto"/>
              <w:bottom w:val="single" w:sz="4" w:space="0" w:color="auto"/>
              <w:right w:val="single" w:sz="4" w:space="0" w:color="auto"/>
            </w:tcBorders>
            <w:vAlign w:val="center"/>
          </w:tcPr>
          <w:p w14:paraId="444B8BA8" w14:textId="77777777" w:rsidR="006A0156" w:rsidRPr="001141C9" w:rsidRDefault="006A0156" w:rsidP="008D5FDD">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1397B02" w14:textId="77777777" w:rsidR="006A0156" w:rsidRPr="001141C9" w:rsidRDefault="006A0156" w:rsidP="008D5FDD">
            <w:pPr>
              <w:pStyle w:val="TAC"/>
              <w:rPr>
                <w:lang w:eastAsia="zh-CN" w:bidi="ar"/>
              </w:rPr>
            </w:pPr>
            <w:r w:rsidRPr="001141C9">
              <w:rPr>
                <w:lang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30C070" w14:textId="77777777" w:rsidR="006A0156" w:rsidRPr="001141C9" w:rsidRDefault="006A0156" w:rsidP="008D5FDD">
            <w:pPr>
              <w:pStyle w:val="TAC"/>
              <w:rPr>
                <w:lang w:eastAsia="zh-CN"/>
              </w:rPr>
            </w:pPr>
            <w:r w:rsidRPr="001141C9">
              <w:rPr>
                <w:rFonts w:hint="eastAsia"/>
                <w:lang w:eastAsia="zh-CN"/>
              </w:rPr>
              <w:t xml:space="preserve">4 </w:t>
            </w:r>
            <w:r w:rsidRPr="001141C9">
              <w:rPr>
                <w:lang w:eastAsia="zh-CN"/>
              </w:rPr>
              <w:t>and 5</w:t>
            </w:r>
          </w:p>
        </w:tc>
      </w:tr>
      <w:tr w:rsidR="006A0156" w:rsidRPr="001141C9" w14:paraId="1B14F4FD"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976A38E" w14:textId="77777777" w:rsidR="006A0156" w:rsidRPr="001141C9" w:rsidRDefault="006A0156" w:rsidP="008D5FDD">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6D5641" w14:textId="77777777" w:rsidR="006A0156" w:rsidRPr="001141C9" w:rsidRDefault="006A0156" w:rsidP="008D5FDD">
            <w:pPr>
              <w:pStyle w:val="TAC"/>
            </w:pPr>
          </w:p>
        </w:tc>
        <w:tc>
          <w:tcPr>
            <w:tcW w:w="730" w:type="dxa"/>
            <w:tcBorders>
              <w:left w:val="single" w:sz="4" w:space="0" w:color="auto"/>
              <w:bottom w:val="single" w:sz="4" w:space="0" w:color="auto"/>
              <w:right w:val="single" w:sz="4" w:space="0" w:color="auto"/>
            </w:tcBorders>
            <w:vAlign w:val="center"/>
          </w:tcPr>
          <w:p w14:paraId="7892C304" w14:textId="77777777" w:rsidR="006A0156" w:rsidRPr="001141C9" w:rsidRDefault="006A0156" w:rsidP="008D5FDD">
            <w:pPr>
              <w:pStyle w:val="TAC"/>
              <w:rPr>
                <w:lang w:eastAsia="zh-CN"/>
              </w:rPr>
            </w:pPr>
            <w:r w:rsidRPr="001141C9">
              <w:rPr>
                <w:rFonts w:hint="eastAsia"/>
                <w:lang w:eastAsia="zh-CN"/>
              </w:rPr>
              <w:t>n</w:t>
            </w:r>
            <w:r w:rsidRPr="001141C9">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15074A1" w14:textId="77777777" w:rsidR="006A0156" w:rsidRPr="001141C9" w:rsidRDefault="006A0156" w:rsidP="008D5FDD">
            <w:pPr>
              <w:pStyle w:val="TAC"/>
              <w:rPr>
                <w:lang w:eastAsia="zh-CN" w:bidi="ar"/>
              </w:rPr>
            </w:pPr>
            <w:r w:rsidRPr="001141C9">
              <w:rPr>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9707D9" w14:textId="77777777" w:rsidR="006A0156" w:rsidRPr="001141C9" w:rsidRDefault="006A0156" w:rsidP="008D5FDD">
            <w:pPr>
              <w:pStyle w:val="TAC"/>
              <w:rPr>
                <w:lang w:eastAsia="zh-CN"/>
              </w:rPr>
            </w:pPr>
          </w:p>
        </w:tc>
      </w:tr>
      <w:tr w:rsidR="006A0156" w:rsidRPr="001141C9" w14:paraId="2111BEFE"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E0749C8" w14:textId="77777777" w:rsidR="006A0156" w:rsidRPr="001141C9" w:rsidRDefault="006A0156" w:rsidP="008D5FDD">
            <w:pPr>
              <w:pStyle w:val="TAC"/>
              <w:keepNext w:val="0"/>
            </w:pPr>
            <w:r w:rsidRPr="001141C9">
              <w:t>CA_n</w:t>
            </w:r>
            <w:r w:rsidRPr="001141C9">
              <w:rPr>
                <w:rFonts w:hint="eastAsia"/>
                <w:lang w:eastAsia="zh-CN"/>
              </w:rPr>
              <w:t>1</w:t>
            </w:r>
            <w:r w:rsidRPr="001141C9">
              <w:t>A-n77</w:t>
            </w:r>
            <w:r w:rsidRPr="001141C9">
              <w:rPr>
                <w:rFonts w:hint="eastAsia"/>
                <w:lang w:eastAsia="zh-CN"/>
              </w:rPr>
              <w:t>(</w:t>
            </w:r>
            <w:r w:rsidRPr="001141C9">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A63627" w14:textId="77777777" w:rsidR="006A0156" w:rsidRPr="001141C9" w:rsidRDefault="006A0156" w:rsidP="008D5FDD">
            <w:pPr>
              <w:keepNext/>
              <w:keepLines/>
              <w:spacing w:after="0"/>
              <w:jc w:val="center"/>
              <w:rPr>
                <w:rFonts w:ascii="Arial" w:eastAsia="Yu Mincho" w:hAnsi="Arial"/>
                <w:sz w:val="18"/>
                <w:vertAlign w:val="superscript"/>
                <w:lang w:eastAsia="ja-JP"/>
              </w:rPr>
            </w:pPr>
            <w:r w:rsidRPr="001141C9">
              <w:rPr>
                <w:rFonts w:ascii="Arial" w:eastAsia="Yu Mincho" w:hAnsi="Arial"/>
                <w:sz w:val="18"/>
                <w:lang w:eastAsia="ja-JP"/>
              </w:rPr>
              <w:t>n77</w:t>
            </w:r>
            <w:r w:rsidRPr="001141C9">
              <w:rPr>
                <w:rFonts w:ascii="Arial" w:eastAsia="Yu Mincho" w:hAnsi="Arial"/>
                <w:sz w:val="18"/>
                <w:vertAlign w:val="superscript"/>
                <w:lang w:eastAsia="ja-JP"/>
              </w:rPr>
              <w:t>8,9</w:t>
            </w:r>
          </w:p>
          <w:p w14:paraId="2B784E5C" w14:textId="77777777" w:rsidR="006A0156" w:rsidRPr="001141C9" w:rsidRDefault="006A0156" w:rsidP="008D5FDD">
            <w:pPr>
              <w:keepNext/>
              <w:keepLines/>
              <w:spacing w:after="0"/>
              <w:jc w:val="center"/>
              <w:rPr>
                <w:rFonts w:ascii="Arial" w:eastAsia="Yu Mincho" w:hAnsi="Arial"/>
                <w:sz w:val="18"/>
                <w:vertAlign w:val="superscript"/>
                <w:lang w:eastAsia="ja-JP"/>
              </w:rPr>
            </w:pPr>
            <w:r w:rsidRPr="001141C9">
              <w:rPr>
                <w:rFonts w:ascii="Arial" w:eastAsia="Yu Mincho" w:hAnsi="Arial" w:hint="eastAsia"/>
                <w:sz w:val="18"/>
                <w:lang w:eastAsia="ja-JP"/>
              </w:rPr>
              <w:t>C</w:t>
            </w:r>
            <w:r w:rsidRPr="001141C9">
              <w:rPr>
                <w:rFonts w:ascii="Arial" w:eastAsia="Yu Mincho" w:hAnsi="Arial"/>
                <w:sz w:val="18"/>
                <w:lang w:eastAsia="ja-JP"/>
              </w:rPr>
              <w:t>A_n1A-n77A</w:t>
            </w:r>
            <w:r w:rsidRPr="001141C9">
              <w:rPr>
                <w:rFonts w:ascii="Arial" w:eastAsia="Yu Mincho" w:hAnsi="Arial"/>
                <w:sz w:val="18"/>
                <w:vertAlign w:val="superscript"/>
                <w:lang w:eastAsia="ja-JP"/>
              </w:rPr>
              <w:t>8</w:t>
            </w:r>
          </w:p>
          <w:p w14:paraId="4162F13E" w14:textId="77777777" w:rsidR="006A0156" w:rsidRPr="001141C9" w:rsidRDefault="006A0156" w:rsidP="008D5FDD">
            <w:pPr>
              <w:pStyle w:val="TAC"/>
            </w:pPr>
            <w:r w:rsidRPr="001141C9">
              <w:rPr>
                <w:rFonts w:eastAsiaTheme="minorEastAsia" w:hint="eastAsia"/>
                <w:lang w:eastAsia="zh-CN"/>
              </w:rPr>
              <w:t>CA_n77(2A)</w:t>
            </w:r>
            <w:r w:rsidRPr="001141C9">
              <w:rPr>
                <w:rFonts w:eastAsiaTheme="minorEastAsia"/>
                <w:color w:val="000000"/>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BCDBEDA" w14:textId="77777777" w:rsidR="006A0156" w:rsidRPr="001141C9" w:rsidRDefault="006A0156" w:rsidP="008D5FDD">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F1F772D" w14:textId="77777777" w:rsidR="006A0156" w:rsidRPr="001141C9" w:rsidRDefault="006A0156" w:rsidP="008D5FDD">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2BEC37" w14:textId="77777777" w:rsidR="006A0156" w:rsidRPr="001141C9" w:rsidRDefault="006A0156" w:rsidP="008D5FDD">
            <w:pPr>
              <w:pStyle w:val="TAC"/>
              <w:rPr>
                <w:lang w:eastAsia="zh-CN"/>
              </w:rPr>
            </w:pPr>
            <w:r w:rsidRPr="001141C9">
              <w:rPr>
                <w:rFonts w:hint="eastAsia"/>
                <w:lang w:eastAsia="zh-CN"/>
              </w:rPr>
              <w:t>0</w:t>
            </w:r>
          </w:p>
        </w:tc>
      </w:tr>
      <w:tr w:rsidR="006A0156" w:rsidRPr="001141C9" w14:paraId="1E3CACD1"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40D8D4EA" w14:textId="77777777" w:rsidR="006A0156" w:rsidRPr="001141C9" w:rsidRDefault="006A0156" w:rsidP="008D5FDD">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6CE927" w14:textId="77777777" w:rsidR="006A0156" w:rsidRPr="001141C9" w:rsidRDefault="006A0156" w:rsidP="008D5FDD">
            <w:pPr>
              <w:pStyle w:val="TAC"/>
            </w:pPr>
          </w:p>
        </w:tc>
        <w:tc>
          <w:tcPr>
            <w:tcW w:w="730" w:type="dxa"/>
            <w:tcBorders>
              <w:left w:val="single" w:sz="4" w:space="0" w:color="auto"/>
              <w:bottom w:val="single" w:sz="4" w:space="0" w:color="auto"/>
              <w:right w:val="single" w:sz="4" w:space="0" w:color="auto"/>
            </w:tcBorders>
            <w:vAlign w:val="center"/>
          </w:tcPr>
          <w:p w14:paraId="42395655" w14:textId="77777777" w:rsidR="006A0156" w:rsidRPr="001141C9" w:rsidRDefault="006A0156" w:rsidP="008D5FDD">
            <w:pPr>
              <w:pStyle w:val="TAC"/>
              <w:rPr>
                <w:lang w:eastAsia="zh-CN"/>
              </w:rPr>
            </w:pPr>
            <w:r w:rsidRPr="001141C9">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B1DA90" w14:textId="77777777" w:rsidR="006A0156" w:rsidRPr="001141C9" w:rsidRDefault="006A0156" w:rsidP="008D5FDD">
            <w:pPr>
              <w:pStyle w:val="TAC"/>
              <w:rPr>
                <w:lang w:eastAsia="zh-CN"/>
              </w:rPr>
            </w:pPr>
            <w:r w:rsidRPr="001141C9">
              <w:rPr>
                <w:lang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1A9E6E" w14:textId="77777777" w:rsidR="006A0156" w:rsidRPr="001141C9" w:rsidRDefault="006A0156" w:rsidP="008D5FDD">
            <w:pPr>
              <w:pStyle w:val="TAC"/>
              <w:rPr>
                <w:lang w:eastAsia="zh-CN"/>
              </w:rPr>
            </w:pPr>
          </w:p>
        </w:tc>
      </w:tr>
      <w:tr w:rsidR="006A0156" w:rsidRPr="001141C9" w14:paraId="3DA2D060"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18BE9303" w14:textId="77777777" w:rsidR="006A0156" w:rsidRPr="001141C9" w:rsidRDefault="006A0156" w:rsidP="008D5FDD">
            <w:pPr>
              <w:pStyle w:val="TAC"/>
              <w:keepNext w:val="0"/>
            </w:pPr>
          </w:p>
        </w:tc>
        <w:tc>
          <w:tcPr>
            <w:tcW w:w="1690" w:type="dxa"/>
            <w:tcBorders>
              <w:top w:val="single" w:sz="4" w:space="0" w:color="auto"/>
              <w:left w:val="single" w:sz="4" w:space="0" w:color="auto"/>
              <w:bottom w:val="nil"/>
              <w:right w:val="single" w:sz="4" w:space="0" w:color="auto"/>
            </w:tcBorders>
            <w:shd w:val="clear" w:color="auto" w:fill="auto"/>
            <w:vAlign w:val="center"/>
          </w:tcPr>
          <w:p w14:paraId="621A9FB2" w14:textId="77777777" w:rsidR="006A0156" w:rsidRPr="001141C9" w:rsidRDefault="006A0156" w:rsidP="008D5FDD">
            <w:pPr>
              <w:pStyle w:val="TAC"/>
            </w:pPr>
          </w:p>
        </w:tc>
        <w:tc>
          <w:tcPr>
            <w:tcW w:w="730" w:type="dxa"/>
            <w:tcBorders>
              <w:left w:val="single" w:sz="4" w:space="0" w:color="auto"/>
              <w:bottom w:val="single" w:sz="4" w:space="0" w:color="auto"/>
              <w:right w:val="single" w:sz="4" w:space="0" w:color="auto"/>
            </w:tcBorders>
            <w:vAlign w:val="center"/>
          </w:tcPr>
          <w:p w14:paraId="326D660D" w14:textId="77777777" w:rsidR="006A0156" w:rsidRPr="001141C9" w:rsidRDefault="006A0156" w:rsidP="008D5FDD">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9F0DA43" w14:textId="77777777" w:rsidR="006A0156" w:rsidRPr="001141C9" w:rsidRDefault="006A0156" w:rsidP="008D5FDD">
            <w:pPr>
              <w:pStyle w:val="TAC"/>
              <w:rPr>
                <w:lang w:eastAsia="zh-CN" w:bidi="ar"/>
              </w:rPr>
            </w:pPr>
            <w:r w:rsidRPr="001141C9">
              <w:rPr>
                <w:lang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F21881" w14:textId="77777777" w:rsidR="006A0156" w:rsidRPr="001141C9" w:rsidRDefault="006A0156" w:rsidP="008D5FDD">
            <w:pPr>
              <w:pStyle w:val="TAC"/>
              <w:rPr>
                <w:lang w:eastAsia="zh-CN"/>
              </w:rPr>
            </w:pPr>
            <w:r w:rsidRPr="001141C9">
              <w:rPr>
                <w:rFonts w:hint="eastAsia"/>
                <w:lang w:eastAsia="zh-CN"/>
              </w:rPr>
              <w:t xml:space="preserve">4 </w:t>
            </w:r>
            <w:r w:rsidRPr="001141C9">
              <w:rPr>
                <w:lang w:eastAsia="zh-CN"/>
              </w:rPr>
              <w:t>and 5</w:t>
            </w:r>
          </w:p>
        </w:tc>
      </w:tr>
      <w:tr w:rsidR="006A0156" w:rsidRPr="001141C9" w14:paraId="118A21CC"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A20BF9A" w14:textId="77777777" w:rsidR="006A0156" w:rsidRPr="001141C9" w:rsidRDefault="006A0156" w:rsidP="008D5FDD">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6350C9" w14:textId="77777777" w:rsidR="006A0156" w:rsidRPr="001141C9" w:rsidRDefault="006A0156" w:rsidP="008D5FDD">
            <w:pPr>
              <w:pStyle w:val="TAC"/>
            </w:pPr>
          </w:p>
        </w:tc>
        <w:tc>
          <w:tcPr>
            <w:tcW w:w="730" w:type="dxa"/>
            <w:tcBorders>
              <w:left w:val="single" w:sz="4" w:space="0" w:color="auto"/>
              <w:bottom w:val="single" w:sz="4" w:space="0" w:color="auto"/>
              <w:right w:val="single" w:sz="4" w:space="0" w:color="auto"/>
            </w:tcBorders>
            <w:vAlign w:val="center"/>
          </w:tcPr>
          <w:p w14:paraId="0E1F00B2" w14:textId="77777777" w:rsidR="006A0156" w:rsidRPr="001141C9" w:rsidRDefault="006A0156" w:rsidP="008D5FDD">
            <w:pPr>
              <w:pStyle w:val="TAC"/>
              <w:rPr>
                <w:lang w:eastAsia="zh-CN"/>
              </w:rPr>
            </w:pPr>
            <w:r w:rsidRPr="001141C9">
              <w:rPr>
                <w:rFonts w:hint="eastAsia"/>
                <w:lang w:eastAsia="zh-CN"/>
              </w:rPr>
              <w:t>n</w:t>
            </w:r>
            <w:r w:rsidRPr="001141C9">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66A5FB0" w14:textId="77777777" w:rsidR="006A0156" w:rsidRPr="001141C9" w:rsidRDefault="006A0156" w:rsidP="008D5FDD">
            <w:pPr>
              <w:pStyle w:val="TAC"/>
              <w:rPr>
                <w:lang w:eastAsia="zh-CN" w:bidi="ar"/>
              </w:rPr>
            </w:pPr>
            <w:r w:rsidRPr="001141C9">
              <w:rPr>
                <w:lang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5D787" w14:textId="77777777" w:rsidR="006A0156" w:rsidRPr="001141C9" w:rsidRDefault="006A0156" w:rsidP="008D5FDD">
            <w:pPr>
              <w:pStyle w:val="TAC"/>
              <w:rPr>
                <w:lang w:eastAsia="zh-CN"/>
              </w:rPr>
            </w:pPr>
          </w:p>
        </w:tc>
      </w:tr>
      <w:tr w:rsidR="006A0156" w:rsidRPr="001141C9" w14:paraId="76191278"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B3F5B15" w14:textId="77777777" w:rsidR="006A0156" w:rsidRPr="001141C9" w:rsidRDefault="006A0156" w:rsidP="008D5FDD">
            <w:pPr>
              <w:pStyle w:val="TAC"/>
              <w:keepNext w:val="0"/>
            </w:pPr>
            <w:r w:rsidRPr="001141C9">
              <w:rPr>
                <w:rFonts w:eastAsia="DengXian"/>
              </w:rPr>
              <w:t>CA_n</w:t>
            </w:r>
            <w:r w:rsidRPr="001141C9">
              <w:rPr>
                <w:rFonts w:eastAsia="DengXian" w:hint="eastAsia"/>
              </w:rPr>
              <w:t>1</w:t>
            </w:r>
            <w:r w:rsidRPr="001141C9">
              <w:rPr>
                <w:rFonts w:eastAsia="DengXian"/>
              </w:rPr>
              <w:t>A-n77</w:t>
            </w:r>
            <w:r w:rsidRPr="001141C9">
              <w:rPr>
                <w:rFonts w:eastAsia="DengXian" w:hint="eastAsia"/>
              </w:rPr>
              <w:t>(</w:t>
            </w:r>
            <w:r w:rsidRPr="001141C9">
              <w:rPr>
                <w:rFonts w:eastAsia="DengXian"/>
              </w:rPr>
              <w:t>3A)</w:t>
            </w:r>
          </w:p>
        </w:tc>
        <w:tc>
          <w:tcPr>
            <w:tcW w:w="1690" w:type="dxa"/>
            <w:tcBorders>
              <w:top w:val="single" w:sz="4" w:space="0" w:color="auto"/>
              <w:left w:val="single" w:sz="4" w:space="0" w:color="auto"/>
              <w:bottom w:val="nil"/>
              <w:right w:val="single" w:sz="4" w:space="0" w:color="auto"/>
            </w:tcBorders>
            <w:vAlign w:val="center"/>
          </w:tcPr>
          <w:p w14:paraId="48963BE0" w14:textId="77777777" w:rsidR="006A0156" w:rsidRDefault="006A0156" w:rsidP="008D5FDD">
            <w:pPr>
              <w:pStyle w:val="TAC"/>
              <w:rPr>
                <w:rFonts w:eastAsia="Yu Mincho"/>
                <w:lang w:val="fr-FR" w:eastAsia="ja-JP"/>
              </w:rPr>
            </w:pPr>
            <w:r>
              <w:rPr>
                <w:rFonts w:eastAsia="Yu Mincho"/>
                <w:lang w:val="fr-FR" w:eastAsia="ja-JP"/>
              </w:rPr>
              <w:t>n77</w:t>
            </w:r>
            <w:r>
              <w:rPr>
                <w:rFonts w:eastAsia="Yu Mincho"/>
                <w:vertAlign w:val="superscript"/>
                <w:lang w:val="fr-FR" w:eastAsia="ja-JP"/>
              </w:rPr>
              <w:t>8,9</w:t>
            </w:r>
          </w:p>
          <w:p w14:paraId="4683D4F8" w14:textId="77777777" w:rsidR="006A0156" w:rsidRDefault="006A0156" w:rsidP="008D5FDD">
            <w:pPr>
              <w:pStyle w:val="TAC"/>
              <w:rPr>
                <w:lang w:val="fr-FR" w:eastAsia="zh-CN"/>
              </w:rPr>
            </w:pPr>
            <w:r>
              <w:rPr>
                <w:rFonts w:eastAsia="Yu Mincho"/>
                <w:lang w:val="fr-FR" w:eastAsia="ja-JP"/>
              </w:rPr>
              <w:t>CA_n1A-n77A</w:t>
            </w:r>
            <w:r>
              <w:rPr>
                <w:rFonts w:eastAsia="Yu Mincho"/>
                <w:vertAlign w:val="superscript"/>
                <w:lang w:val="fr-FR" w:eastAsia="ja-JP"/>
              </w:rPr>
              <w:t>8</w:t>
            </w:r>
          </w:p>
          <w:p w14:paraId="4A8E0AB4" w14:textId="77777777" w:rsidR="006A0156" w:rsidRPr="001141C9" w:rsidRDefault="006A0156" w:rsidP="008D5FDD">
            <w:pPr>
              <w:pStyle w:val="TAC"/>
            </w:pPr>
            <w:r>
              <w:rPr>
                <w:rFonts w:cs="Arial"/>
                <w:color w:val="000000" w:themeColor="text1"/>
                <w:lang w:val="fr-FR"/>
              </w:rPr>
              <w:t>CA_n77(2A)</w:t>
            </w:r>
            <w:r>
              <w:rPr>
                <w:rFonts w:cs="Arial"/>
                <w:color w:val="000000" w:themeColor="text1"/>
                <w:vertAlign w:val="superscript"/>
                <w:lang w:val="fr-FR"/>
              </w:rPr>
              <w:t>8</w:t>
            </w:r>
          </w:p>
        </w:tc>
        <w:tc>
          <w:tcPr>
            <w:tcW w:w="730" w:type="dxa"/>
            <w:tcBorders>
              <w:left w:val="single" w:sz="4" w:space="0" w:color="auto"/>
              <w:bottom w:val="single" w:sz="4" w:space="0" w:color="auto"/>
              <w:right w:val="single" w:sz="4" w:space="0" w:color="auto"/>
            </w:tcBorders>
            <w:vAlign w:val="center"/>
          </w:tcPr>
          <w:p w14:paraId="463D88B6" w14:textId="77777777" w:rsidR="006A0156" w:rsidRPr="001141C9" w:rsidRDefault="006A0156" w:rsidP="008D5FDD">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1B2887B" w14:textId="77777777" w:rsidR="006A0156" w:rsidRPr="001141C9" w:rsidRDefault="006A0156" w:rsidP="008D5FDD">
            <w:pPr>
              <w:pStyle w:val="TAC"/>
              <w:rPr>
                <w:lang w:eastAsia="zh-CN" w:bidi="a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2AB2C4" w14:textId="77777777" w:rsidR="006A0156" w:rsidRPr="001141C9" w:rsidRDefault="006A0156" w:rsidP="008D5FDD">
            <w:pPr>
              <w:pStyle w:val="TAC"/>
              <w:rPr>
                <w:lang w:eastAsia="zh-CN"/>
              </w:rPr>
            </w:pPr>
            <w:r w:rsidRPr="001141C9">
              <w:rPr>
                <w:rFonts w:hint="eastAsia"/>
                <w:lang w:eastAsia="zh-CN"/>
              </w:rPr>
              <w:t>0</w:t>
            </w:r>
          </w:p>
        </w:tc>
      </w:tr>
      <w:tr w:rsidR="006A0156" w:rsidRPr="001141C9" w14:paraId="02611D77"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3AE67CCE" w14:textId="77777777" w:rsidR="006A0156" w:rsidRPr="001141C9" w:rsidRDefault="006A0156" w:rsidP="008D5FDD">
            <w:pPr>
              <w:pStyle w:val="TAC"/>
              <w:keepNext w:val="0"/>
            </w:pPr>
          </w:p>
        </w:tc>
        <w:tc>
          <w:tcPr>
            <w:tcW w:w="1690" w:type="dxa"/>
            <w:tcBorders>
              <w:top w:val="nil"/>
              <w:left w:val="single" w:sz="4" w:space="0" w:color="auto"/>
              <w:bottom w:val="nil"/>
              <w:right w:val="single" w:sz="4" w:space="0" w:color="auto"/>
            </w:tcBorders>
            <w:vAlign w:val="center"/>
          </w:tcPr>
          <w:p w14:paraId="374EC460" w14:textId="77777777" w:rsidR="006A0156" w:rsidRPr="001141C9" w:rsidRDefault="006A0156" w:rsidP="008D5FDD">
            <w:pPr>
              <w:pStyle w:val="TAC"/>
            </w:pPr>
          </w:p>
        </w:tc>
        <w:tc>
          <w:tcPr>
            <w:tcW w:w="730" w:type="dxa"/>
            <w:tcBorders>
              <w:left w:val="single" w:sz="4" w:space="0" w:color="auto"/>
              <w:bottom w:val="single" w:sz="4" w:space="0" w:color="auto"/>
              <w:right w:val="single" w:sz="4" w:space="0" w:color="auto"/>
            </w:tcBorders>
            <w:vAlign w:val="center"/>
          </w:tcPr>
          <w:p w14:paraId="63D07309" w14:textId="77777777" w:rsidR="006A0156" w:rsidRPr="001141C9" w:rsidRDefault="006A0156" w:rsidP="008D5FDD">
            <w:pPr>
              <w:pStyle w:val="TAC"/>
              <w:rPr>
                <w:lang w:eastAsia="zh-CN"/>
              </w:rPr>
            </w:pPr>
            <w:r w:rsidRPr="001141C9">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EDA0A25" w14:textId="77777777" w:rsidR="006A0156" w:rsidRPr="001141C9" w:rsidRDefault="006A0156" w:rsidP="008D5FDD">
            <w:pPr>
              <w:pStyle w:val="TAC"/>
              <w:rPr>
                <w:rFonts w:eastAsia="DengXian"/>
                <w:lang w:eastAsia="zh-CN" w:bidi="ar"/>
              </w:rPr>
            </w:pPr>
            <w:r w:rsidRPr="001141C9">
              <w:rPr>
                <w:rFonts w:eastAsia="DengXian"/>
              </w:rPr>
              <w:t>CA_n77(3A)</w:t>
            </w:r>
            <w:r w:rsidRPr="001141C9">
              <w:rPr>
                <w:rFonts w:eastAsia="DengXian" w:hint="eastAsia"/>
                <w:lang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C3FA2C" w14:textId="77777777" w:rsidR="006A0156" w:rsidRPr="001141C9" w:rsidRDefault="006A0156" w:rsidP="008D5FDD">
            <w:pPr>
              <w:pStyle w:val="TAC"/>
              <w:rPr>
                <w:lang w:eastAsia="zh-CN"/>
              </w:rPr>
            </w:pPr>
          </w:p>
        </w:tc>
      </w:tr>
      <w:tr w:rsidR="006A0156" w:rsidRPr="001141C9" w14:paraId="38A217EA"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62B4098A" w14:textId="77777777" w:rsidR="006A0156" w:rsidRPr="001141C9" w:rsidRDefault="006A0156" w:rsidP="008D5FDD">
            <w:pPr>
              <w:pStyle w:val="TAC"/>
              <w:keepNext w:val="0"/>
            </w:pPr>
          </w:p>
        </w:tc>
        <w:tc>
          <w:tcPr>
            <w:tcW w:w="1690" w:type="dxa"/>
            <w:tcBorders>
              <w:top w:val="single" w:sz="4" w:space="0" w:color="auto"/>
              <w:left w:val="single" w:sz="4" w:space="0" w:color="auto"/>
              <w:bottom w:val="nil"/>
              <w:right w:val="single" w:sz="4" w:space="0" w:color="auto"/>
            </w:tcBorders>
            <w:vAlign w:val="center"/>
          </w:tcPr>
          <w:p w14:paraId="2FDECC87" w14:textId="77777777" w:rsidR="006A0156" w:rsidRDefault="006A0156" w:rsidP="008D5FDD">
            <w:pPr>
              <w:pStyle w:val="TAC"/>
              <w:rPr>
                <w:rFonts w:eastAsia="Yu Mincho"/>
                <w:lang w:val="fr-FR" w:eastAsia="ja-JP"/>
              </w:rPr>
            </w:pPr>
            <w:r>
              <w:rPr>
                <w:rFonts w:eastAsia="Yu Mincho"/>
                <w:lang w:val="fr-FR" w:eastAsia="ja-JP"/>
              </w:rPr>
              <w:t>n77</w:t>
            </w:r>
            <w:r>
              <w:rPr>
                <w:rFonts w:eastAsia="Yu Mincho"/>
                <w:vertAlign w:val="superscript"/>
                <w:lang w:val="fr-FR" w:eastAsia="ja-JP"/>
              </w:rPr>
              <w:t>8,9</w:t>
            </w:r>
          </w:p>
          <w:p w14:paraId="115915E9" w14:textId="77777777" w:rsidR="006A0156" w:rsidRDefault="006A0156" w:rsidP="008D5FDD">
            <w:pPr>
              <w:pStyle w:val="TAC"/>
              <w:rPr>
                <w:lang w:val="en-US" w:eastAsia="zh-CN"/>
              </w:rPr>
            </w:pPr>
            <w:r>
              <w:rPr>
                <w:rFonts w:eastAsia="Yu Mincho"/>
                <w:lang w:val="en-US" w:eastAsia="ja-JP"/>
              </w:rPr>
              <w:t>CA_n1A-n77A</w:t>
            </w:r>
            <w:r>
              <w:rPr>
                <w:rFonts w:eastAsia="Yu Mincho"/>
                <w:vertAlign w:val="superscript"/>
                <w:lang w:val="fr-FR" w:eastAsia="ja-JP"/>
              </w:rPr>
              <w:t>8</w:t>
            </w:r>
          </w:p>
          <w:p w14:paraId="21AA4E55" w14:textId="77777777" w:rsidR="006A0156" w:rsidRPr="001141C9" w:rsidRDefault="006A0156" w:rsidP="008D5FDD">
            <w:pPr>
              <w:pStyle w:val="TAC"/>
            </w:pPr>
            <w:r>
              <w:rPr>
                <w:rFonts w:cs="Arial"/>
                <w:color w:val="000000" w:themeColor="text1"/>
                <w:lang w:val="fr-FR"/>
              </w:rPr>
              <w:t>CA_n77(2A)</w:t>
            </w:r>
            <w:r>
              <w:rPr>
                <w:rFonts w:eastAsia="Yu Mincho"/>
                <w:vertAlign w:val="superscript"/>
                <w:lang w:val="fr-FR" w:eastAsia="ja-JP"/>
              </w:rPr>
              <w:t>8</w:t>
            </w:r>
          </w:p>
        </w:tc>
        <w:tc>
          <w:tcPr>
            <w:tcW w:w="730" w:type="dxa"/>
            <w:tcBorders>
              <w:left w:val="single" w:sz="4" w:space="0" w:color="auto"/>
              <w:bottom w:val="single" w:sz="4" w:space="0" w:color="auto"/>
              <w:right w:val="single" w:sz="4" w:space="0" w:color="auto"/>
            </w:tcBorders>
            <w:vAlign w:val="center"/>
          </w:tcPr>
          <w:p w14:paraId="1D8BDFAF" w14:textId="77777777" w:rsidR="006A0156" w:rsidRPr="001141C9" w:rsidRDefault="006A0156" w:rsidP="008D5FDD">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A10F705" w14:textId="77777777" w:rsidR="006A0156" w:rsidRPr="001141C9" w:rsidRDefault="006A0156" w:rsidP="008D5FDD">
            <w:pPr>
              <w:pStyle w:val="TAC"/>
              <w:rPr>
                <w:rFonts w:eastAsia="DengXian"/>
              </w:rPr>
            </w:pPr>
            <w:r>
              <w:rPr>
                <w:lang w:val="en-US" w:eastAsia="zh-CN" w:bidi="ar"/>
              </w:rPr>
              <w:t>See n1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7E1485F" w14:textId="77777777" w:rsidR="006A0156" w:rsidRPr="001141C9" w:rsidRDefault="006A0156" w:rsidP="008D5FDD">
            <w:pPr>
              <w:pStyle w:val="TAC"/>
              <w:rPr>
                <w:lang w:eastAsia="zh-CN"/>
              </w:rPr>
            </w:pPr>
            <w:r>
              <w:rPr>
                <w:rFonts w:hint="eastAsia"/>
                <w:lang w:val="en-US" w:eastAsia="zh-CN"/>
              </w:rPr>
              <w:t xml:space="preserve">4 </w:t>
            </w:r>
            <w:r>
              <w:rPr>
                <w:lang w:val="en-US" w:eastAsia="zh-CN"/>
              </w:rPr>
              <w:t>and 5</w:t>
            </w:r>
          </w:p>
        </w:tc>
      </w:tr>
      <w:tr w:rsidR="006A0156" w:rsidRPr="001141C9" w14:paraId="7E812FCB"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3D7C36B6" w14:textId="77777777" w:rsidR="006A0156" w:rsidRPr="001141C9" w:rsidRDefault="006A0156" w:rsidP="008D5FDD">
            <w:pPr>
              <w:pStyle w:val="TAC"/>
              <w:keepNext w:val="0"/>
            </w:pPr>
          </w:p>
        </w:tc>
        <w:tc>
          <w:tcPr>
            <w:tcW w:w="1690" w:type="dxa"/>
            <w:tcBorders>
              <w:top w:val="nil"/>
              <w:left w:val="single" w:sz="4" w:space="0" w:color="auto"/>
              <w:bottom w:val="nil"/>
              <w:right w:val="single" w:sz="4" w:space="0" w:color="auto"/>
            </w:tcBorders>
            <w:vAlign w:val="center"/>
          </w:tcPr>
          <w:p w14:paraId="614BC1A0" w14:textId="77777777" w:rsidR="006A0156" w:rsidRPr="001141C9" w:rsidRDefault="006A0156" w:rsidP="008D5FDD">
            <w:pPr>
              <w:pStyle w:val="TAC"/>
            </w:pPr>
          </w:p>
        </w:tc>
        <w:tc>
          <w:tcPr>
            <w:tcW w:w="730" w:type="dxa"/>
            <w:tcBorders>
              <w:left w:val="single" w:sz="4" w:space="0" w:color="auto"/>
              <w:bottom w:val="single" w:sz="4" w:space="0" w:color="auto"/>
              <w:right w:val="single" w:sz="4" w:space="0" w:color="auto"/>
            </w:tcBorders>
            <w:vAlign w:val="center"/>
          </w:tcPr>
          <w:p w14:paraId="32500B57" w14:textId="77777777" w:rsidR="006A0156" w:rsidRPr="001141C9" w:rsidRDefault="006A0156" w:rsidP="008D5FDD">
            <w:pPr>
              <w:pStyle w:val="TAC"/>
              <w:rPr>
                <w:lang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CFD7E1" w14:textId="77777777" w:rsidR="006A0156" w:rsidRPr="001141C9" w:rsidRDefault="006A0156" w:rsidP="008D5FDD">
            <w:pPr>
              <w:pStyle w:val="TAC"/>
              <w:rPr>
                <w:rFonts w:eastAsia="DengXian"/>
              </w:rPr>
            </w:pPr>
            <w:r>
              <w:rPr>
                <w:lang w:val="en-US" w:eastAsia="zh-CN" w:bidi="ar"/>
              </w:rPr>
              <w:t>CA_n77(</w:t>
            </w:r>
            <w:r>
              <w:rPr>
                <w:rFonts w:hint="eastAsia"/>
                <w:lang w:val="en-US" w:eastAsia="zh-CN" w:bidi="ar"/>
              </w:rPr>
              <w:t>3</w:t>
            </w:r>
            <w:r>
              <w:rPr>
                <w:lang w:val="en-US" w:eastAsia="zh-CN" w:bidi="ar"/>
              </w:rPr>
              <w:t>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99B353" w14:textId="77777777" w:rsidR="006A0156" w:rsidRPr="001141C9" w:rsidRDefault="006A0156" w:rsidP="008D5FDD">
            <w:pPr>
              <w:pStyle w:val="TAC"/>
              <w:rPr>
                <w:lang w:eastAsia="zh-CN"/>
              </w:rPr>
            </w:pPr>
          </w:p>
        </w:tc>
      </w:tr>
      <w:tr w:rsidR="006A0156" w:rsidRPr="001141C9" w14:paraId="56561BE2" w14:textId="77777777" w:rsidTr="008D5FDD">
        <w:trPr>
          <w:jc w:val="center"/>
        </w:trPr>
        <w:tc>
          <w:tcPr>
            <w:tcW w:w="1983" w:type="dxa"/>
            <w:tcBorders>
              <w:left w:val="single" w:sz="4" w:space="0" w:color="auto"/>
              <w:bottom w:val="nil"/>
              <w:right w:val="single" w:sz="4" w:space="0" w:color="auto"/>
            </w:tcBorders>
            <w:shd w:val="clear" w:color="auto" w:fill="auto"/>
            <w:vAlign w:val="center"/>
          </w:tcPr>
          <w:p w14:paraId="3D138B3D" w14:textId="77777777" w:rsidR="006A0156" w:rsidRPr="001141C9" w:rsidRDefault="006A0156" w:rsidP="008D5FDD">
            <w:pPr>
              <w:pStyle w:val="TAC"/>
              <w:keepNext w:val="0"/>
            </w:pPr>
            <w:r w:rsidRPr="001141C9">
              <w:t>CA_n</w:t>
            </w:r>
            <w:r w:rsidRPr="001141C9">
              <w:rPr>
                <w:rFonts w:hint="eastAsia"/>
                <w:lang w:eastAsia="zh-CN"/>
              </w:rPr>
              <w:t>1</w:t>
            </w:r>
            <w:r w:rsidRPr="001141C9">
              <w:t>A-n7</w:t>
            </w:r>
            <w:r w:rsidRPr="001141C9">
              <w:rPr>
                <w:rFonts w:hint="eastAsia"/>
                <w:lang w:eastAsia="zh-CN"/>
              </w:rPr>
              <w:t>8</w:t>
            </w:r>
            <w:r w:rsidRPr="001141C9">
              <w:t>A</w:t>
            </w:r>
          </w:p>
        </w:tc>
        <w:tc>
          <w:tcPr>
            <w:tcW w:w="1690" w:type="dxa"/>
            <w:tcBorders>
              <w:top w:val="single" w:sz="4" w:space="0" w:color="auto"/>
              <w:left w:val="single" w:sz="4" w:space="0" w:color="auto"/>
              <w:bottom w:val="nil"/>
              <w:right w:val="single" w:sz="4" w:space="0" w:color="auto"/>
            </w:tcBorders>
            <w:vAlign w:val="center"/>
          </w:tcPr>
          <w:p w14:paraId="31D16CD1" w14:textId="77777777" w:rsidR="006A0156" w:rsidRDefault="006A0156" w:rsidP="008D5FDD">
            <w:pPr>
              <w:pStyle w:val="TAC"/>
              <w:rPr>
                <w:rFonts w:eastAsiaTheme="minorEastAsia"/>
                <w:vertAlign w:val="superscript"/>
                <w:lang w:val="fr-FR" w:eastAsia="zh-CN"/>
              </w:rPr>
            </w:pPr>
            <w:r>
              <w:rPr>
                <w:rFonts w:eastAsiaTheme="minorEastAsia"/>
                <w:lang w:val="fr-FR" w:eastAsia="zh-CN"/>
              </w:rPr>
              <w:t>n1</w:t>
            </w:r>
            <w:r>
              <w:rPr>
                <w:rFonts w:eastAsiaTheme="minorEastAsia"/>
                <w:vertAlign w:val="superscript"/>
                <w:lang w:val="fr-FR" w:eastAsia="zh-CN"/>
              </w:rPr>
              <w:t>8</w:t>
            </w:r>
          </w:p>
          <w:p w14:paraId="4A48569B" w14:textId="77777777" w:rsidR="006A0156" w:rsidRDefault="006A0156" w:rsidP="008D5FDD">
            <w:pPr>
              <w:pStyle w:val="TAC"/>
              <w:rPr>
                <w:rFonts w:eastAsiaTheme="minorEastAsia"/>
                <w:lang w:val="fr-FR" w:eastAsia="zh-CN"/>
              </w:rPr>
            </w:pPr>
            <w:r>
              <w:rPr>
                <w:rFonts w:eastAsiaTheme="minorEastAsia"/>
                <w:lang w:val="fr-FR"/>
              </w:rPr>
              <w:t>n78</w:t>
            </w:r>
            <w:r>
              <w:rPr>
                <w:rFonts w:eastAsiaTheme="minorEastAsia"/>
                <w:vertAlign w:val="superscript"/>
                <w:lang w:val="fr-FR" w:eastAsia="zh-CN"/>
              </w:rPr>
              <w:t>8,9</w:t>
            </w:r>
          </w:p>
          <w:p w14:paraId="542F597D" w14:textId="456BD6E0" w:rsidR="006A0156" w:rsidRPr="001141C9" w:rsidRDefault="006A0156" w:rsidP="008D5FDD">
            <w:pPr>
              <w:pStyle w:val="TAC"/>
            </w:pPr>
            <w:r>
              <w:rPr>
                <w:rFonts w:eastAsiaTheme="minorEastAsia"/>
                <w:lang w:val="fr-FR"/>
              </w:rPr>
              <w:t>CA_n</w:t>
            </w:r>
            <w:r>
              <w:rPr>
                <w:rFonts w:eastAsiaTheme="minorEastAsia"/>
                <w:lang w:val="fr-FR" w:eastAsia="zh-CN"/>
              </w:rPr>
              <w:t>1</w:t>
            </w:r>
            <w:r>
              <w:rPr>
                <w:rFonts w:eastAsiaTheme="minorEastAsia"/>
                <w:lang w:val="fr-FR"/>
              </w:rPr>
              <w:t>A-n7</w:t>
            </w:r>
            <w:r>
              <w:rPr>
                <w:rFonts w:eastAsiaTheme="minorEastAsia"/>
                <w:lang w:val="fr-FR" w:eastAsia="zh-CN"/>
              </w:rPr>
              <w:t>8</w:t>
            </w:r>
            <w:r>
              <w:rPr>
                <w:rFonts w:eastAsiaTheme="minorEastAsia"/>
                <w:lang w:val="fr-FR"/>
              </w:rPr>
              <w:t>A</w:t>
            </w:r>
            <w:r>
              <w:rPr>
                <w:rFonts w:eastAsiaTheme="minorEastAsia"/>
                <w:vertAlign w:val="superscript"/>
                <w:lang w:val="fr-FR" w:eastAsia="zh-CN"/>
              </w:rPr>
              <w:t>8,</w:t>
            </w:r>
            <w:ins w:id="13" w:author="Per Lindell" w:date="2025-05-03T13:32:00Z">
              <w:r w:rsidR="00A0467E">
                <w:rPr>
                  <w:rFonts w:eastAsiaTheme="minorEastAsia"/>
                  <w:vertAlign w:val="superscript"/>
                  <w:lang w:val="fr-FR" w:eastAsia="zh-CN"/>
                </w:rPr>
                <w:t xml:space="preserve">13, </w:t>
              </w:r>
            </w:ins>
            <w:r>
              <w:rPr>
                <w:rFonts w:eastAsiaTheme="minorEastAsia"/>
                <w:vertAlign w:val="superscript"/>
                <w:lang w:val="fr-FR" w:eastAsia="zh-CN"/>
              </w:rPr>
              <w:t>14</w:t>
            </w:r>
          </w:p>
        </w:tc>
        <w:tc>
          <w:tcPr>
            <w:tcW w:w="730" w:type="dxa"/>
            <w:tcBorders>
              <w:left w:val="single" w:sz="4" w:space="0" w:color="auto"/>
              <w:bottom w:val="single" w:sz="4" w:space="0" w:color="auto"/>
              <w:right w:val="single" w:sz="4" w:space="0" w:color="auto"/>
            </w:tcBorders>
            <w:vAlign w:val="center"/>
          </w:tcPr>
          <w:p w14:paraId="378900CE" w14:textId="77777777" w:rsidR="006A0156" w:rsidRPr="001141C9" w:rsidRDefault="006A0156" w:rsidP="008D5FDD">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DF0A3FF" w14:textId="77777777" w:rsidR="006A0156" w:rsidRPr="001141C9" w:rsidRDefault="006A0156" w:rsidP="008D5FDD">
            <w:pPr>
              <w:pStyle w:val="TAC"/>
              <w:rPr>
                <w:lang w:eastAsia="zh-CN"/>
              </w:rPr>
            </w:pPr>
            <w:r w:rsidRPr="001141C9">
              <w:rPr>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33D03A37" w14:textId="77777777" w:rsidR="006A0156" w:rsidRPr="001141C9" w:rsidRDefault="006A0156" w:rsidP="008D5FDD">
            <w:pPr>
              <w:pStyle w:val="TAC"/>
              <w:rPr>
                <w:lang w:eastAsia="zh-CN"/>
              </w:rPr>
            </w:pPr>
            <w:r w:rsidRPr="001141C9">
              <w:rPr>
                <w:rFonts w:hint="eastAsia"/>
                <w:lang w:eastAsia="zh-CN"/>
              </w:rPr>
              <w:t>0</w:t>
            </w:r>
          </w:p>
        </w:tc>
      </w:tr>
      <w:tr w:rsidR="006A0156" w:rsidRPr="001141C9" w14:paraId="1DCAF4CF"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40788704" w14:textId="77777777" w:rsidR="006A0156" w:rsidRPr="001141C9" w:rsidRDefault="006A0156" w:rsidP="008D5FDD">
            <w:pPr>
              <w:pStyle w:val="TAC"/>
              <w:keepNext w:val="0"/>
            </w:pPr>
          </w:p>
        </w:tc>
        <w:tc>
          <w:tcPr>
            <w:tcW w:w="1690" w:type="dxa"/>
            <w:tcBorders>
              <w:top w:val="nil"/>
              <w:left w:val="single" w:sz="4" w:space="0" w:color="auto"/>
              <w:bottom w:val="nil"/>
              <w:right w:val="single" w:sz="4" w:space="0" w:color="auto"/>
            </w:tcBorders>
            <w:vAlign w:val="center"/>
          </w:tcPr>
          <w:p w14:paraId="6AE07D17" w14:textId="77777777" w:rsidR="006A0156" w:rsidRPr="001141C9" w:rsidRDefault="006A0156" w:rsidP="008D5FDD">
            <w:pPr>
              <w:pStyle w:val="TAC"/>
            </w:pPr>
          </w:p>
        </w:tc>
        <w:tc>
          <w:tcPr>
            <w:tcW w:w="730" w:type="dxa"/>
            <w:tcBorders>
              <w:left w:val="single" w:sz="4" w:space="0" w:color="auto"/>
              <w:bottom w:val="single" w:sz="4" w:space="0" w:color="auto"/>
              <w:right w:val="single" w:sz="4" w:space="0" w:color="auto"/>
            </w:tcBorders>
            <w:vAlign w:val="center"/>
          </w:tcPr>
          <w:p w14:paraId="412BD6FD" w14:textId="77777777" w:rsidR="006A0156" w:rsidRPr="001141C9" w:rsidRDefault="006A0156" w:rsidP="008D5FDD">
            <w:pPr>
              <w:pStyle w:val="TAC"/>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E376A9" w14:textId="77777777" w:rsidR="006A0156" w:rsidRPr="001141C9" w:rsidRDefault="006A0156" w:rsidP="008D5FDD">
            <w:pPr>
              <w:pStyle w:val="TAC"/>
              <w:rPr>
                <w:lang w:eastAsia="zh-CN"/>
              </w:rPr>
            </w:pPr>
            <w:r w:rsidRPr="001141C9">
              <w:rPr>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4C0790" w14:textId="77777777" w:rsidR="006A0156" w:rsidRPr="001141C9" w:rsidRDefault="006A0156" w:rsidP="008D5FDD">
            <w:pPr>
              <w:pStyle w:val="TAC"/>
              <w:rPr>
                <w:lang w:eastAsia="zh-CN"/>
              </w:rPr>
            </w:pPr>
          </w:p>
        </w:tc>
      </w:tr>
      <w:tr w:rsidR="006A0156" w:rsidRPr="001141C9" w14:paraId="21A7640B"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0E1E6658" w14:textId="77777777" w:rsidR="006A0156" w:rsidRPr="001141C9" w:rsidRDefault="006A0156" w:rsidP="008D5FDD">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3F48F9D6" w14:textId="77777777" w:rsidR="006A0156" w:rsidRPr="001141C9" w:rsidRDefault="006A0156" w:rsidP="008D5FDD">
            <w:pPr>
              <w:pStyle w:val="TAC"/>
            </w:pPr>
          </w:p>
        </w:tc>
        <w:tc>
          <w:tcPr>
            <w:tcW w:w="730" w:type="dxa"/>
            <w:tcBorders>
              <w:left w:val="single" w:sz="4" w:space="0" w:color="auto"/>
              <w:bottom w:val="single" w:sz="4" w:space="0" w:color="auto"/>
              <w:right w:val="single" w:sz="4" w:space="0" w:color="auto"/>
            </w:tcBorders>
            <w:vAlign w:val="center"/>
          </w:tcPr>
          <w:p w14:paraId="6DA56599" w14:textId="77777777" w:rsidR="006A0156" w:rsidRPr="001141C9" w:rsidRDefault="006A0156" w:rsidP="008D5FDD">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D379D22" w14:textId="77777777" w:rsidR="006A0156" w:rsidRPr="001141C9" w:rsidRDefault="006A0156" w:rsidP="008D5FDD">
            <w:pPr>
              <w:pStyle w:val="TAC"/>
              <w:rPr>
                <w:lang w:eastAsia="zh-CN"/>
              </w:rPr>
            </w:pPr>
            <w:r w:rsidRPr="001141C9">
              <w:rPr>
                <w:lang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5994199C" w14:textId="77777777" w:rsidR="006A0156" w:rsidRPr="001141C9" w:rsidRDefault="006A0156" w:rsidP="008D5FDD">
            <w:pPr>
              <w:pStyle w:val="TAC"/>
              <w:rPr>
                <w:lang w:eastAsia="zh-CN"/>
              </w:rPr>
            </w:pPr>
            <w:r w:rsidRPr="001141C9">
              <w:rPr>
                <w:rFonts w:hint="eastAsia"/>
                <w:lang w:eastAsia="zh-CN"/>
              </w:rPr>
              <w:t>1</w:t>
            </w:r>
          </w:p>
        </w:tc>
      </w:tr>
      <w:tr w:rsidR="006A0156" w:rsidRPr="001141C9" w14:paraId="5508E65C"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2DB5C2D4" w14:textId="77777777" w:rsidR="006A0156" w:rsidRPr="001141C9" w:rsidRDefault="006A0156" w:rsidP="008D5FDD">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310007C6" w14:textId="77777777" w:rsidR="006A0156" w:rsidRPr="001141C9" w:rsidRDefault="006A0156" w:rsidP="008D5FDD">
            <w:pPr>
              <w:pStyle w:val="TAC"/>
            </w:pPr>
          </w:p>
        </w:tc>
        <w:tc>
          <w:tcPr>
            <w:tcW w:w="730" w:type="dxa"/>
            <w:tcBorders>
              <w:left w:val="single" w:sz="4" w:space="0" w:color="auto"/>
              <w:bottom w:val="single" w:sz="4" w:space="0" w:color="auto"/>
              <w:right w:val="single" w:sz="4" w:space="0" w:color="auto"/>
            </w:tcBorders>
            <w:vAlign w:val="center"/>
          </w:tcPr>
          <w:p w14:paraId="6936F8B7" w14:textId="77777777" w:rsidR="006A0156" w:rsidRPr="001141C9" w:rsidRDefault="006A0156" w:rsidP="008D5FDD">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F070C0" w14:textId="77777777" w:rsidR="006A0156" w:rsidRPr="001141C9" w:rsidRDefault="006A0156" w:rsidP="008D5FDD">
            <w:pPr>
              <w:pStyle w:val="TAC"/>
              <w:rPr>
                <w:lang w:eastAsia="zh-CN"/>
              </w:rPr>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2261A6" w14:textId="77777777" w:rsidR="006A0156" w:rsidRPr="001141C9" w:rsidRDefault="006A0156" w:rsidP="008D5FDD">
            <w:pPr>
              <w:pStyle w:val="TAC"/>
              <w:rPr>
                <w:lang w:eastAsia="zh-CN"/>
              </w:rPr>
            </w:pPr>
          </w:p>
        </w:tc>
      </w:tr>
      <w:tr w:rsidR="006A0156" w:rsidRPr="001141C9" w14:paraId="72921842"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517A3515" w14:textId="77777777" w:rsidR="006A0156" w:rsidRPr="001141C9" w:rsidRDefault="006A0156" w:rsidP="008D5FDD">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5853426A" w14:textId="77777777" w:rsidR="006A0156" w:rsidRPr="001141C9" w:rsidRDefault="006A0156" w:rsidP="008D5FDD">
            <w:pPr>
              <w:pStyle w:val="TAC"/>
            </w:pPr>
          </w:p>
        </w:tc>
        <w:tc>
          <w:tcPr>
            <w:tcW w:w="730" w:type="dxa"/>
            <w:tcBorders>
              <w:left w:val="single" w:sz="4" w:space="0" w:color="auto"/>
              <w:bottom w:val="single" w:sz="4" w:space="0" w:color="auto"/>
              <w:right w:val="single" w:sz="4" w:space="0" w:color="auto"/>
            </w:tcBorders>
            <w:vAlign w:val="center"/>
          </w:tcPr>
          <w:p w14:paraId="0D27C9E8" w14:textId="77777777" w:rsidR="006A0156" w:rsidRPr="001141C9" w:rsidRDefault="006A0156" w:rsidP="008D5FDD">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A798440" w14:textId="77777777" w:rsidR="006A0156" w:rsidRPr="001141C9" w:rsidRDefault="006A0156" w:rsidP="008D5FDD">
            <w:pPr>
              <w:pStyle w:val="TAC"/>
              <w:rPr>
                <w:lang w:eastAsia="zh-CN"/>
              </w:rPr>
            </w:pPr>
            <w:r w:rsidRPr="001141C9">
              <w:rPr>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2D36338" w14:textId="77777777" w:rsidR="006A0156" w:rsidRPr="001141C9" w:rsidRDefault="006A0156" w:rsidP="008D5FDD">
            <w:pPr>
              <w:pStyle w:val="TAC"/>
              <w:rPr>
                <w:lang w:eastAsia="zh-CN"/>
              </w:rPr>
            </w:pPr>
            <w:r w:rsidRPr="001141C9">
              <w:rPr>
                <w:rFonts w:hint="eastAsia"/>
                <w:lang w:eastAsia="zh-CN"/>
              </w:rPr>
              <w:t>2</w:t>
            </w:r>
          </w:p>
        </w:tc>
      </w:tr>
      <w:tr w:rsidR="006A0156" w:rsidRPr="001141C9" w14:paraId="2771AE37"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69B98FAA" w14:textId="77777777" w:rsidR="006A0156" w:rsidRPr="001141C9" w:rsidRDefault="006A0156" w:rsidP="008D5FDD">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0EC957FC" w14:textId="77777777" w:rsidR="006A0156" w:rsidRPr="001141C9" w:rsidRDefault="006A0156" w:rsidP="008D5FDD">
            <w:pPr>
              <w:pStyle w:val="TAC"/>
            </w:pPr>
          </w:p>
        </w:tc>
        <w:tc>
          <w:tcPr>
            <w:tcW w:w="730" w:type="dxa"/>
            <w:tcBorders>
              <w:left w:val="single" w:sz="4" w:space="0" w:color="auto"/>
              <w:bottom w:val="single" w:sz="4" w:space="0" w:color="auto"/>
              <w:right w:val="single" w:sz="4" w:space="0" w:color="auto"/>
            </w:tcBorders>
            <w:vAlign w:val="center"/>
          </w:tcPr>
          <w:p w14:paraId="5D410F40" w14:textId="77777777" w:rsidR="006A0156" w:rsidRPr="001141C9" w:rsidRDefault="006A0156" w:rsidP="008D5FDD">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F2E6A3" w14:textId="77777777" w:rsidR="006A0156" w:rsidRPr="001141C9" w:rsidRDefault="006A0156" w:rsidP="008D5FDD">
            <w:pPr>
              <w:pStyle w:val="TAC"/>
              <w:rPr>
                <w:lang w:eastAsia="zh-CN"/>
              </w:rPr>
            </w:pPr>
            <w:r w:rsidRPr="001141C9">
              <w:rPr>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86D3A2" w14:textId="77777777" w:rsidR="006A0156" w:rsidRPr="001141C9" w:rsidRDefault="006A0156" w:rsidP="008D5FDD">
            <w:pPr>
              <w:pStyle w:val="TAC"/>
              <w:rPr>
                <w:lang w:eastAsia="zh-CN"/>
              </w:rPr>
            </w:pPr>
          </w:p>
        </w:tc>
      </w:tr>
      <w:tr w:rsidR="006A0156" w:rsidRPr="001141C9" w14:paraId="4B952F84"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4F354EF1" w14:textId="77777777" w:rsidR="006A0156" w:rsidRPr="001141C9" w:rsidRDefault="006A0156" w:rsidP="008D5FDD">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4B226105" w14:textId="77777777" w:rsidR="006A0156" w:rsidRPr="001141C9" w:rsidRDefault="006A0156" w:rsidP="008D5FDD">
            <w:pPr>
              <w:pStyle w:val="TAC"/>
            </w:pPr>
          </w:p>
        </w:tc>
        <w:tc>
          <w:tcPr>
            <w:tcW w:w="730" w:type="dxa"/>
            <w:tcBorders>
              <w:left w:val="single" w:sz="4" w:space="0" w:color="auto"/>
              <w:bottom w:val="single" w:sz="4" w:space="0" w:color="auto"/>
              <w:right w:val="single" w:sz="4" w:space="0" w:color="auto"/>
            </w:tcBorders>
            <w:vAlign w:val="center"/>
          </w:tcPr>
          <w:p w14:paraId="00F0E51F" w14:textId="77777777" w:rsidR="006A0156" w:rsidRPr="001141C9" w:rsidRDefault="006A0156" w:rsidP="008D5FDD">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49283BF" w14:textId="77777777" w:rsidR="006A0156" w:rsidRPr="001141C9" w:rsidRDefault="006A0156" w:rsidP="008D5FDD">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D4F3AD" w14:textId="77777777" w:rsidR="006A0156" w:rsidRPr="001141C9" w:rsidRDefault="006A0156" w:rsidP="008D5FDD">
            <w:pPr>
              <w:pStyle w:val="TAC"/>
              <w:rPr>
                <w:lang w:eastAsia="zh-CN"/>
              </w:rPr>
            </w:pPr>
            <w:r w:rsidRPr="001141C9">
              <w:rPr>
                <w:rFonts w:hint="eastAsia"/>
                <w:lang w:eastAsia="zh-CN"/>
              </w:rPr>
              <w:t>3</w:t>
            </w:r>
          </w:p>
        </w:tc>
      </w:tr>
      <w:tr w:rsidR="006A0156" w:rsidRPr="001141C9" w14:paraId="04A2B400"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354CC055" w14:textId="77777777" w:rsidR="006A0156" w:rsidRPr="001141C9" w:rsidRDefault="006A0156" w:rsidP="008D5FDD">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5C7B4D80" w14:textId="77777777" w:rsidR="006A0156" w:rsidRPr="001141C9" w:rsidRDefault="006A0156" w:rsidP="008D5FDD">
            <w:pPr>
              <w:pStyle w:val="TAC"/>
            </w:pPr>
          </w:p>
        </w:tc>
        <w:tc>
          <w:tcPr>
            <w:tcW w:w="730" w:type="dxa"/>
            <w:tcBorders>
              <w:left w:val="single" w:sz="4" w:space="0" w:color="auto"/>
              <w:bottom w:val="single" w:sz="4" w:space="0" w:color="auto"/>
              <w:right w:val="single" w:sz="4" w:space="0" w:color="auto"/>
            </w:tcBorders>
            <w:vAlign w:val="center"/>
          </w:tcPr>
          <w:p w14:paraId="0159126D" w14:textId="77777777" w:rsidR="006A0156" w:rsidRPr="001141C9" w:rsidRDefault="006A0156" w:rsidP="008D5FDD">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249ACA" w14:textId="77777777" w:rsidR="006A0156" w:rsidRPr="001141C9" w:rsidRDefault="006A0156" w:rsidP="008D5FDD">
            <w:pPr>
              <w:pStyle w:val="TAC"/>
              <w:rPr>
                <w:lang w:eastAsia="zh-CN"/>
              </w:rPr>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32442" w14:textId="77777777" w:rsidR="006A0156" w:rsidRPr="001141C9" w:rsidRDefault="006A0156" w:rsidP="008D5FDD">
            <w:pPr>
              <w:pStyle w:val="TAC"/>
              <w:rPr>
                <w:lang w:eastAsia="zh-CN"/>
              </w:rPr>
            </w:pPr>
          </w:p>
        </w:tc>
      </w:tr>
      <w:tr w:rsidR="006A0156" w:rsidRPr="001141C9" w14:paraId="20D1E863"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70E00411" w14:textId="77777777" w:rsidR="006A0156" w:rsidRPr="001141C9" w:rsidRDefault="006A0156" w:rsidP="008D5FDD">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08F67C" w14:textId="77777777" w:rsidR="006A0156" w:rsidRPr="001141C9" w:rsidRDefault="006A0156" w:rsidP="008D5FD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BE4EC0E" w14:textId="77777777" w:rsidR="006A0156" w:rsidRPr="001141C9" w:rsidRDefault="006A0156" w:rsidP="008D5FDD">
            <w:pPr>
              <w:pStyle w:val="TAC"/>
              <w:rPr>
                <w:lang w:eastAsia="zh-CN"/>
              </w:rPr>
            </w:pPr>
            <w:r w:rsidRPr="001141C9">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840BC56" w14:textId="77777777" w:rsidR="006A0156" w:rsidRPr="001141C9" w:rsidRDefault="006A0156" w:rsidP="008D5FDD">
            <w:pPr>
              <w:pStyle w:val="TAC"/>
              <w:rPr>
                <w:lang w:eastAsia="zh-CN" w:bidi="ar"/>
              </w:rPr>
            </w:pPr>
            <w:r w:rsidRPr="001141C9">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86149F" w14:textId="77777777" w:rsidR="006A0156" w:rsidRPr="001141C9" w:rsidRDefault="006A0156" w:rsidP="008D5FDD">
            <w:pPr>
              <w:pStyle w:val="TAC"/>
              <w:rPr>
                <w:lang w:eastAsia="zh-CN"/>
              </w:rPr>
            </w:pPr>
            <w:r w:rsidRPr="001141C9">
              <w:rPr>
                <w:rFonts w:cs="Arial"/>
              </w:rPr>
              <w:t>4 and 5</w:t>
            </w:r>
          </w:p>
        </w:tc>
      </w:tr>
      <w:tr w:rsidR="006A0156" w:rsidRPr="001141C9" w14:paraId="0EAA6D4A"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FCCE287" w14:textId="77777777" w:rsidR="006A0156" w:rsidRPr="001141C9" w:rsidRDefault="006A0156" w:rsidP="008D5FDD">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1B103C" w14:textId="77777777" w:rsidR="006A0156" w:rsidRPr="001141C9" w:rsidRDefault="006A0156" w:rsidP="008D5FD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34ABAAB" w14:textId="77777777" w:rsidR="006A0156" w:rsidRPr="001141C9" w:rsidRDefault="006A0156" w:rsidP="008D5FDD">
            <w:pPr>
              <w:pStyle w:val="TAC"/>
              <w:rPr>
                <w:lang w:eastAsia="zh-CN"/>
              </w:rPr>
            </w:pPr>
            <w:r w:rsidRPr="001141C9">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E8090A" w14:textId="77777777" w:rsidR="006A0156" w:rsidRPr="001141C9" w:rsidRDefault="006A0156" w:rsidP="008D5FDD">
            <w:pPr>
              <w:pStyle w:val="TAC"/>
              <w:rPr>
                <w:lang w:eastAsia="zh-CN" w:bidi="ar"/>
              </w:rPr>
            </w:pPr>
            <w:r w:rsidRPr="001141C9">
              <w:rPr>
                <w:rFonts w:cs="Arial"/>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AF9314" w14:textId="77777777" w:rsidR="006A0156" w:rsidRPr="001141C9" w:rsidRDefault="006A0156" w:rsidP="008D5FDD">
            <w:pPr>
              <w:pStyle w:val="TAC"/>
              <w:rPr>
                <w:lang w:eastAsia="zh-CN"/>
              </w:rPr>
            </w:pPr>
          </w:p>
        </w:tc>
      </w:tr>
      <w:tr w:rsidR="006A0156" w:rsidRPr="001141C9" w14:paraId="3C4595B6" w14:textId="77777777" w:rsidTr="008D5FDD">
        <w:trPr>
          <w:jc w:val="center"/>
        </w:trPr>
        <w:tc>
          <w:tcPr>
            <w:tcW w:w="1983" w:type="dxa"/>
            <w:tcBorders>
              <w:left w:val="single" w:sz="4" w:space="0" w:color="auto"/>
              <w:bottom w:val="nil"/>
              <w:right w:val="single" w:sz="4" w:space="0" w:color="auto"/>
            </w:tcBorders>
            <w:shd w:val="clear" w:color="auto" w:fill="auto"/>
            <w:vAlign w:val="center"/>
          </w:tcPr>
          <w:p w14:paraId="3B2F6FA6" w14:textId="77777777" w:rsidR="006A0156" w:rsidRPr="001141C9" w:rsidRDefault="006A0156" w:rsidP="008D5FDD">
            <w:pPr>
              <w:pStyle w:val="TAC"/>
              <w:keepNext w:val="0"/>
            </w:pPr>
            <w:r w:rsidRPr="001141C9">
              <w:rPr>
                <w:rFonts w:hint="eastAsia"/>
                <w:lang w:eastAsia="zh-CN"/>
              </w:rPr>
              <w:t>CA</w:t>
            </w:r>
            <w:r w:rsidRPr="001141C9">
              <w:t>_</w:t>
            </w:r>
            <w:r w:rsidRPr="001141C9">
              <w:rPr>
                <w:rFonts w:hint="eastAsia"/>
                <w:lang w:eastAsia="zh-CN"/>
              </w:rPr>
              <w:t>n1</w:t>
            </w:r>
            <w:r w:rsidRPr="001141C9">
              <w:rPr>
                <w:lang w:eastAsia="ja-JP"/>
              </w:rPr>
              <w:t>A-</w:t>
            </w:r>
            <w:r w:rsidRPr="001141C9">
              <w:rPr>
                <w:rFonts w:hint="eastAsia"/>
                <w:lang w:eastAsia="zh-CN"/>
              </w:rPr>
              <w:t>n78</w:t>
            </w:r>
            <w:r w:rsidRPr="001141C9">
              <w:rPr>
                <w:lang w:eastAsia="zh-CN"/>
              </w:rPr>
              <w:t>(2</w:t>
            </w:r>
            <w:r w:rsidRPr="001141C9">
              <w:rPr>
                <w:lang w:eastAsia="ja-JP"/>
              </w:rPr>
              <w:t>A)</w:t>
            </w:r>
          </w:p>
        </w:tc>
        <w:tc>
          <w:tcPr>
            <w:tcW w:w="1690" w:type="dxa"/>
            <w:tcBorders>
              <w:top w:val="single" w:sz="4" w:space="0" w:color="auto"/>
              <w:left w:val="single" w:sz="4" w:space="0" w:color="auto"/>
              <w:bottom w:val="nil"/>
              <w:right w:val="single" w:sz="4" w:space="0" w:color="auto"/>
            </w:tcBorders>
            <w:vAlign w:val="center"/>
          </w:tcPr>
          <w:p w14:paraId="25DAFCE3" w14:textId="77777777" w:rsidR="006A0156" w:rsidRDefault="006A0156" w:rsidP="008D5FDD">
            <w:pPr>
              <w:pStyle w:val="TAC"/>
              <w:rPr>
                <w:lang w:val="fr-FR"/>
              </w:rPr>
            </w:pPr>
            <w:r>
              <w:rPr>
                <w:lang w:val="fr-FR" w:eastAsia="zh-CN"/>
              </w:rPr>
              <w:t>n78</w:t>
            </w:r>
            <w:r>
              <w:rPr>
                <w:vertAlign w:val="superscript"/>
                <w:lang w:val="fr-FR"/>
              </w:rPr>
              <w:t>8,9</w:t>
            </w:r>
          </w:p>
          <w:p w14:paraId="5D24522D" w14:textId="1BA709F2" w:rsidR="006A0156" w:rsidRPr="001141C9" w:rsidRDefault="006A0156" w:rsidP="008D5FDD">
            <w:pPr>
              <w:pStyle w:val="TAC"/>
            </w:pPr>
            <w:r>
              <w:rPr>
                <w:lang w:val="fr-FR" w:eastAsia="zh-CN"/>
              </w:rPr>
              <w:t>CA</w:t>
            </w:r>
            <w:r>
              <w:rPr>
                <w:lang w:val="fr-FR"/>
              </w:rPr>
              <w:t>_</w:t>
            </w:r>
            <w:r>
              <w:rPr>
                <w:lang w:val="fr-FR" w:eastAsia="zh-CN"/>
              </w:rPr>
              <w:t>n1</w:t>
            </w:r>
            <w:r>
              <w:rPr>
                <w:lang w:val="fr-FR" w:eastAsia="ja-JP"/>
              </w:rPr>
              <w:t>A-</w:t>
            </w:r>
            <w:r>
              <w:rPr>
                <w:lang w:val="fr-FR" w:eastAsia="zh-CN"/>
              </w:rPr>
              <w:t>n78</w:t>
            </w:r>
            <w:r>
              <w:rPr>
                <w:lang w:val="fr-FR" w:eastAsia="ja-JP"/>
              </w:rPr>
              <w:t>A</w:t>
            </w:r>
            <w:r>
              <w:rPr>
                <w:vertAlign w:val="superscript"/>
                <w:lang w:val="fr-FR"/>
              </w:rPr>
              <w:t>8</w:t>
            </w:r>
            <w:r>
              <w:rPr>
                <w:rFonts w:eastAsiaTheme="minorEastAsia"/>
                <w:vertAlign w:val="superscript"/>
                <w:lang w:val="fr-FR" w:eastAsia="zh-CN"/>
              </w:rPr>
              <w:t>,</w:t>
            </w:r>
            <w:ins w:id="14" w:author="Per Lindell" w:date="2025-05-03T13:33:00Z">
              <w:r w:rsidR="00A0467E">
                <w:rPr>
                  <w:rFonts w:eastAsiaTheme="minorEastAsia"/>
                  <w:vertAlign w:val="superscript"/>
                  <w:lang w:val="fr-FR" w:eastAsia="zh-CN"/>
                </w:rPr>
                <w:t xml:space="preserve">13, </w:t>
              </w:r>
            </w:ins>
            <w:r>
              <w:rPr>
                <w:rFonts w:eastAsiaTheme="minorEastAsia"/>
                <w:vertAlign w:val="superscript"/>
                <w:lang w:val="fr-FR" w:eastAsia="zh-CN"/>
              </w:rPr>
              <w:t>14</w:t>
            </w:r>
          </w:p>
        </w:tc>
        <w:tc>
          <w:tcPr>
            <w:tcW w:w="730" w:type="dxa"/>
            <w:tcBorders>
              <w:left w:val="single" w:sz="4" w:space="0" w:color="auto"/>
              <w:right w:val="single" w:sz="4" w:space="0" w:color="auto"/>
            </w:tcBorders>
            <w:vAlign w:val="center"/>
          </w:tcPr>
          <w:p w14:paraId="55716DA6" w14:textId="77777777" w:rsidR="006A0156" w:rsidRPr="001141C9" w:rsidRDefault="006A0156" w:rsidP="008D5FDD">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B886952" w14:textId="77777777" w:rsidR="006A0156" w:rsidRPr="001141C9" w:rsidRDefault="006A0156" w:rsidP="008D5FDD">
            <w:pPr>
              <w:pStyle w:val="TAC"/>
              <w:rPr>
                <w:lang w:eastAsia="zh-CN"/>
              </w:rPr>
            </w:pPr>
            <w:r w:rsidRPr="001141C9">
              <w:rPr>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3B3D5DD5" w14:textId="77777777" w:rsidR="006A0156" w:rsidRPr="001141C9" w:rsidRDefault="006A0156" w:rsidP="008D5FDD">
            <w:pPr>
              <w:pStyle w:val="TAC"/>
              <w:rPr>
                <w:lang w:eastAsia="zh-CN"/>
              </w:rPr>
            </w:pPr>
            <w:r w:rsidRPr="001141C9">
              <w:rPr>
                <w:rFonts w:hint="eastAsia"/>
                <w:lang w:eastAsia="zh-CN"/>
              </w:rPr>
              <w:t>0</w:t>
            </w:r>
          </w:p>
        </w:tc>
      </w:tr>
      <w:tr w:rsidR="006A0156" w:rsidRPr="001141C9" w14:paraId="29615B08"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548D3F15" w14:textId="77777777" w:rsidR="006A0156" w:rsidRPr="001141C9" w:rsidRDefault="006A0156" w:rsidP="008D5FDD">
            <w:pPr>
              <w:pStyle w:val="TAC"/>
              <w:keepNext w:val="0"/>
            </w:pPr>
          </w:p>
        </w:tc>
        <w:tc>
          <w:tcPr>
            <w:tcW w:w="1690" w:type="dxa"/>
            <w:tcBorders>
              <w:top w:val="nil"/>
              <w:left w:val="single" w:sz="4" w:space="0" w:color="auto"/>
              <w:bottom w:val="nil"/>
              <w:right w:val="single" w:sz="4" w:space="0" w:color="auto"/>
            </w:tcBorders>
            <w:vAlign w:val="center"/>
          </w:tcPr>
          <w:p w14:paraId="49B9EBE9" w14:textId="77777777" w:rsidR="006A0156" w:rsidRPr="001141C9" w:rsidRDefault="006A0156" w:rsidP="008D5FDD">
            <w:pPr>
              <w:pStyle w:val="TAC"/>
            </w:pPr>
          </w:p>
        </w:tc>
        <w:tc>
          <w:tcPr>
            <w:tcW w:w="730" w:type="dxa"/>
            <w:tcBorders>
              <w:left w:val="single" w:sz="4" w:space="0" w:color="auto"/>
              <w:right w:val="single" w:sz="4" w:space="0" w:color="auto"/>
            </w:tcBorders>
            <w:vAlign w:val="center"/>
          </w:tcPr>
          <w:p w14:paraId="7C9C16F8" w14:textId="77777777" w:rsidR="006A0156" w:rsidRPr="001141C9" w:rsidRDefault="006A0156" w:rsidP="008D5FDD">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2A1352" w14:textId="77777777" w:rsidR="006A0156" w:rsidRPr="001141C9" w:rsidRDefault="006A0156" w:rsidP="008D5FDD">
            <w:pPr>
              <w:pStyle w:val="TAC"/>
              <w:rPr>
                <w:lang w:eastAsia="zh-CN"/>
              </w:rPr>
            </w:pPr>
            <w:r w:rsidRPr="001141C9">
              <w:rPr>
                <w:lang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33E191" w14:textId="77777777" w:rsidR="006A0156" w:rsidRPr="001141C9" w:rsidRDefault="006A0156" w:rsidP="008D5FDD">
            <w:pPr>
              <w:pStyle w:val="TAC"/>
              <w:rPr>
                <w:lang w:eastAsia="zh-CN"/>
              </w:rPr>
            </w:pPr>
          </w:p>
        </w:tc>
      </w:tr>
      <w:tr w:rsidR="006A0156" w:rsidRPr="001141C9" w14:paraId="616E91C0"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16EE1634" w14:textId="77777777" w:rsidR="006A0156" w:rsidRPr="001141C9" w:rsidRDefault="006A0156" w:rsidP="008D5FDD">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46D689A1" w14:textId="77777777" w:rsidR="006A0156" w:rsidRPr="001141C9" w:rsidRDefault="006A0156" w:rsidP="008D5FDD">
            <w:pPr>
              <w:pStyle w:val="TAC"/>
            </w:pPr>
          </w:p>
        </w:tc>
        <w:tc>
          <w:tcPr>
            <w:tcW w:w="730" w:type="dxa"/>
            <w:tcBorders>
              <w:left w:val="single" w:sz="4" w:space="0" w:color="auto"/>
              <w:right w:val="single" w:sz="4" w:space="0" w:color="auto"/>
            </w:tcBorders>
            <w:vAlign w:val="center"/>
          </w:tcPr>
          <w:p w14:paraId="2F6ABCEE" w14:textId="77777777" w:rsidR="006A0156" w:rsidRPr="001141C9" w:rsidRDefault="006A0156" w:rsidP="008D5FDD">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CDECF54" w14:textId="77777777" w:rsidR="006A0156" w:rsidRPr="001141C9" w:rsidRDefault="006A0156" w:rsidP="008D5FDD">
            <w:pPr>
              <w:pStyle w:val="TAC"/>
              <w:rPr>
                <w:lang w:eastAsia="zh-CN"/>
              </w:rPr>
            </w:pPr>
            <w:r w:rsidRPr="001141C9">
              <w:rPr>
                <w:lang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7AC48D53" w14:textId="77777777" w:rsidR="006A0156" w:rsidRPr="001141C9" w:rsidRDefault="006A0156" w:rsidP="008D5FDD">
            <w:pPr>
              <w:pStyle w:val="TAC"/>
              <w:rPr>
                <w:lang w:eastAsia="zh-CN"/>
              </w:rPr>
            </w:pPr>
            <w:r w:rsidRPr="001141C9">
              <w:rPr>
                <w:rFonts w:hint="eastAsia"/>
                <w:lang w:eastAsia="zh-CN"/>
              </w:rPr>
              <w:t>1</w:t>
            </w:r>
          </w:p>
        </w:tc>
      </w:tr>
      <w:tr w:rsidR="006A0156" w:rsidRPr="001141C9" w14:paraId="15435B51"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69DA6277" w14:textId="77777777" w:rsidR="006A0156" w:rsidRPr="001141C9" w:rsidRDefault="006A0156" w:rsidP="008D5FDD">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0068C3" w14:textId="77777777" w:rsidR="006A0156" w:rsidRPr="001141C9" w:rsidRDefault="006A0156" w:rsidP="008D5FDD">
            <w:pPr>
              <w:pStyle w:val="TAC"/>
            </w:pPr>
          </w:p>
        </w:tc>
        <w:tc>
          <w:tcPr>
            <w:tcW w:w="730" w:type="dxa"/>
            <w:tcBorders>
              <w:left w:val="single" w:sz="4" w:space="0" w:color="auto"/>
              <w:right w:val="single" w:sz="4" w:space="0" w:color="auto"/>
            </w:tcBorders>
            <w:vAlign w:val="center"/>
          </w:tcPr>
          <w:p w14:paraId="7CBFF281" w14:textId="77777777" w:rsidR="006A0156" w:rsidRPr="001141C9" w:rsidRDefault="006A0156" w:rsidP="008D5FDD">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AC72DD4" w14:textId="77777777" w:rsidR="006A0156" w:rsidRPr="001141C9" w:rsidRDefault="006A0156" w:rsidP="008D5FDD">
            <w:pPr>
              <w:pStyle w:val="TAC"/>
              <w:rPr>
                <w:lang w:eastAsia="zh-CN"/>
              </w:rPr>
            </w:pPr>
            <w:r w:rsidRPr="001141C9">
              <w:rPr>
                <w:lang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361EAA" w14:textId="77777777" w:rsidR="006A0156" w:rsidRPr="001141C9" w:rsidRDefault="006A0156" w:rsidP="008D5FDD">
            <w:pPr>
              <w:pStyle w:val="TAC"/>
              <w:rPr>
                <w:lang w:eastAsia="zh-CN"/>
              </w:rPr>
            </w:pPr>
          </w:p>
        </w:tc>
      </w:tr>
      <w:tr w:rsidR="006A0156" w:rsidRPr="001141C9" w14:paraId="38188AF6"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5412FA22" w14:textId="77777777" w:rsidR="006A0156" w:rsidRPr="001141C9" w:rsidRDefault="006A0156" w:rsidP="008D5FDD">
            <w:pPr>
              <w:pStyle w:val="TAC"/>
              <w:keepNext w:val="0"/>
            </w:pPr>
          </w:p>
        </w:tc>
        <w:tc>
          <w:tcPr>
            <w:tcW w:w="1690" w:type="dxa"/>
            <w:tcBorders>
              <w:top w:val="single" w:sz="4" w:space="0" w:color="auto"/>
              <w:left w:val="single" w:sz="4" w:space="0" w:color="auto"/>
              <w:bottom w:val="nil"/>
              <w:right w:val="single" w:sz="4" w:space="0" w:color="auto"/>
            </w:tcBorders>
            <w:shd w:val="clear" w:color="auto" w:fill="auto"/>
            <w:vAlign w:val="center"/>
          </w:tcPr>
          <w:p w14:paraId="7712BDAB" w14:textId="77777777" w:rsidR="006A0156" w:rsidRPr="001141C9" w:rsidRDefault="006A0156" w:rsidP="008D5FDD">
            <w:pPr>
              <w:pStyle w:val="TAC"/>
            </w:pPr>
            <w:r w:rsidRPr="001141C9">
              <w:rPr>
                <w:lang w:eastAsia="zh-CN"/>
              </w:rPr>
              <w:t>n78</w:t>
            </w:r>
            <w:r w:rsidRPr="001141C9">
              <w:rPr>
                <w:vertAlign w:val="superscript"/>
              </w:rPr>
              <w:t>8,9</w:t>
            </w:r>
          </w:p>
          <w:p w14:paraId="250348BA" w14:textId="77777777" w:rsidR="006A0156" w:rsidRPr="001141C9" w:rsidRDefault="006A0156" w:rsidP="008D5FDD">
            <w:pPr>
              <w:pStyle w:val="TAC"/>
              <w:rPr>
                <w:lang w:eastAsia="zh-CN"/>
              </w:rPr>
            </w:pPr>
            <w:r w:rsidRPr="001141C9">
              <w:rPr>
                <w:lang w:eastAsia="zh-CN"/>
              </w:rPr>
              <w:t>CA_n78(2A)</w:t>
            </w:r>
            <w:r w:rsidRPr="001141C9">
              <w:rPr>
                <w:vertAlign w:val="superscript"/>
              </w:rPr>
              <w:t>8</w:t>
            </w:r>
          </w:p>
          <w:p w14:paraId="0A09C7F0" w14:textId="051F606C" w:rsidR="006A0156" w:rsidRPr="001141C9" w:rsidRDefault="006A0156" w:rsidP="008D5FDD">
            <w:pPr>
              <w:pStyle w:val="TAC"/>
              <w:rPr>
                <w:lang w:eastAsia="zh-CN"/>
              </w:rPr>
            </w:pPr>
            <w:r w:rsidRPr="001141C9">
              <w:rPr>
                <w:rFonts w:hint="eastAsia"/>
                <w:lang w:eastAsia="zh-CN"/>
              </w:rPr>
              <w:t>CA</w:t>
            </w:r>
            <w:r w:rsidRPr="001141C9">
              <w:t>_</w:t>
            </w:r>
            <w:r w:rsidRPr="001141C9">
              <w:rPr>
                <w:rFonts w:hint="eastAsia"/>
                <w:lang w:eastAsia="zh-CN"/>
              </w:rPr>
              <w:t>n1</w:t>
            </w:r>
            <w:r w:rsidRPr="001141C9">
              <w:rPr>
                <w:lang w:eastAsia="ja-JP"/>
              </w:rPr>
              <w:t>A-</w:t>
            </w:r>
            <w:r w:rsidRPr="001141C9">
              <w:rPr>
                <w:rFonts w:hint="eastAsia"/>
                <w:lang w:eastAsia="zh-CN"/>
              </w:rPr>
              <w:t>n78</w:t>
            </w:r>
            <w:r w:rsidRPr="001141C9">
              <w:rPr>
                <w:lang w:eastAsia="ja-JP"/>
              </w:rPr>
              <w:t>A</w:t>
            </w:r>
            <w:r w:rsidRPr="001141C9">
              <w:rPr>
                <w:vertAlign w:val="superscript"/>
              </w:rPr>
              <w:t>8</w:t>
            </w:r>
            <w:ins w:id="15" w:author="Per Lindell" w:date="2025-05-03T13:33:00Z">
              <w:r w:rsidR="0016096E">
                <w:rPr>
                  <w:vertAlign w:val="superscript"/>
                </w:rPr>
                <w:t>, 13, 14</w:t>
              </w:r>
            </w:ins>
          </w:p>
        </w:tc>
        <w:tc>
          <w:tcPr>
            <w:tcW w:w="730" w:type="dxa"/>
            <w:tcBorders>
              <w:top w:val="single" w:sz="4" w:space="0" w:color="auto"/>
              <w:left w:val="single" w:sz="4" w:space="0" w:color="auto"/>
              <w:right w:val="single" w:sz="4" w:space="0" w:color="auto"/>
            </w:tcBorders>
            <w:vAlign w:val="center"/>
          </w:tcPr>
          <w:p w14:paraId="3447F6CA" w14:textId="77777777" w:rsidR="006A0156" w:rsidRPr="001141C9" w:rsidRDefault="006A0156" w:rsidP="008D5FDD">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7D36A7D" w14:textId="77777777" w:rsidR="006A0156" w:rsidRPr="001141C9" w:rsidRDefault="006A0156" w:rsidP="008D5FDD">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A925B7" w14:textId="77777777" w:rsidR="006A0156" w:rsidRPr="001141C9" w:rsidRDefault="006A0156" w:rsidP="008D5FDD">
            <w:pPr>
              <w:pStyle w:val="TAC"/>
              <w:rPr>
                <w:lang w:eastAsia="zh-CN"/>
              </w:rPr>
            </w:pPr>
            <w:r w:rsidRPr="001141C9">
              <w:rPr>
                <w:rFonts w:hint="eastAsia"/>
                <w:lang w:eastAsia="zh-CN"/>
              </w:rPr>
              <w:t>2</w:t>
            </w:r>
          </w:p>
        </w:tc>
      </w:tr>
      <w:tr w:rsidR="006A0156" w:rsidRPr="001141C9" w14:paraId="30CD33D1"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2097E306" w14:textId="77777777" w:rsidR="006A0156" w:rsidRPr="001141C9" w:rsidRDefault="006A0156" w:rsidP="008D5FDD">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7DED26FB" w14:textId="77777777" w:rsidR="006A0156" w:rsidRPr="001141C9" w:rsidRDefault="006A0156" w:rsidP="008D5FDD">
            <w:pPr>
              <w:pStyle w:val="TAC"/>
            </w:pPr>
          </w:p>
        </w:tc>
        <w:tc>
          <w:tcPr>
            <w:tcW w:w="730" w:type="dxa"/>
            <w:tcBorders>
              <w:top w:val="single" w:sz="4" w:space="0" w:color="auto"/>
              <w:left w:val="single" w:sz="4" w:space="0" w:color="auto"/>
              <w:right w:val="single" w:sz="4" w:space="0" w:color="auto"/>
            </w:tcBorders>
            <w:vAlign w:val="center"/>
          </w:tcPr>
          <w:p w14:paraId="0DFD682B" w14:textId="77777777" w:rsidR="006A0156" w:rsidRPr="001141C9" w:rsidRDefault="006A0156" w:rsidP="008D5FDD">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91EC32" w14:textId="77777777" w:rsidR="006A0156" w:rsidRPr="001141C9" w:rsidRDefault="006A0156" w:rsidP="008D5FDD">
            <w:pPr>
              <w:pStyle w:val="TAC"/>
              <w:rPr>
                <w:lang w:eastAsia="zh-CN"/>
              </w:rPr>
            </w:pPr>
            <w:r w:rsidRPr="001141C9">
              <w:rPr>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1F2B4E" w14:textId="77777777" w:rsidR="006A0156" w:rsidRPr="001141C9" w:rsidRDefault="006A0156" w:rsidP="008D5FDD">
            <w:pPr>
              <w:pStyle w:val="TAC"/>
              <w:rPr>
                <w:lang w:eastAsia="zh-CN"/>
              </w:rPr>
            </w:pPr>
          </w:p>
        </w:tc>
      </w:tr>
      <w:tr w:rsidR="006A0156" w:rsidRPr="001141C9" w14:paraId="6F9A767A"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4B49A2BB" w14:textId="77777777" w:rsidR="006A0156" w:rsidRPr="001141C9" w:rsidRDefault="006A0156" w:rsidP="008D5FDD">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62F4B68D" w14:textId="77777777" w:rsidR="006A0156" w:rsidRPr="001141C9" w:rsidRDefault="006A0156" w:rsidP="008D5FDD">
            <w:pPr>
              <w:pStyle w:val="TAC"/>
            </w:pPr>
          </w:p>
        </w:tc>
        <w:tc>
          <w:tcPr>
            <w:tcW w:w="730" w:type="dxa"/>
            <w:tcBorders>
              <w:top w:val="single" w:sz="4" w:space="0" w:color="auto"/>
              <w:left w:val="single" w:sz="4" w:space="0" w:color="auto"/>
              <w:right w:val="single" w:sz="4" w:space="0" w:color="auto"/>
            </w:tcBorders>
            <w:vAlign w:val="center"/>
          </w:tcPr>
          <w:p w14:paraId="610C1829" w14:textId="77777777" w:rsidR="006A0156" w:rsidRPr="001141C9" w:rsidRDefault="006A0156" w:rsidP="008D5FDD">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807CE0A" w14:textId="77777777" w:rsidR="006A0156" w:rsidRPr="001141C9" w:rsidRDefault="006A0156" w:rsidP="008D5FDD">
            <w:pPr>
              <w:pStyle w:val="TAC"/>
              <w:rPr>
                <w:lang w:eastAsia="zh-CN" w:bidi="ar"/>
              </w:rPr>
            </w:pPr>
            <w:r w:rsidRPr="001141C9">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7813BF" w14:textId="77777777" w:rsidR="006A0156" w:rsidRPr="001141C9" w:rsidRDefault="006A0156" w:rsidP="008D5FDD">
            <w:pPr>
              <w:pStyle w:val="TAC"/>
              <w:rPr>
                <w:lang w:eastAsia="zh-CN"/>
              </w:rPr>
            </w:pPr>
            <w:r w:rsidRPr="001141C9">
              <w:rPr>
                <w:rFonts w:hint="eastAsia"/>
                <w:lang w:eastAsia="zh-CN"/>
              </w:rPr>
              <w:t>4</w:t>
            </w:r>
            <w:r w:rsidRPr="001141C9">
              <w:rPr>
                <w:lang w:eastAsia="zh-CN"/>
              </w:rPr>
              <w:t xml:space="preserve"> and 5</w:t>
            </w:r>
          </w:p>
        </w:tc>
      </w:tr>
      <w:tr w:rsidR="006A0156" w:rsidRPr="001141C9" w14:paraId="07EE3307"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3C01C56" w14:textId="77777777" w:rsidR="006A0156" w:rsidRPr="001141C9" w:rsidRDefault="006A0156" w:rsidP="008D5FDD">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0BC604" w14:textId="77777777" w:rsidR="006A0156" w:rsidRPr="001141C9" w:rsidRDefault="006A0156" w:rsidP="008D5FDD">
            <w:pPr>
              <w:pStyle w:val="TAC"/>
            </w:pPr>
          </w:p>
        </w:tc>
        <w:tc>
          <w:tcPr>
            <w:tcW w:w="730" w:type="dxa"/>
            <w:tcBorders>
              <w:top w:val="single" w:sz="4" w:space="0" w:color="auto"/>
              <w:left w:val="single" w:sz="4" w:space="0" w:color="auto"/>
              <w:right w:val="single" w:sz="4" w:space="0" w:color="auto"/>
            </w:tcBorders>
            <w:vAlign w:val="center"/>
          </w:tcPr>
          <w:p w14:paraId="7AB858D2" w14:textId="77777777" w:rsidR="006A0156" w:rsidRPr="001141C9" w:rsidRDefault="006A0156" w:rsidP="008D5FDD">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D347A89" w14:textId="77777777" w:rsidR="006A0156" w:rsidRPr="001141C9" w:rsidRDefault="006A0156" w:rsidP="008D5FDD">
            <w:pPr>
              <w:pStyle w:val="TAC"/>
              <w:rPr>
                <w:lang w:eastAsia="zh-CN" w:bidi="ar"/>
              </w:rPr>
            </w:pPr>
            <w:r w:rsidRPr="001141C9">
              <w:rPr>
                <w:rFonts w:cs="Arial" w:hint="eastAsia"/>
                <w:lang w:eastAsia="zh-CN" w:bidi="ar"/>
              </w:rPr>
              <w:t>CA_n</w:t>
            </w:r>
            <w:r w:rsidRPr="001141C9">
              <w:rPr>
                <w:rFonts w:cs="Arial"/>
                <w:lang w:eastAsia="zh-CN" w:bidi="ar"/>
              </w:rPr>
              <w:t>78(2A)</w:t>
            </w:r>
            <w:r w:rsidRPr="001141C9">
              <w:rPr>
                <w:rFonts w:cs="Arial" w:hint="eastAsia"/>
                <w:lang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4D9231" w14:textId="77777777" w:rsidR="006A0156" w:rsidRPr="001141C9" w:rsidRDefault="006A0156" w:rsidP="008D5FDD">
            <w:pPr>
              <w:pStyle w:val="TAC"/>
              <w:rPr>
                <w:lang w:eastAsia="zh-CN"/>
              </w:rPr>
            </w:pPr>
          </w:p>
        </w:tc>
      </w:tr>
      <w:tr w:rsidR="006A0156" w:rsidRPr="001141C9" w14:paraId="3429F915"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828431F" w14:textId="77777777" w:rsidR="006A0156" w:rsidRPr="001141C9" w:rsidRDefault="006A0156" w:rsidP="008D5FDD">
            <w:pPr>
              <w:pStyle w:val="TAC"/>
            </w:pPr>
            <w:r w:rsidRPr="001141C9">
              <w:t>CA_n</w:t>
            </w:r>
            <w:r w:rsidRPr="001141C9">
              <w:rPr>
                <w:rFonts w:hint="eastAsia"/>
                <w:lang w:eastAsia="zh-CN"/>
              </w:rPr>
              <w:t>1</w:t>
            </w:r>
            <w:r w:rsidRPr="001141C9">
              <w:t>A-n7</w:t>
            </w:r>
            <w:r w:rsidRPr="001141C9">
              <w:rPr>
                <w:rFonts w:hint="eastAsia"/>
                <w:lang w:eastAsia="zh-CN"/>
              </w:rPr>
              <w:t>8C</w:t>
            </w:r>
          </w:p>
        </w:tc>
        <w:tc>
          <w:tcPr>
            <w:tcW w:w="1690" w:type="dxa"/>
            <w:tcBorders>
              <w:top w:val="single" w:sz="4" w:space="0" w:color="auto"/>
              <w:left w:val="single" w:sz="4" w:space="0" w:color="auto"/>
              <w:bottom w:val="nil"/>
              <w:right w:val="single" w:sz="4" w:space="0" w:color="auto"/>
            </w:tcBorders>
            <w:vAlign w:val="center"/>
          </w:tcPr>
          <w:p w14:paraId="1BA3E337" w14:textId="77777777" w:rsidR="006A0156" w:rsidRDefault="006A0156" w:rsidP="008D5FDD">
            <w:pPr>
              <w:pStyle w:val="TAC"/>
              <w:rPr>
                <w:vertAlign w:val="superscript"/>
                <w:lang w:val="en-US" w:eastAsia="zh-CN"/>
              </w:rPr>
            </w:pPr>
            <w:r>
              <w:rPr>
                <w:lang w:val="en-US" w:eastAsia="zh-CN"/>
              </w:rPr>
              <w:t>n78</w:t>
            </w:r>
            <w:r>
              <w:rPr>
                <w:vertAlign w:val="superscript"/>
                <w:lang w:val="fr-FR"/>
              </w:rPr>
              <w:t>8</w:t>
            </w:r>
            <w:r>
              <w:rPr>
                <w:vertAlign w:val="superscript"/>
                <w:lang w:val="en-US" w:eastAsia="zh-CN"/>
              </w:rPr>
              <w:t>,9</w:t>
            </w:r>
          </w:p>
          <w:p w14:paraId="79507E7B" w14:textId="77777777" w:rsidR="006A0156" w:rsidRDefault="006A0156" w:rsidP="008D5FDD">
            <w:pPr>
              <w:pStyle w:val="TAC"/>
              <w:rPr>
                <w:vertAlign w:val="superscript"/>
                <w:lang w:val="fr-FR"/>
              </w:rPr>
            </w:pPr>
            <w:r>
              <w:rPr>
                <w:rFonts w:cs="Arial"/>
                <w:lang w:val="en-US" w:eastAsia="zh-CN"/>
              </w:rPr>
              <w:t>CA_n78C</w:t>
            </w:r>
            <w:r>
              <w:rPr>
                <w:vertAlign w:val="superscript"/>
                <w:lang w:val="fr-FR"/>
              </w:rPr>
              <w:t>8</w:t>
            </w:r>
          </w:p>
          <w:p w14:paraId="20113C28" w14:textId="77777777" w:rsidR="006A0156" w:rsidRDefault="006A0156" w:rsidP="008D5FDD">
            <w:pPr>
              <w:pStyle w:val="TAC"/>
              <w:rPr>
                <w:vertAlign w:val="superscript"/>
                <w:lang w:val="fr-FR"/>
              </w:rPr>
            </w:pPr>
            <w:r>
              <w:rPr>
                <w:lang w:val="en-US"/>
              </w:rPr>
              <w:t>CA_n</w:t>
            </w:r>
            <w:r>
              <w:rPr>
                <w:lang w:val="en-US" w:eastAsia="zh-CN"/>
              </w:rPr>
              <w:t>1</w:t>
            </w:r>
            <w:r>
              <w:rPr>
                <w:lang w:val="en-US"/>
              </w:rPr>
              <w:t>A-n7</w:t>
            </w:r>
            <w:r>
              <w:rPr>
                <w:lang w:val="en-US" w:eastAsia="zh-CN"/>
              </w:rPr>
              <w:t>8</w:t>
            </w:r>
            <w:r>
              <w:rPr>
                <w:lang w:val="en-US"/>
              </w:rPr>
              <w:t>A</w:t>
            </w:r>
            <w:r>
              <w:rPr>
                <w:vertAlign w:val="superscript"/>
                <w:lang w:val="fr-FR"/>
              </w:rPr>
              <w:t>8</w:t>
            </w:r>
            <w:r>
              <w:rPr>
                <w:rFonts w:eastAsiaTheme="minorEastAsia"/>
                <w:vertAlign w:val="superscript"/>
                <w:lang w:val="fr-FR" w:eastAsia="zh-CN"/>
              </w:rPr>
              <w:t>,14</w:t>
            </w:r>
          </w:p>
          <w:p w14:paraId="503D8D97" w14:textId="77777777" w:rsidR="006A0156" w:rsidRPr="001141C9" w:rsidRDefault="006A0156" w:rsidP="008D5FDD">
            <w:pPr>
              <w:pStyle w:val="TAC"/>
            </w:pPr>
          </w:p>
        </w:tc>
        <w:tc>
          <w:tcPr>
            <w:tcW w:w="730" w:type="dxa"/>
            <w:tcBorders>
              <w:top w:val="single" w:sz="4" w:space="0" w:color="auto"/>
              <w:left w:val="single" w:sz="4" w:space="0" w:color="auto"/>
              <w:right w:val="single" w:sz="4" w:space="0" w:color="auto"/>
            </w:tcBorders>
            <w:vAlign w:val="center"/>
          </w:tcPr>
          <w:p w14:paraId="646DC97F" w14:textId="77777777" w:rsidR="006A0156" w:rsidRPr="001141C9" w:rsidRDefault="006A0156" w:rsidP="008D5FDD">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D7FFB3" w14:textId="77777777" w:rsidR="006A0156" w:rsidRPr="001141C9" w:rsidRDefault="006A0156" w:rsidP="008D5FDD">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796BD1" w14:textId="77777777" w:rsidR="006A0156" w:rsidRPr="001141C9" w:rsidRDefault="006A0156" w:rsidP="008D5FDD">
            <w:pPr>
              <w:pStyle w:val="TAC"/>
              <w:rPr>
                <w:lang w:eastAsia="zh-CN"/>
              </w:rPr>
            </w:pPr>
            <w:r w:rsidRPr="001141C9">
              <w:rPr>
                <w:rFonts w:hint="eastAsia"/>
                <w:lang w:eastAsia="zh-CN"/>
              </w:rPr>
              <w:t>0</w:t>
            </w:r>
          </w:p>
        </w:tc>
      </w:tr>
      <w:tr w:rsidR="006A0156" w:rsidRPr="001141C9" w14:paraId="3D6030EF"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49457165" w14:textId="77777777" w:rsidR="006A0156" w:rsidRPr="001141C9" w:rsidRDefault="006A0156" w:rsidP="008D5FDD">
            <w:pPr>
              <w:pStyle w:val="TAC"/>
              <w:keepNext w:val="0"/>
            </w:pPr>
          </w:p>
        </w:tc>
        <w:tc>
          <w:tcPr>
            <w:tcW w:w="1690" w:type="dxa"/>
            <w:tcBorders>
              <w:top w:val="nil"/>
              <w:left w:val="single" w:sz="4" w:space="0" w:color="auto"/>
              <w:bottom w:val="nil"/>
              <w:right w:val="single" w:sz="4" w:space="0" w:color="auto"/>
            </w:tcBorders>
            <w:vAlign w:val="center"/>
          </w:tcPr>
          <w:p w14:paraId="081C1692" w14:textId="77777777" w:rsidR="006A0156" w:rsidRPr="001141C9" w:rsidRDefault="006A0156" w:rsidP="008D5FDD">
            <w:pPr>
              <w:pStyle w:val="TAC"/>
            </w:pPr>
          </w:p>
        </w:tc>
        <w:tc>
          <w:tcPr>
            <w:tcW w:w="730" w:type="dxa"/>
            <w:tcBorders>
              <w:top w:val="single" w:sz="4" w:space="0" w:color="auto"/>
              <w:left w:val="single" w:sz="4" w:space="0" w:color="auto"/>
              <w:right w:val="single" w:sz="4" w:space="0" w:color="auto"/>
            </w:tcBorders>
            <w:vAlign w:val="center"/>
          </w:tcPr>
          <w:p w14:paraId="389AA193" w14:textId="77777777" w:rsidR="006A0156" w:rsidRPr="001141C9" w:rsidRDefault="006A0156" w:rsidP="008D5FDD">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3569A2" w14:textId="77777777" w:rsidR="006A0156" w:rsidRPr="001141C9" w:rsidRDefault="006A0156" w:rsidP="008D5FDD">
            <w:pPr>
              <w:pStyle w:val="TAC"/>
              <w:rPr>
                <w:lang w:eastAsia="zh-CN"/>
              </w:rPr>
            </w:pPr>
            <w:r w:rsidRPr="001141C9">
              <w:rPr>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222E89" w14:textId="77777777" w:rsidR="006A0156" w:rsidRPr="001141C9" w:rsidRDefault="006A0156" w:rsidP="008D5FDD">
            <w:pPr>
              <w:pStyle w:val="TAC"/>
              <w:rPr>
                <w:lang w:eastAsia="zh-CN"/>
              </w:rPr>
            </w:pPr>
          </w:p>
        </w:tc>
      </w:tr>
      <w:tr w:rsidR="006A0156" w:rsidRPr="001141C9" w14:paraId="52D5CAB0"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2E4221A2" w14:textId="77777777" w:rsidR="006A0156" w:rsidRPr="001141C9" w:rsidRDefault="006A0156" w:rsidP="008D5FDD">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3A111167" w14:textId="77777777" w:rsidR="006A0156" w:rsidRPr="001141C9" w:rsidRDefault="006A0156" w:rsidP="008D5FDD">
            <w:pPr>
              <w:pStyle w:val="TAC"/>
            </w:pPr>
          </w:p>
        </w:tc>
        <w:tc>
          <w:tcPr>
            <w:tcW w:w="730" w:type="dxa"/>
            <w:tcBorders>
              <w:left w:val="single" w:sz="4" w:space="0" w:color="auto"/>
              <w:bottom w:val="single" w:sz="4" w:space="0" w:color="auto"/>
              <w:right w:val="single" w:sz="4" w:space="0" w:color="auto"/>
            </w:tcBorders>
            <w:vAlign w:val="center"/>
          </w:tcPr>
          <w:p w14:paraId="3BD5762F" w14:textId="77777777" w:rsidR="006A0156" w:rsidRPr="001141C9" w:rsidRDefault="006A0156" w:rsidP="008D5FDD">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723B3C8" w14:textId="77777777" w:rsidR="006A0156" w:rsidRPr="001141C9" w:rsidRDefault="006A0156" w:rsidP="008D5FDD">
            <w:pPr>
              <w:pStyle w:val="TAC"/>
              <w:rPr>
                <w:lang w:eastAsia="zh-CN"/>
              </w:rPr>
            </w:pPr>
            <w:r w:rsidRPr="001141C9">
              <w:rPr>
                <w:lang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FB4B6CD" w14:textId="77777777" w:rsidR="006A0156" w:rsidRPr="001141C9" w:rsidRDefault="006A0156" w:rsidP="008D5FDD">
            <w:pPr>
              <w:pStyle w:val="TAC"/>
              <w:rPr>
                <w:lang w:eastAsia="zh-CN"/>
              </w:rPr>
            </w:pPr>
            <w:r w:rsidRPr="001141C9">
              <w:rPr>
                <w:rFonts w:hint="eastAsia"/>
                <w:lang w:eastAsia="zh-CN"/>
              </w:rPr>
              <w:t>1</w:t>
            </w:r>
          </w:p>
        </w:tc>
      </w:tr>
      <w:tr w:rsidR="006A0156" w:rsidRPr="001141C9" w14:paraId="470F197B"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6ECD9149" w14:textId="77777777" w:rsidR="006A0156" w:rsidRPr="001141C9" w:rsidRDefault="006A0156" w:rsidP="008D5FDD">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5F4B8512" w14:textId="77777777" w:rsidR="006A0156" w:rsidRPr="001141C9" w:rsidRDefault="006A0156" w:rsidP="008D5FDD">
            <w:pPr>
              <w:pStyle w:val="TAC"/>
            </w:pPr>
          </w:p>
        </w:tc>
        <w:tc>
          <w:tcPr>
            <w:tcW w:w="730" w:type="dxa"/>
            <w:tcBorders>
              <w:left w:val="single" w:sz="4" w:space="0" w:color="auto"/>
              <w:bottom w:val="single" w:sz="4" w:space="0" w:color="auto"/>
              <w:right w:val="single" w:sz="4" w:space="0" w:color="auto"/>
            </w:tcBorders>
            <w:vAlign w:val="center"/>
          </w:tcPr>
          <w:p w14:paraId="6F3CDE93" w14:textId="77777777" w:rsidR="006A0156" w:rsidRPr="001141C9" w:rsidRDefault="006A0156" w:rsidP="008D5FDD">
            <w:pPr>
              <w:pStyle w:val="TAC"/>
              <w:rPr>
                <w:lang w:eastAsia="zh-CN"/>
              </w:rPr>
            </w:pPr>
            <w:r w:rsidRPr="001141C9">
              <w:rPr>
                <w:rFonts w:hint="eastAsia"/>
                <w:lang w:eastAsia="zh-CN"/>
              </w:rPr>
              <w:t>n</w:t>
            </w:r>
            <w:r w:rsidRPr="001141C9">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0D33A1D8" w14:textId="77777777" w:rsidR="006A0156" w:rsidRPr="001141C9" w:rsidRDefault="006A0156" w:rsidP="008D5FDD">
            <w:pPr>
              <w:pStyle w:val="TAC"/>
              <w:rPr>
                <w:lang w:eastAsia="zh-CN"/>
              </w:rPr>
            </w:pPr>
            <w:r w:rsidRPr="001141C9">
              <w:rPr>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D49970" w14:textId="77777777" w:rsidR="006A0156" w:rsidRPr="001141C9" w:rsidRDefault="006A0156" w:rsidP="008D5FDD">
            <w:pPr>
              <w:pStyle w:val="TAC"/>
              <w:rPr>
                <w:lang w:eastAsia="zh-CN"/>
              </w:rPr>
            </w:pPr>
          </w:p>
        </w:tc>
      </w:tr>
      <w:tr w:rsidR="006A0156" w:rsidRPr="001141C9" w14:paraId="1B0F267F"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29515B94" w14:textId="77777777" w:rsidR="006A0156" w:rsidRPr="001141C9" w:rsidRDefault="006A0156" w:rsidP="008D5FDD">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3132F2B7" w14:textId="77777777" w:rsidR="006A0156" w:rsidRPr="001141C9" w:rsidRDefault="006A0156" w:rsidP="008D5FDD">
            <w:pPr>
              <w:pStyle w:val="TAC"/>
            </w:pPr>
          </w:p>
        </w:tc>
        <w:tc>
          <w:tcPr>
            <w:tcW w:w="730" w:type="dxa"/>
            <w:tcBorders>
              <w:left w:val="single" w:sz="4" w:space="0" w:color="auto"/>
              <w:bottom w:val="single" w:sz="4" w:space="0" w:color="auto"/>
              <w:right w:val="single" w:sz="4" w:space="0" w:color="auto"/>
            </w:tcBorders>
            <w:vAlign w:val="center"/>
          </w:tcPr>
          <w:p w14:paraId="0A9627EE" w14:textId="77777777" w:rsidR="006A0156" w:rsidRPr="001141C9" w:rsidRDefault="006A0156" w:rsidP="008D5FDD">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D8699F2" w14:textId="77777777" w:rsidR="006A0156" w:rsidRPr="001141C9" w:rsidRDefault="006A0156" w:rsidP="008D5FDD">
            <w:pPr>
              <w:pStyle w:val="TAC"/>
              <w:rPr>
                <w:lang w:eastAsia="zh-CN"/>
              </w:rPr>
            </w:pPr>
            <w:r w:rsidRPr="001141C9">
              <w:rPr>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CCB380" w14:textId="77777777" w:rsidR="006A0156" w:rsidRPr="001141C9" w:rsidRDefault="006A0156" w:rsidP="008D5FDD">
            <w:pPr>
              <w:pStyle w:val="TAC"/>
              <w:rPr>
                <w:lang w:eastAsia="zh-CN"/>
              </w:rPr>
            </w:pPr>
            <w:r w:rsidRPr="001141C9">
              <w:rPr>
                <w:rFonts w:hint="eastAsia"/>
                <w:lang w:eastAsia="zh-CN"/>
              </w:rPr>
              <w:t>2</w:t>
            </w:r>
          </w:p>
        </w:tc>
      </w:tr>
      <w:tr w:rsidR="006A0156" w:rsidRPr="001141C9" w14:paraId="5747915C"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2F448651" w14:textId="77777777" w:rsidR="006A0156" w:rsidRPr="001141C9" w:rsidRDefault="006A0156" w:rsidP="008D5FDD">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72E1A365" w14:textId="77777777" w:rsidR="006A0156" w:rsidRPr="001141C9" w:rsidRDefault="006A0156" w:rsidP="008D5FDD">
            <w:pPr>
              <w:pStyle w:val="TAC"/>
            </w:pPr>
          </w:p>
        </w:tc>
        <w:tc>
          <w:tcPr>
            <w:tcW w:w="730" w:type="dxa"/>
            <w:tcBorders>
              <w:left w:val="single" w:sz="4" w:space="0" w:color="auto"/>
              <w:bottom w:val="single" w:sz="4" w:space="0" w:color="auto"/>
              <w:right w:val="single" w:sz="4" w:space="0" w:color="auto"/>
            </w:tcBorders>
            <w:vAlign w:val="center"/>
          </w:tcPr>
          <w:p w14:paraId="55464EF4" w14:textId="77777777" w:rsidR="006A0156" w:rsidRPr="001141C9" w:rsidRDefault="006A0156" w:rsidP="008D5FDD">
            <w:pPr>
              <w:pStyle w:val="TAC"/>
              <w:rPr>
                <w:lang w:eastAsia="zh-CN"/>
              </w:rPr>
            </w:pPr>
            <w:r w:rsidRPr="001141C9">
              <w:rPr>
                <w:rFonts w:hint="eastAsia"/>
                <w:lang w:eastAsia="zh-CN"/>
              </w:rPr>
              <w:t>n</w:t>
            </w:r>
            <w:r w:rsidRPr="001141C9">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054FCAD3" w14:textId="77777777" w:rsidR="006A0156" w:rsidRPr="001141C9" w:rsidRDefault="006A0156" w:rsidP="008D5FDD">
            <w:pPr>
              <w:pStyle w:val="TAC"/>
              <w:rPr>
                <w:lang w:eastAsia="zh-CN"/>
              </w:rPr>
            </w:pPr>
            <w:r w:rsidRPr="001141C9">
              <w:rPr>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24AE82" w14:textId="77777777" w:rsidR="006A0156" w:rsidRPr="001141C9" w:rsidRDefault="006A0156" w:rsidP="008D5FDD">
            <w:pPr>
              <w:pStyle w:val="TAC"/>
              <w:rPr>
                <w:lang w:eastAsia="zh-CN"/>
              </w:rPr>
            </w:pPr>
          </w:p>
        </w:tc>
      </w:tr>
      <w:tr w:rsidR="006A0156" w:rsidRPr="001141C9" w14:paraId="730713D7"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6FA051FB" w14:textId="77777777" w:rsidR="006A0156" w:rsidRPr="001141C9" w:rsidRDefault="006A0156" w:rsidP="008D5FDD">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4760909" w14:textId="77777777" w:rsidR="006A0156" w:rsidRPr="001141C9" w:rsidRDefault="006A0156" w:rsidP="008D5FD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F458C09" w14:textId="77777777" w:rsidR="006A0156" w:rsidRPr="001141C9" w:rsidRDefault="006A0156" w:rsidP="008D5FDD">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A1A3984" w14:textId="77777777" w:rsidR="006A0156" w:rsidRPr="001141C9" w:rsidRDefault="006A0156" w:rsidP="008D5FDD">
            <w:pPr>
              <w:pStyle w:val="TAC"/>
              <w:rPr>
                <w:lang w:eastAsia="zh-CN" w:bidi="ar"/>
              </w:rPr>
            </w:pPr>
            <w:r w:rsidRPr="001141C9">
              <w:rPr>
                <w:lang w:eastAsia="zh-CN" w:bidi="ar"/>
              </w:rPr>
              <w:t>5</w:t>
            </w:r>
            <w:r w:rsidRPr="001141C9">
              <w:rPr>
                <w:rFonts w:hint="eastAsia"/>
                <w:lang w:eastAsia="zh-CN" w:bidi="ar"/>
              </w:rPr>
              <w:t xml:space="preserve">, </w:t>
            </w:r>
            <w:r w:rsidRPr="001141C9">
              <w:rPr>
                <w:lang w:eastAsia="zh-CN" w:bidi="ar"/>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1D6DB9" w14:textId="77777777" w:rsidR="006A0156" w:rsidRPr="001141C9" w:rsidRDefault="006A0156" w:rsidP="008D5FDD">
            <w:pPr>
              <w:pStyle w:val="TAC"/>
              <w:rPr>
                <w:lang w:eastAsia="zh-CN"/>
              </w:rPr>
            </w:pPr>
            <w:r w:rsidRPr="001141C9">
              <w:rPr>
                <w:lang w:eastAsia="zh-CN"/>
              </w:rPr>
              <w:t>3</w:t>
            </w:r>
          </w:p>
        </w:tc>
      </w:tr>
      <w:tr w:rsidR="006A0156" w:rsidRPr="001141C9" w14:paraId="6C4ACB19"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719123CD" w14:textId="77777777" w:rsidR="006A0156" w:rsidRPr="001141C9" w:rsidRDefault="006A0156" w:rsidP="008D5FDD">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81763AF" w14:textId="77777777" w:rsidR="006A0156" w:rsidRPr="001141C9" w:rsidRDefault="006A0156" w:rsidP="008D5FD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4582649" w14:textId="77777777" w:rsidR="006A0156" w:rsidRPr="001141C9" w:rsidRDefault="006A0156" w:rsidP="008D5FDD">
            <w:pPr>
              <w:pStyle w:val="TAC"/>
              <w:rPr>
                <w:lang w:eastAsia="zh-CN"/>
              </w:rPr>
            </w:pPr>
            <w:r w:rsidRPr="001141C9">
              <w:rPr>
                <w:rFonts w:hint="eastAsia"/>
                <w:lang w:eastAsia="zh-CN"/>
              </w:rPr>
              <w:t>n</w:t>
            </w:r>
            <w:r w:rsidRPr="001141C9">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24C1A613" w14:textId="77777777" w:rsidR="006A0156" w:rsidRPr="001141C9" w:rsidRDefault="006A0156" w:rsidP="008D5FDD">
            <w:pPr>
              <w:pStyle w:val="TAC"/>
              <w:rPr>
                <w:lang w:eastAsia="zh-CN" w:bidi="ar"/>
              </w:rPr>
            </w:pPr>
            <w:r w:rsidRPr="001141C9">
              <w:rPr>
                <w:lang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0CDB6E" w14:textId="77777777" w:rsidR="006A0156" w:rsidRPr="001141C9" w:rsidRDefault="006A0156" w:rsidP="008D5FDD">
            <w:pPr>
              <w:pStyle w:val="TAC"/>
              <w:rPr>
                <w:lang w:eastAsia="zh-CN"/>
              </w:rPr>
            </w:pPr>
          </w:p>
        </w:tc>
      </w:tr>
      <w:tr w:rsidR="006A0156" w:rsidRPr="001141C9" w14:paraId="59AF3A5F"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0C5E6A82" w14:textId="77777777" w:rsidR="006A0156" w:rsidRPr="001141C9" w:rsidRDefault="006A0156" w:rsidP="008D5FDD">
            <w:pPr>
              <w:pStyle w:val="TAC"/>
              <w:keepNext w:val="0"/>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D28AA69" w14:textId="77777777" w:rsidR="006A0156" w:rsidRPr="00DD4870" w:rsidRDefault="006A0156" w:rsidP="008D5FDD">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3C1E45ED" w14:textId="77777777" w:rsidR="006A0156" w:rsidRPr="00DD4870" w:rsidRDefault="006A0156" w:rsidP="008D5FDD">
            <w:pPr>
              <w:pStyle w:val="TAC"/>
              <w:rPr>
                <w:rFonts w:cs="Arial"/>
                <w:lang w:val="en-US" w:eastAsia="zh-CN"/>
              </w:rPr>
            </w:pPr>
            <w:r w:rsidRPr="00DD4870">
              <w:rPr>
                <w:rFonts w:cs="Arial"/>
                <w:lang w:val="en-US" w:eastAsia="zh-CN"/>
              </w:rPr>
              <w:t>CA_</w:t>
            </w:r>
            <w:r w:rsidRPr="00DD4870">
              <w:rPr>
                <w:rFonts w:cs="Arial" w:hint="eastAsia"/>
                <w:lang w:val="en-US" w:eastAsia="zh-CN"/>
              </w:rPr>
              <w:t>n</w:t>
            </w:r>
            <w:r w:rsidRPr="00DD4870">
              <w:rPr>
                <w:rFonts w:cs="Arial"/>
                <w:lang w:val="en-US" w:eastAsia="zh-CN"/>
              </w:rPr>
              <w:t>78C</w:t>
            </w:r>
            <w:r w:rsidRPr="00DD4870">
              <w:rPr>
                <w:vertAlign w:val="superscript"/>
              </w:rPr>
              <w:t>8</w:t>
            </w:r>
          </w:p>
          <w:p w14:paraId="706D6F62" w14:textId="77777777" w:rsidR="006A0156" w:rsidRPr="00DD4870" w:rsidRDefault="006A0156" w:rsidP="008D5FDD">
            <w:pPr>
              <w:pStyle w:val="TAC"/>
              <w:rPr>
                <w:lang w:val="en-US"/>
              </w:rPr>
            </w:pPr>
            <w:r w:rsidRPr="00DD4870">
              <w:rPr>
                <w:lang w:val="en-US"/>
              </w:rPr>
              <w:t>CA_n</w:t>
            </w:r>
            <w:r w:rsidRPr="00DD4870">
              <w:rPr>
                <w:rFonts w:hint="eastAsia"/>
                <w:lang w:val="en-US" w:eastAsia="zh-CN"/>
              </w:rPr>
              <w:t>1</w:t>
            </w:r>
            <w:r w:rsidRPr="00DD4870">
              <w:rPr>
                <w:lang w:val="en-US"/>
              </w:rPr>
              <w:t>A-n7</w:t>
            </w:r>
            <w:r w:rsidRPr="00DD4870">
              <w:rPr>
                <w:rFonts w:hint="eastAsia"/>
                <w:lang w:val="en-US" w:eastAsia="zh-CN"/>
              </w:rPr>
              <w:t>8</w:t>
            </w:r>
            <w:r w:rsidRPr="00DD4870">
              <w:rPr>
                <w:lang w:val="en-US"/>
              </w:rPr>
              <w:t>A</w:t>
            </w:r>
          </w:p>
          <w:p w14:paraId="3156FE16" w14:textId="77777777" w:rsidR="006A0156" w:rsidRPr="001141C9" w:rsidRDefault="006A0156" w:rsidP="008D5FDD">
            <w:pPr>
              <w:pStyle w:val="TAC"/>
              <w:rPr>
                <w:lang w:eastAsia="zh-CN"/>
              </w:rPr>
            </w:pPr>
            <w:r w:rsidRPr="00DD4870">
              <w:rPr>
                <w:lang w:val="en-US"/>
              </w:rPr>
              <w:t>CA_n</w:t>
            </w:r>
            <w:r w:rsidRPr="00DD4870">
              <w:rPr>
                <w:rFonts w:hint="eastAsia"/>
                <w:lang w:val="en-US" w:eastAsia="zh-CN"/>
              </w:rPr>
              <w:t>1</w:t>
            </w:r>
            <w:r w:rsidRPr="00DD4870">
              <w:rPr>
                <w:lang w:val="en-US"/>
              </w:rPr>
              <w:t>A-n7</w:t>
            </w:r>
            <w:r w:rsidRPr="00DD4870">
              <w:rPr>
                <w:rFonts w:hint="eastAsia"/>
                <w:lang w:val="en-US" w:eastAsia="zh-CN"/>
              </w:rPr>
              <w:t>8C</w:t>
            </w:r>
          </w:p>
        </w:tc>
        <w:tc>
          <w:tcPr>
            <w:tcW w:w="730" w:type="dxa"/>
            <w:tcBorders>
              <w:left w:val="single" w:sz="4" w:space="0" w:color="auto"/>
              <w:bottom w:val="single" w:sz="4" w:space="0" w:color="auto"/>
              <w:right w:val="single" w:sz="4" w:space="0" w:color="auto"/>
            </w:tcBorders>
            <w:vAlign w:val="center"/>
          </w:tcPr>
          <w:p w14:paraId="715E52A7" w14:textId="77777777" w:rsidR="006A0156" w:rsidRPr="001141C9" w:rsidRDefault="006A0156" w:rsidP="008D5FDD">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A95C781" w14:textId="77777777" w:rsidR="006A0156" w:rsidRPr="001141C9" w:rsidRDefault="006A0156" w:rsidP="008D5FDD">
            <w:pPr>
              <w:pStyle w:val="TAC"/>
              <w:rPr>
                <w:lang w:eastAsia="zh-CN" w:bidi="ar"/>
              </w:rPr>
            </w:pPr>
            <w:r w:rsidRPr="001141C9">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137CFF" w14:textId="77777777" w:rsidR="006A0156" w:rsidRPr="001141C9" w:rsidRDefault="006A0156" w:rsidP="008D5FDD">
            <w:pPr>
              <w:pStyle w:val="TAC"/>
              <w:rPr>
                <w:lang w:eastAsia="zh-CN"/>
              </w:rPr>
            </w:pPr>
            <w:r w:rsidRPr="001141C9">
              <w:rPr>
                <w:rFonts w:hint="eastAsia"/>
                <w:lang w:eastAsia="zh-CN"/>
              </w:rPr>
              <w:t>4</w:t>
            </w:r>
            <w:r w:rsidRPr="001141C9">
              <w:rPr>
                <w:lang w:eastAsia="zh-CN"/>
              </w:rPr>
              <w:t xml:space="preserve"> and 5</w:t>
            </w:r>
          </w:p>
        </w:tc>
      </w:tr>
      <w:tr w:rsidR="006A0156" w:rsidRPr="001141C9" w14:paraId="1E95F39A"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25F328B" w14:textId="77777777" w:rsidR="006A0156" w:rsidRPr="001141C9" w:rsidRDefault="006A0156" w:rsidP="008D5FDD">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22C4C8" w14:textId="77777777" w:rsidR="006A0156" w:rsidRPr="001141C9" w:rsidRDefault="006A0156" w:rsidP="008D5FD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5E3EEAC" w14:textId="77777777" w:rsidR="006A0156" w:rsidRPr="001141C9" w:rsidRDefault="006A0156" w:rsidP="008D5FDD">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47F0EF" w14:textId="77777777" w:rsidR="006A0156" w:rsidRPr="001141C9" w:rsidRDefault="006A0156" w:rsidP="008D5FDD">
            <w:pPr>
              <w:pStyle w:val="TAC"/>
              <w:rPr>
                <w:lang w:eastAsia="zh-CN" w:bidi="ar"/>
              </w:rPr>
            </w:pPr>
            <w:r w:rsidRPr="001141C9">
              <w:rPr>
                <w:rFonts w:cs="Arial" w:hint="eastAsia"/>
                <w:lang w:eastAsia="zh-CN" w:bidi="ar"/>
              </w:rPr>
              <w:t>CA_n</w:t>
            </w:r>
            <w:r w:rsidRPr="001141C9">
              <w:rPr>
                <w:rFonts w:cs="Arial"/>
                <w:lang w:eastAsia="zh-CN" w:bidi="ar"/>
              </w:rPr>
              <w:t>78C</w:t>
            </w:r>
            <w:r w:rsidRPr="001141C9">
              <w:rPr>
                <w:rFonts w:cs="Arial" w:hint="eastAsia"/>
                <w:lang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F2E05C" w14:textId="77777777" w:rsidR="006A0156" w:rsidRPr="001141C9" w:rsidRDefault="006A0156" w:rsidP="008D5FDD">
            <w:pPr>
              <w:pStyle w:val="TAC"/>
              <w:rPr>
                <w:lang w:eastAsia="zh-CN"/>
              </w:rPr>
            </w:pPr>
          </w:p>
        </w:tc>
      </w:tr>
      <w:tr w:rsidR="006A0156" w:rsidRPr="001141C9" w14:paraId="3BF3F1F9"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9AF2E0A" w14:textId="77777777" w:rsidR="006A0156" w:rsidRPr="001141C9" w:rsidRDefault="006A0156" w:rsidP="008D5FDD">
            <w:pPr>
              <w:pStyle w:val="TAC"/>
              <w:keepNext w:val="0"/>
              <w:rPr>
                <w:lang w:eastAsia="zh-CN"/>
              </w:rPr>
            </w:pPr>
            <w:r>
              <w:rPr>
                <w:rFonts w:eastAsia="DengXian"/>
              </w:rPr>
              <w:t>CA_n</w:t>
            </w:r>
            <w:r>
              <w:rPr>
                <w:rFonts w:eastAsia="DengXian" w:hint="eastAsia"/>
              </w:rPr>
              <w:t>1</w:t>
            </w:r>
            <w:r>
              <w:rPr>
                <w:rFonts w:eastAsia="DengXian"/>
              </w:rPr>
              <w:t>A-n78</w:t>
            </w:r>
            <w:r>
              <w:rPr>
                <w:rFonts w:eastAsia="DengXian" w:hint="eastAsia"/>
              </w:rPr>
              <w:t>(</w:t>
            </w:r>
            <w:r>
              <w:rPr>
                <w:rFonts w:eastAsia="DengXian"/>
              </w:rPr>
              <w:t>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862054" w14:textId="77777777" w:rsidR="006A0156" w:rsidRDefault="006A0156" w:rsidP="008D5FDD">
            <w:pPr>
              <w:keepNext/>
              <w:keepLines/>
              <w:spacing w:after="0"/>
              <w:jc w:val="center"/>
              <w:rPr>
                <w:rFonts w:ascii="Arial" w:eastAsia="Yu Mincho" w:hAnsi="Arial"/>
                <w:sz w:val="18"/>
                <w:lang w:eastAsia="ja-JP"/>
              </w:rPr>
            </w:pPr>
            <w:r>
              <w:rPr>
                <w:rFonts w:ascii="Arial" w:eastAsia="Yu Mincho" w:hAnsi="Arial"/>
                <w:sz w:val="18"/>
                <w:lang w:eastAsia="ja-JP"/>
              </w:rPr>
              <w:t>CA_n78C</w:t>
            </w:r>
          </w:p>
          <w:p w14:paraId="44932988" w14:textId="77777777" w:rsidR="006A0156" w:rsidRPr="001141C9" w:rsidRDefault="006A0156" w:rsidP="008D5FDD">
            <w:pPr>
              <w:pStyle w:val="TAC"/>
              <w:rPr>
                <w:lang w:eastAsia="zh-CN"/>
              </w:rPr>
            </w:pPr>
            <w:r>
              <w:rPr>
                <w:rFonts w:eastAsia="Yu Mincho"/>
                <w:lang w:eastAsia="ja-JP"/>
              </w:rPr>
              <w:t>CA_n1A-n78A</w:t>
            </w:r>
          </w:p>
        </w:tc>
        <w:tc>
          <w:tcPr>
            <w:tcW w:w="730" w:type="dxa"/>
            <w:tcBorders>
              <w:left w:val="single" w:sz="4" w:space="0" w:color="auto"/>
              <w:bottom w:val="single" w:sz="4" w:space="0" w:color="auto"/>
              <w:right w:val="single" w:sz="4" w:space="0" w:color="auto"/>
            </w:tcBorders>
            <w:vAlign w:val="center"/>
          </w:tcPr>
          <w:p w14:paraId="5CAD1947" w14:textId="77777777" w:rsidR="006A0156" w:rsidRPr="001141C9" w:rsidRDefault="006A0156" w:rsidP="008D5FDD">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7AF8E95" w14:textId="77777777" w:rsidR="006A0156" w:rsidRPr="001141C9" w:rsidRDefault="006A0156" w:rsidP="008D5FDD">
            <w:pPr>
              <w:pStyle w:val="TAC"/>
              <w:rPr>
                <w:rFonts w:cs="Arial"/>
                <w:lang w:eastAsia="zh-CN" w:bidi="ar"/>
              </w:rPr>
            </w:pPr>
            <w:r>
              <w:rPr>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FDE982" w14:textId="77777777" w:rsidR="006A0156" w:rsidRPr="001141C9" w:rsidRDefault="006A0156" w:rsidP="008D5FDD">
            <w:pPr>
              <w:pStyle w:val="TAC"/>
              <w:rPr>
                <w:lang w:eastAsia="zh-CN"/>
              </w:rPr>
            </w:pPr>
            <w:r>
              <w:rPr>
                <w:rFonts w:hint="eastAsia"/>
                <w:lang w:val="en-US" w:eastAsia="zh-CN"/>
              </w:rPr>
              <w:t>0</w:t>
            </w:r>
          </w:p>
        </w:tc>
      </w:tr>
      <w:tr w:rsidR="006A0156" w:rsidRPr="001141C9" w14:paraId="4BE83339"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1896BDD1" w14:textId="77777777" w:rsidR="006A0156" w:rsidRPr="001141C9" w:rsidRDefault="006A0156" w:rsidP="008D5FDD">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9FCC507" w14:textId="77777777" w:rsidR="006A0156" w:rsidRPr="001141C9" w:rsidRDefault="006A0156" w:rsidP="008D5FD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11F9009" w14:textId="77777777" w:rsidR="006A0156" w:rsidRPr="001141C9" w:rsidRDefault="006A0156" w:rsidP="008D5FDD">
            <w:pPr>
              <w:pStyle w:val="TAC"/>
              <w:rPr>
                <w:lang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E571B9" w14:textId="77777777" w:rsidR="006A0156" w:rsidRPr="001141C9" w:rsidRDefault="006A0156" w:rsidP="008D5FDD">
            <w:pPr>
              <w:pStyle w:val="TAC"/>
              <w:rPr>
                <w:rFonts w:cs="Arial"/>
                <w:lang w:eastAsia="zh-CN" w:bidi="ar"/>
              </w:rPr>
            </w:pPr>
            <w:r>
              <w:rPr>
                <w:rFonts w:eastAsia="DengXian"/>
              </w:rPr>
              <w:t>CA_n78(A-C)</w:t>
            </w:r>
            <w:r>
              <w:rPr>
                <w:rFonts w:eastAsia="DengXian" w:hint="eastAsia"/>
                <w:lang w:val="en-US" w:eastAsia="zh-CN"/>
              </w:rPr>
              <w:t>_BCS1</w:t>
            </w:r>
          </w:p>
        </w:tc>
        <w:tc>
          <w:tcPr>
            <w:tcW w:w="1360" w:type="dxa"/>
            <w:tcBorders>
              <w:top w:val="nil"/>
              <w:left w:val="single" w:sz="4" w:space="0" w:color="auto"/>
              <w:bottom w:val="nil"/>
              <w:right w:val="single" w:sz="4" w:space="0" w:color="auto"/>
            </w:tcBorders>
            <w:shd w:val="clear" w:color="auto" w:fill="auto"/>
            <w:vAlign w:val="center"/>
          </w:tcPr>
          <w:p w14:paraId="4748B8D9" w14:textId="77777777" w:rsidR="006A0156" w:rsidRPr="001141C9" w:rsidRDefault="006A0156" w:rsidP="008D5FDD">
            <w:pPr>
              <w:pStyle w:val="TAC"/>
              <w:rPr>
                <w:lang w:eastAsia="zh-CN"/>
              </w:rPr>
            </w:pPr>
          </w:p>
        </w:tc>
      </w:tr>
      <w:tr w:rsidR="006A0156" w:rsidRPr="001141C9" w14:paraId="1B8D97F1"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601FC1B" w14:textId="77777777" w:rsidR="006A0156" w:rsidRPr="001141C9" w:rsidRDefault="006A0156" w:rsidP="008D5FDD">
            <w:pPr>
              <w:pStyle w:val="TAC"/>
              <w:keepNext w:val="0"/>
            </w:pPr>
            <w:r w:rsidRPr="001141C9">
              <w:rPr>
                <w:lang w:eastAsia="zh-CN"/>
              </w:rPr>
              <w:t>CA_n1(2A)-n</w:t>
            </w:r>
            <w:r w:rsidRPr="001141C9">
              <w:rPr>
                <w:rFonts w:hint="eastAsia"/>
                <w:lang w:eastAsia="zh-CN"/>
              </w:rPr>
              <w:t>78</w:t>
            </w:r>
            <w:r w:rsidRPr="001141C9">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316EF4" w14:textId="77777777" w:rsidR="006A0156" w:rsidRPr="001141C9" w:rsidRDefault="006A0156" w:rsidP="008D5FDD">
            <w:pPr>
              <w:pStyle w:val="TAC"/>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447A43A2" w14:textId="77777777" w:rsidR="006A0156" w:rsidRPr="001141C9" w:rsidRDefault="006A0156" w:rsidP="008D5FDD">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1817226" w14:textId="77777777" w:rsidR="006A0156" w:rsidRPr="001141C9" w:rsidRDefault="006A0156" w:rsidP="008D5FDD">
            <w:pPr>
              <w:pStyle w:val="TAC"/>
              <w:rPr>
                <w:lang w:eastAsia="zh-CN"/>
              </w:rPr>
            </w:pPr>
            <w:r w:rsidRPr="001141C9">
              <w:rPr>
                <w:lang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04DC8A" w14:textId="77777777" w:rsidR="006A0156" w:rsidRPr="001141C9" w:rsidRDefault="006A0156" w:rsidP="008D5FDD">
            <w:pPr>
              <w:pStyle w:val="TAC"/>
              <w:rPr>
                <w:lang w:eastAsia="zh-CN"/>
              </w:rPr>
            </w:pPr>
            <w:r w:rsidRPr="001141C9">
              <w:rPr>
                <w:rFonts w:hint="eastAsia"/>
                <w:lang w:eastAsia="zh-CN"/>
              </w:rPr>
              <w:t>0</w:t>
            </w:r>
          </w:p>
        </w:tc>
      </w:tr>
      <w:tr w:rsidR="006A0156" w:rsidRPr="001141C9" w14:paraId="0689389D"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220AAB21" w14:textId="77777777" w:rsidR="006A0156" w:rsidRPr="001141C9" w:rsidRDefault="006A0156" w:rsidP="008D5FDD">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0E53DBC5" w14:textId="77777777" w:rsidR="006A0156" w:rsidRPr="001141C9" w:rsidRDefault="006A0156" w:rsidP="008D5FDD">
            <w:pPr>
              <w:pStyle w:val="TAC"/>
            </w:pPr>
          </w:p>
        </w:tc>
        <w:tc>
          <w:tcPr>
            <w:tcW w:w="730" w:type="dxa"/>
            <w:tcBorders>
              <w:left w:val="single" w:sz="4" w:space="0" w:color="auto"/>
              <w:bottom w:val="single" w:sz="4" w:space="0" w:color="auto"/>
              <w:right w:val="single" w:sz="4" w:space="0" w:color="auto"/>
            </w:tcBorders>
            <w:vAlign w:val="center"/>
          </w:tcPr>
          <w:p w14:paraId="4222D2AF" w14:textId="77777777" w:rsidR="006A0156" w:rsidRPr="001141C9" w:rsidRDefault="006A0156" w:rsidP="008D5FDD">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CF94D4E" w14:textId="77777777" w:rsidR="006A0156" w:rsidRPr="001141C9" w:rsidRDefault="006A0156" w:rsidP="008D5FDD">
            <w:pPr>
              <w:pStyle w:val="TAC"/>
              <w:rPr>
                <w:lang w:eastAsia="zh-CN"/>
              </w:rPr>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1778FD" w14:textId="77777777" w:rsidR="006A0156" w:rsidRPr="001141C9" w:rsidRDefault="006A0156" w:rsidP="008D5FDD">
            <w:pPr>
              <w:pStyle w:val="TAC"/>
              <w:rPr>
                <w:lang w:eastAsia="zh-CN"/>
              </w:rPr>
            </w:pPr>
          </w:p>
        </w:tc>
      </w:tr>
      <w:tr w:rsidR="006A0156" w:rsidRPr="001141C9" w14:paraId="62D00717"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94D8313" w14:textId="77777777" w:rsidR="006A0156" w:rsidRPr="001141C9" w:rsidRDefault="006A0156" w:rsidP="008D5FDD">
            <w:pPr>
              <w:pStyle w:val="TAC"/>
              <w:keepNext w:val="0"/>
            </w:pPr>
            <w:bookmarkStart w:id="16" w:name="OLE_LINK9"/>
            <w:r w:rsidRPr="001141C9">
              <w:t>CA_n</w:t>
            </w:r>
            <w:r w:rsidRPr="001141C9">
              <w:rPr>
                <w:rFonts w:hint="eastAsia"/>
                <w:lang w:eastAsia="zh-CN"/>
              </w:rPr>
              <w:t>1</w:t>
            </w:r>
            <w:r w:rsidRPr="001141C9">
              <w:t>A-n7</w:t>
            </w:r>
            <w:r w:rsidRPr="001141C9">
              <w:rPr>
                <w:rFonts w:hint="eastAsia"/>
                <w:lang w:eastAsia="zh-CN"/>
              </w:rPr>
              <w:t>9</w:t>
            </w:r>
            <w:r w:rsidRPr="001141C9">
              <w:t>A</w:t>
            </w:r>
            <w:bookmarkEnd w:id="16"/>
          </w:p>
        </w:tc>
        <w:tc>
          <w:tcPr>
            <w:tcW w:w="1690" w:type="dxa"/>
            <w:tcBorders>
              <w:top w:val="single" w:sz="4" w:space="0" w:color="auto"/>
              <w:left w:val="single" w:sz="4" w:space="0" w:color="auto"/>
              <w:bottom w:val="nil"/>
              <w:right w:val="single" w:sz="4" w:space="0" w:color="auto"/>
            </w:tcBorders>
            <w:shd w:val="clear" w:color="auto" w:fill="auto"/>
            <w:vAlign w:val="center"/>
          </w:tcPr>
          <w:p w14:paraId="0DAA57E8" w14:textId="77777777" w:rsidR="006A0156" w:rsidRPr="001141C9" w:rsidRDefault="006A0156" w:rsidP="008D5FDD">
            <w:pPr>
              <w:keepNext/>
              <w:keepLines/>
              <w:spacing w:after="0"/>
              <w:jc w:val="center"/>
              <w:rPr>
                <w:rFonts w:ascii="Arial" w:eastAsiaTheme="minorEastAsia" w:hAnsi="Arial"/>
                <w:sz w:val="18"/>
                <w:lang w:eastAsia="zh-CN"/>
              </w:rPr>
            </w:pPr>
            <w:r w:rsidRPr="001141C9">
              <w:rPr>
                <w:rFonts w:ascii="Arial" w:eastAsiaTheme="minorEastAsia" w:hAnsi="Arial" w:hint="eastAsia"/>
                <w:sz w:val="18"/>
                <w:lang w:eastAsia="zh-CN"/>
              </w:rPr>
              <w:t>n</w:t>
            </w:r>
            <w:r w:rsidRPr="001141C9">
              <w:rPr>
                <w:rFonts w:ascii="Arial" w:eastAsiaTheme="minorEastAsia" w:hAnsi="Arial"/>
                <w:sz w:val="18"/>
                <w:lang w:eastAsia="zh-CN"/>
              </w:rPr>
              <w:t>79</w:t>
            </w:r>
            <w:r w:rsidRPr="001141C9">
              <w:rPr>
                <w:rFonts w:ascii="Arial" w:eastAsiaTheme="minorEastAsia" w:hAnsi="Arial"/>
                <w:sz w:val="18"/>
                <w:vertAlign w:val="superscript"/>
                <w:lang w:eastAsia="zh-CN"/>
              </w:rPr>
              <w:t>8,9</w:t>
            </w:r>
          </w:p>
          <w:p w14:paraId="5AFB1740" w14:textId="77777777" w:rsidR="006A0156" w:rsidRPr="001141C9" w:rsidRDefault="006A0156" w:rsidP="008D5FDD">
            <w:pPr>
              <w:pStyle w:val="TAC"/>
            </w:pPr>
            <w:r w:rsidRPr="001141C9">
              <w:rPr>
                <w:rFonts w:eastAsiaTheme="minorEastAsia"/>
              </w:rPr>
              <w:t>CA_n</w:t>
            </w:r>
            <w:r w:rsidRPr="001141C9">
              <w:rPr>
                <w:rFonts w:eastAsiaTheme="minorEastAsia" w:hint="eastAsia"/>
                <w:lang w:eastAsia="zh-CN"/>
              </w:rPr>
              <w:t>1</w:t>
            </w:r>
            <w:r w:rsidRPr="001141C9">
              <w:rPr>
                <w:rFonts w:eastAsiaTheme="minorEastAsia"/>
              </w:rPr>
              <w:t>A-n7</w:t>
            </w:r>
            <w:r w:rsidRPr="001141C9">
              <w:rPr>
                <w:rFonts w:eastAsiaTheme="minorEastAsia" w:hint="eastAsia"/>
                <w:lang w:eastAsia="zh-CN"/>
              </w:rPr>
              <w:t>9</w:t>
            </w:r>
            <w:r w:rsidRPr="001141C9">
              <w:rPr>
                <w:rFonts w:eastAsiaTheme="minorEastAsia"/>
              </w:rPr>
              <w:t>A</w:t>
            </w:r>
            <w:r w:rsidRPr="001141C9">
              <w:rPr>
                <w:rFonts w:eastAsiaTheme="minor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DB7E663" w14:textId="77777777" w:rsidR="006A0156" w:rsidRPr="001141C9" w:rsidRDefault="006A0156" w:rsidP="008D5FDD">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30E52A2" w14:textId="77777777" w:rsidR="006A0156" w:rsidRPr="001141C9" w:rsidRDefault="006A0156" w:rsidP="008D5FDD">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84F5A2" w14:textId="77777777" w:rsidR="006A0156" w:rsidRPr="001141C9" w:rsidRDefault="006A0156" w:rsidP="008D5FDD">
            <w:pPr>
              <w:pStyle w:val="TAC"/>
              <w:rPr>
                <w:lang w:eastAsia="zh-CN"/>
              </w:rPr>
            </w:pPr>
            <w:r w:rsidRPr="001141C9">
              <w:rPr>
                <w:rFonts w:hint="eastAsia"/>
                <w:lang w:eastAsia="zh-CN"/>
              </w:rPr>
              <w:t>0</w:t>
            </w:r>
          </w:p>
        </w:tc>
      </w:tr>
      <w:tr w:rsidR="006A0156" w:rsidRPr="001141C9" w14:paraId="4CB4ABC6"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61ACE2E2" w14:textId="77777777" w:rsidR="006A0156" w:rsidRPr="001141C9" w:rsidRDefault="006A0156" w:rsidP="008D5FDD">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4088D6A9" w14:textId="77777777" w:rsidR="006A0156" w:rsidRPr="001141C9" w:rsidRDefault="006A0156" w:rsidP="008D5FDD">
            <w:pPr>
              <w:pStyle w:val="TAC"/>
            </w:pPr>
          </w:p>
        </w:tc>
        <w:tc>
          <w:tcPr>
            <w:tcW w:w="730" w:type="dxa"/>
            <w:tcBorders>
              <w:left w:val="single" w:sz="4" w:space="0" w:color="auto"/>
              <w:bottom w:val="single" w:sz="4" w:space="0" w:color="auto"/>
              <w:right w:val="single" w:sz="4" w:space="0" w:color="auto"/>
            </w:tcBorders>
            <w:vAlign w:val="center"/>
          </w:tcPr>
          <w:p w14:paraId="5C9FF413" w14:textId="77777777" w:rsidR="006A0156" w:rsidRPr="001141C9" w:rsidRDefault="006A0156" w:rsidP="008D5FDD">
            <w:pPr>
              <w:pStyle w:val="TAC"/>
            </w:pPr>
            <w:r w:rsidRPr="001141C9">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F635F34" w14:textId="77777777" w:rsidR="006A0156" w:rsidRPr="001141C9" w:rsidRDefault="006A0156" w:rsidP="008D5FDD">
            <w:pPr>
              <w:pStyle w:val="TAC"/>
              <w:rPr>
                <w:lang w:eastAsia="zh-CN"/>
              </w:rPr>
            </w:pPr>
            <w:r w:rsidRPr="001141C9">
              <w:rPr>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485A15" w14:textId="77777777" w:rsidR="006A0156" w:rsidRPr="001141C9" w:rsidRDefault="006A0156" w:rsidP="008D5FDD">
            <w:pPr>
              <w:pStyle w:val="TAC"/>
              <w:rPr>
                <w:lang w:eastAsia="zh-CN"/>
              </w:rPr>
            </w:pPr>
          </w:p>
        </w:tc>
      </w:tr>
      <w:tr w:rsidR="006A0156" w:rsidRPr="001141C9" w14:paraId="42DBB119"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4A2EA418" w14:textId="77777777" w:rsidR="006A0156" w:rsidRPr="001141C9" w:rsidRDefault="006A0156" w:rsidP="008D5FDD">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7A5A0C66" w14:textId="77777777" w:rsidR="006A0156" w:rsidRPr="001141C9" w:rsidRDefault="006A0156" w:rsidP="008D5FDD">
            <w:pPr>
              <w:pStyle w:val="TAC"/>
            </w:pPr>
          </w:p>
        </w:tc>
        <w:tc>
          <w:tcPr>
            <w:tcW w:w="730" w:type="dxa"/>
            <w:tcBorders>
              <w:left w:val="single" w:sz="4" w:space="0" w:color="auto"/>
              <w:bottom w:val="single" w:sz="4" w:space="0" w:color="auto"/>
              <w:right w:val="single" w:sz="4" w:space="0" w:color="auto"/>
            </w:tcBorders>
            <w:vAlign w:val="center"/>
          </w:tcPr>
          <w:p w14:paraId="6B9AA388" w14:textId="77777777" w:rsidR="006A0156" w:rsidRPr="001141C9" w:rsidRDefault="006A0156" w:rsidP="008D5FDD">
            <w:pPr>
              <w:pStyle w:val="TAC"/>
              <w:rPr>
                <w:rFonts w:cs="Arial"/>
                <w:lang w:eastAsia="zh-CN" w:bidi="ar"/>
              </w:rPr>
            </w:pPr>
            <w:r w:rsidRPr="001141C9">
              <w:rPr>
                <w:rFonts w:cs="Arial" w:hint="eastAsia"/>
                <w:lang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68089A0" w14:textId="77777777" w:rsidR="006A0156" w:rsidRPr="001141C9" w:rsidRDefault="006A0156" w:rsidP="008D5FDD">
            <w:pPr>
              <w:pStyle w:val="TAC"/>
              <w:rPr>
                <w:rFonts w:cs="Arial"/>
                <w:lang w:eastAsia="zh-CN" w:bidi="ar"/>
              </w:rPr>
            </w:pPr>
            <w:r w:rsidRPr="001141C9">
              <w:rPr>
                <w:rFonts w:cs="Arial"/>
                <w:lang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2C8449" w14:textId="77777777" w:rsidR="006A0156" w:rsidRPr="001141C9" w:rsidRDefault="006A0156" w:rsidP="008D5FDD">
            <w:pPr>
              <w:pStyle w:val="TAC"/>
              <w:rPr>
                <w:rFonts w:cs="Arial"/>
                <w:lang w:eastAsia="zh-CN" w:bidi="ar"/>
              </w:rPr>
            </w:pPr>
            <w:r w:rsidRPr="001141C9">
              <w:rPr>
                <w:rFonts w:cs="Arial" w:hint="eastAsia"/>
                <w:lang w:eastAsia="zh-CN" w:bidi="ar"/>
              </w:rPr>
              <w:t>4</w:t>
            </w:r>
            <w:r w:rsidRPr="001141C9">
              <w:rPr>
                <w:rFonts w:cs="Arial"/>
                <w:lang w:eastAsia="zh-CN" w:bidi="ar"/>
              </w:rPr>
              <w:t xml:space="preserve"> and 5</w:t>
            </w:r>
          </w:p>
        </w:tc>
      </w:tr>
      <w:tr w:rsidR="006A0156" w:rsidRPr="001141C9" w14:paraId="799D922B"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125D7FD" w14:textId="77777777" w:rsidR="006A0156" w:rsidRPr="001141C9" w:rsidRDefault="006A0156" w:rsidP="008D5FDD">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DBB876" w14:textId="77777777" w:rsidR="006A0156" w:rsidRPr="001141C9" w:rsidRDefault="006A0156" w:rsidP="008D5FDD">
            <w:pPr>
              <w:pStyle w:val="TAC"/>
            </w:pPr>
          </w:p>
        </w:tc>
        <w:tc>
          <w:tcPr>
            <w:tcW w:w="730" w:type="dxa"/>
            <w:tcBorders>
              <w:left w:val="single" w:sz="4" w:space="0" w:color="auto"/>
              <w:bottom w:val="single" w:sz="4" w:space="0" w:color="auto"/>
              <w:right w:val="single" w:sz="4" w:space="0" w:color="auto"/>
            </w:tcBorders>
            <w:vAlign w:val="center"/>
          </w:tcPr>
          <w:p w14:paraId="3F405F82" w14:textId="77777777" w:rsidR="006A0156" w:rsidRPr="001141C9" w:rsidRDefault="006A0156" w:rsidP="008D5FDD">
            <w:pPr>
              <w:pStyle w:val="TAC"/>
              <w:rPr>
                <w:rFonts w:cs="Arial"/>
                <w:lang w:eastAsia="zh-CN" w:bidi="ar"/>
              </w:rPr>
            </w:pPr>
            <w:r w:rsidRPr="001141C9">
              <w:rPr>
                <w:rFonts w:cs="Arial" w:hint="eastAsia"/>
                <w:lang w:eastAsia="zh-CN" w:bidi="ar"/>
              </w:rPr>
              <w:t>n7</w:t>
            </w:r>
            <w:r w:rsidRPr="001141C9">
              <w:rPr>
                <w:rFonts w:cs="Arial"/>
                <w:lang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239CDF00" w14:textId="77777777" w:rsidR="006A0156" w:rsidRPr="001141C9" w:rsidRDefault="006A0156" w:rsidP="008D5FDD">
            <w:pPr>
              <w:pStyle w:val="TAC"/>
              <w:rPr>
                <w:rFonts w:cs="Arial"/>
                <w:lang w:eastAsia="zh-CN" w:bidi="ar"/>
              </w:rPr>
            </w:pPr>
            <w:r w:rsidRPr="001141C9">
              <w:rPr>
                <w:rFonts w:cs="Arial"/>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23B9D9" w14:textId="77777777" w:rsidR="006A0156" w:rsidRPr="001141C9" w:rsidRDefault="006A0156" w:rsidP="008D5FDD">
            <w:pPr>
              <w:pStyle w:val="TAC"/>
              <w:rPr>
                <w:rFonts w:cs="Arial"/>
                <w:lang w:eastAsia="zh-CN" w:bidi="ar"/>
              </w:rPr>
            </w:pPr>
          </w:p>
        </w:tc>
      </w:tr>
      <w:tr w:rsidR="006A0156" w:rsidRPr="001141C9" w14:paraId="4C30DFB1"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CFD81BF" w14:textId="77777777" w:rsidR="006A0156" w:rsidRPr="001141C9" w:rsidRDefault="006A0156" w:rsidP="008D5FDD">
            <w:pPr>
              <w:pStyle w:val="TAC"/>
              <w:keepNext w:val="0"/>
              <w:rPr>
                <w:lang w:eastAsia="zh-CN"/>
              </w:rPr>
            </w:pPr>
            <w:r w:rsidRPr="001141C9">
              <w:t>CA_n</w:t>
            </w:r>
            <w:r w:rsidRPr="001141C9">
              <w:rPr>
                <w:rFonts w:hint="eastAsia"/>
                <w:lang w:eastAsia="zh-CN"/>
              </w:rPr>
              <w:t>1</w:t>
            </w:r>
            <w:r w:rsidRPr="001141C9">
              <w:t>A-n7</w:t>
            </w:r>
            <w:r w:rsidRPr="001141C9">
              <w:rPr>
                <w:rFonts w:hint="eastAsia"/>
                <w:lang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673543" w14:textId="77777777" w:rsidR="006A0156" w:rsidRPr="001141C9" w:rsidRDefault="006A0156" w:rsidP="008D5FDD">
            <w:pPr>
              <w:pStyle w:val="TAC"/>
              <w:rPr>
                <w:lang w:eastAsia="zh-CN"/>
              </w:rPr>
            </w:pPr>
            <w:r w:rsidRPr="001141C9">
              <w:t>CA_n</w:t>
            </w:r>
            <w:r w:rsidRPr="001141C9">
              <w:rPr>
                <w:rFonts w:hint="eastAsia"/>
                <w:lang w:eastAsia="zh-CN"/>
              </w:rPr>
              <w:t>1</w:t>
            </w:r>
            <w:r w:rsidRPr="001141C9">
              <w:t>A-n7</w:t>
            </w:r>
            <w:r w:rsidRPr="001141C9">
              <w:rPr>
                <w:rFonts w:hint="eastAsia"/>
                <w:lang w:eastAsia="zh-CN"/>
              </w:rPr>
              <w:t>9</w:t>
            </w:r>
            <w:r w:rsidRPr="001141C9">
              <w:t>A</w:t>
            </w:r>
          </w:p>
        </w:tc>
        <w:tc>
          <w:tcPr>
            <w:tcW w:w="730" w:type="dxa"/>
            <w:tcBorders>
              <w:top w:val="single" w:sz="4" w:space="0" w:color="auto"/>
              <w:left w:val="single" w:sz="4" w:space="0" w:color="auto"/>
              <w:right w:val="single" w:sz="4" w:space="0" w:color="auto"/>
            </w:tcBorders>
            <w:vAlign w:val="center"/>
          </w:tcPr>
          <w:p w14:paraId="5672F9A5" w14:textId="77777777" w:rsidR="006A0156" w:rsidRPr="001141C9" w:rsidRDefault="006A0156" w:rsidP="008D5FDD">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3E01286" w14:textId="77777777" w:rsidR="006A0156" w:rsidRPr="001141C9" w:rsidRDefault="006A0156" w:rsidP="008D5FDD">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336185" w14:textId="77777777" w:rsidR="006A0156" w:rsidRPr="001141C9" w:rsidRDefault="006A0156" w:rsidP="008D5FDD">
            <w:pPr>
              <w:pStyle w:val="TAC"/>
              <w:rPr>
                <w:lang w:eastAsia="zh-CN"/>
              </w:rPr>
            </w:pPr>
            <w:r w:rsidRPr="001141C9">
              <w:rPr>
                <w:rFonts w:hint="eastAsia"/>
                <w:lang w:eastAsia="zh-CN"/>
              </w:rPr>
              <w:t>0</w:t>
            </w:r>
          </w:p>
        </w:tc>
      </w:tr>
      <w:tr w:rsidR="006A0156" w:rsidRPr="001141C9" w14:paraId="1A0DBBED"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0A0261DF" w14:textId="77777777" w:rsidR="006A0156" w:rsidRPr="001141C9" w:rsidRDefault="006A0156" w:rsidP="008D5FDD">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8714FF4" w14:textId="77777777" w:rsidR="006A0156" w:rsidRPr="001141C9" w:rsidRDefault="006A0156" w:rsidP="008D5FDD">
            <w:pPr>
              <w:pStyle w:val="TAC"/>
              <w:rPr>
                <w:lang w:eastAsia="zh-CN"/>
              </w:rPr>
            </w:pPr>
          </w:p>
        </w:tc>
        <w:tc>
          <w:tcPr>
            <w:tcW w:w="730" w:type="dxa"/>
            <w:tcBorders>
              <w:top w:val="single" w:sz="4" w:space="0" w:color="auto"/>
              <w:left w:val="single" w:sz="4" w:space="0" w:color="auto"/>
              <w:right w:val="single" w:sz="4" w:space="0" w:color="auto"/>
            </w:tcBorders>
            <w:vAlign w:val="center"/>
          </w:tcPr>
          <w:p w14:paraId="4E14EFFF" w14:textId="77777777" w:rsidR="006A0156" w:rsidRPr="001141C9" w:rsidRDefault="006A0156" w:rsidP="008D5FDD">
            <w:pPr>
              <w:pStyle w:val="TAC"/>
            </w:pPr>
            <w:r w:rsidRPr="001141C9">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447F7DC" w14:textId="77777777" w:rsidR="006A0156" w:rsidRPr="001141C9" w:rsidRDefault="006A0156" w:rsidP="008D5FDD">
            <w:pPr>
              <w:pStyle w:val="TAC"/>
              <w:rPr>
                <w:lang w:eastAsia="zh-CN"/>
              </w:rPr>
            </w:pPr>
            <w:r w:rsidRPr="001141C9">
              <w:rPr>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FC6DD1" w14:textId="77777777" w:rsidR="006A0156" w:rsidRPr="001141C9" w:rsidRDefault="006A0156" w:rsidP="008D5FDD">
            <w:pPr>
              <w:pStyle w:val="TAC"/>
              <w:rPr>
                <w:lang w:eastAsia="zh-CN"/>
              </w:rPr>
            </w:pPr>
          </w:p>
        </w:tc>
      </w:tr>
      <w:tr w:rsidR="006A0156" w:rsidRPr="001141C9" w14:paraId="1550CD09"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1BEF3423" w14:textId="77777777" w:rsidR="006A0156" w:rsidRPr="001141C9" w:rsidRDefault="006A0156" w:rsidP="008D5FDD">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2AFEFAB" w14:textId="77777777" w:rsidR="006A0156" w:rsidRPr="001141C9" w:rsidRDefault="006A0156" w:rsidP="008D5FDD">
            <w:pPr>
              <w:pStyle w:val="TAC"/>
              <w:rPr>
                <w:lang w:eastAsia="zh-CN"/>
              </w:rPr>
            </w:pPr>
          </w:p>
        </w:tc>
        <w:tc>
          <w:tcPr>
            <w:tcW w:w="730" w:type="dxa"/>
            <w:tcBorders>
              <w:top w:val="single" w:sz="4" w:space="0" w:color="auto"/>
              <w:left w:val="single" w:sz="4" w:space="0" w:color="auto"/>
              <w:right w:val="single" w:sz="4" w:space="0" w:color="auto"/>
            </w:tcBorders>
            <w:vAlign w:val="center"/>
          </w:tcPr>
          <w:p w14:paraId="728A3B80" w14:textId="77777777" w:rsidR="006A0156" w:rsidRPr="001141C9" w:rsidRDefault="006A0156" w:rsidP="008D5FDD">
            <w:pPr>
              <w:pStyle w:val="TAC"/>
              <w:rPr>
                <w:rFonts w:cs="Arial"/>
                <w:lang w:eastAsia="zh-CN" w:bidi="ar"/>
              </w:rPr>
            </w:pPr>
            <w:r w:rsidRPr="001141C9">
              <w:rPr>
                <w:rFonts w:cs="Arial" w:hint="eastAsia"/>
                <w:lang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C19892C" w14:textId="77777777" w:rsidR="006A0156" w:rsidRPr="001141C9" w:rsidRDefault="006A0156" w:rsidP="008D5FDD">
            <w:pPr>
              <w:pStyle w:val="TAC"/>
              <w:rPr>
                <w:rFonts w:cs="Arial"/>
                <w:lang w:eastAsia="zh-CN" w:bidi="ar"/>
              </w:rPr>
            </w:pPr>
            <w:r w:rsidRPr="001141C9">
              <w:rPr>
                <w:rFonts w:cs="Arial"/>
                <w:lang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B03793" w14:textId="77777777" w:rsidR="006A0156" w:rsidRPr="001141C9" w:rsidRDefault="006A0156" w:rsidP="008D5FDD">
            <w:pPr>
              <w:pStyle w:val="TAC"/>
              <w:rPr>
                <w:rFonts w:cs="Arial"/>
                <w:lang w:eastAsia="zh-CN" w:bidi="ar"/>
              </w:rPr>
            </w:pPr>
            <w:r w:rsidRPr="001141C9">
              <w:rPr>
                <w:rFonts w:cs="Arial" w:hint="eastAsia"/>
                <w:lang w:eastAsia="zh-CN" w:bidi="ar"/>
              </w:rPr>
              <w:t>4</w:t>
            </w:r>
            <w:r w:rsidRPr="001141C9">
              <w:rPr>
                <w:rFonts w:cs="Arial"/>
                <w:lang w:eastAsia="zh-CN" w:bidi="ar"/>
              </w:rPr>
              <w:t xml:space="preserve"> and 5</w:t>
            </w:r>
          </w:p>
        </w:tc>
      </w:tr>
      <w:tr w:rsidR="006A0156" w:rsidRPr="001141C9" w14:paraId="2E6C8AF2"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7D68273" w14:textId="77777777" w:rsidR="006A0156" w:rsidRPr="001141C9" w:rsidRDefault="006A0156" w:rsidP="008D5FDD">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5747BF" w14:textId="77777777" w:rsidR="006A0156" w:rsidRPr="001141C9" w:rsidRDefault="006A0156" w:rsidP="008D5FDD">
            <w:pPr>
              <w:pStyle w:val="TAC"/>
              <w:rPr>
                <w:lang w:eastAsia="zh-CN"/>
              </w:rPr>
            </w:pPr>
          </w:p>
        </w:tc>
        <w:tc>
          <w:tcPr>
            <w:tcW w:w="730" w:type="dxa"/>
            <w:tcBorders>
              <w:top w:val="single" w:sz="4" w:space="0" w:color="auto"/>
              <w:left w:val="single" w:sz="4" w:space="0" w:color="auto"/>
              <w:right w:val="single" w:sz="4" w:space="0" w:color="auto"/>
            </w:tcBorders>
            <w:vAlign w:val="center"/>
          </w:tcPr>
          <w:p w14:paraId="3E685FA6" w14:textId="77777777" w:rsidR="006A0156" w:rsidRPr="001141C9" w:rsidRDefault="006A0156" w:rsidP="008D5FDD">
            <w:pPr>
              <w:pStyle w:val="TAC"/>
              <w:rPr>
                <w:rFonts w:cs="Arial"/>
                <w:lang w:eastAsia="zh-CN" w:bidi="ar"/>
              </w:rPr>
            </w:pPr>
            <w:r w:rsidRPr="001141C9">
              <w:rPr>
                <w:rFonts w:cs="Arial" w:hint="eastAsia"/>
                <w:lang w:eastAsia="zh-CN" w:bidi="ar"/>
              </w:rPr>
              <w:t>n7</w:t>
            </w:r>
            <w:r w:rsidRPr="001141C9">
              <w:rPr>
                <w:rFonts w:cs="Arial"/>
                <w:lang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452A4769" w14:textId="77777777" w:rsidR="006A0156" w:rsidRPr="001141C9" w:rsidRDefault="006A0156" w:rsidP="008D5FDD">
            <w:pPr>
              <w:pStyle w:val="TAC"/>
              <w:rPr>
                <w:rFonts w:cs="Arial"/>
                <w:lang w:eastAsia="zh-CN" w:bidi="ar"/>
              </w:rPr>
            </w:pPr>
            <w:r w:rsidRPr="001141C9">
              <w:rPr>
                <w:rFonts w:cs="Arial" w:hint="eastAsia"/>
                <w:lang w:eastAsia="zh-CN" w:bidi="ar"/>
              </w:rPr>
              <w:t>CA_n</w:t>
            </w:r>
            <w:r w:rsidRPr="001141C9">
              <w:rPr>
                <w:rFonts w:cs="Arial"/>
                <w:lang w:eastAsia="zh-CN" w:bidi="ar"/>
              </w:rPr>
              <w:t>79C</w:t>
            </w:r>
            <w:r w:rsidRPr="001141C9">
              <w:rPr>
                <w:rFonts w:cs="Arial" w:hint="eastAsia"/>
                <w:lang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025466" w14:textId="77777777" w:rsidR="006A0156" w:rsidRPr="001141C9" w:rsidRDefault="006A0156" w:rsidP="008D5FDD">
            <w:pPr>
              <w:pStyle w:val="TAC"/>
              <w:rPr>
                <w:rFonts w:cs="Arial"/>
                <w:lang w:eastAsia="zh-CN" w:bidi="ar"/>
              </w:rPr>
            </w:pPr>
          </w:p>
        </w:tc>
      </w:tr>
      <w:tr w:rsidR="006A0156" w:rsidRPr="001141C9" w14:paraId="4AA8B147" w14:textId="77777777" w:rsidTr="008D5FDD">
        <w:trPr>
          <w:jc w:val="center"/>
        </w:trPr>
        <w:tc>
          <w:tcPr>
            <w:tcW w:w="1983" w:type="dxa"/>
            <w:tcBorders>
              <w:left w:val="single" w:sz="4" w:space="0" w:color="auto"/>
              <w:bottom w:val="nil"/>
              <w:right w:val="single" w:sz="4" w:space="0" w:color="auto"/>
            </w:tcBorders>
            <w:shd w:val="clear" w:color="auto" w:fill="auto"/>
            <w:vAlign w:val="center"/>
          </w:tcPr>
          <w:p w14:paraId="151B411B" w14:textId="77777777" w:rsidR="006A0156" w:rsidRPr="001141C9" w:rsidRDefault="006A0156" w:rsidP="008D5FDD">
            <w:pPr>
              <w:pStyle w:val="TAC"/>
              <w:keepNext w:val="0"/>
              <w:rPr>
                <w:lang w:eastAsia="zh-CN"/>
              </w:rPr>
            </w:pPr>
            <w:bookmarkStart w:id="17" w:name="OLE_LINK10"/>
            <w:r w:rsidRPr="001141C9">
              <w:t>CA_n</w:t>
            </w:r>
            <w:r w:rsidRPr="001141C9">
              <w:rPr>
                <w:rFonts w:hint="eastAsia"/>
                <w:lang w:eastAsia="zh-CN"/>
              </w:rPr>
              <w:t>1</w:t>
            </w:r>
            <w:r w:rsidRPr="001141C9">
              <w:rPr>
                <w:lang w:eastAsia="zh-CN"/>
              </w:rPr>
              <w:t>(2</w:t>
            </w:r>
            <w:r w:rsidRPr="001141C9">
              <w:t>A)-n7</w:t>
            </w:r>
            <w:r w:rsidRPr="001141C9">
              <w:rPr>
                <w:rFonts w:hint="eastAsia"/>
                <w:lang w:eastAsia="zh-CN"/>
              </w:rPr>
              <w:t>9</w:t>
            </w:r>
            <w:r w:rsidRPr="001141C9">
              <w:t>A</w:t>
            </w:r>
            <w:bookmarkEnd w:id="17"/>
          </w:p>
        </w:tc>
        <w:tc>
          <w:tcPr>
            <w:tcW w:w="1690" w:type="dxa"/>
            <w:tcBorders>
              <w:left w:val="single" w:sz="4" w:space="0" w:color="auto"/>
              <w:bottom w:val="nil"/>
              <w:right w:val="single" w:sz="4" w:space="0" w:color="auto"/>
            </w:tcBorders>
            <w:shd w:val="clear" w:color="auto" w:fill="auto"/>
            <w:vAlign w:val="center"/>
          </w:tcPr>
          <w:p w14:paraId="519D7576" w14:textId="77777777" w:rsidR="006A0156" w:rsidRPr="001141C9" w:rsidRDefault="006A0156" w:rsidP="008D5FDD">
            <w:pPr>
              <w:pStyle w:val="TAC"/>
              <w:rPr>
                <w:lang w:eastAsia="zh-CN"/>
              </w:rPr>
            </w:pPr>
            <w:r w:rsidRPr="001141C9">
              <w:rPr>
                <w:rFonts w:hint="eastAsia"/>
                <w:lang w:eastAsia="zh-CN"/>
              </w:rPr>
              <w:t>-</w:t>
            </w:r>
          </w:p>
        </w:tc>
        <w:tc>
          <w:tcPr>
            <w:tcW w:w="730" w:type="dxa"/>
            <w:tcBorders>
              <w:left w:val="single" w:sz="4" w:space="0" w:color="auto"/>
              <w:right w:val="single" w:sz="4" w:space="0" w:color="auto"/>
            </w:tcBorders>
            <w:vAlign w:val="center"/>
          </w:tcPr>
          <w:p w14:paraId="20B002BD" w14:textId="77777777" w:rsidR="006A0156" w:rsidRPr="001141C9" w:rsidRDefault="006A0156" w:rsidP="008D5FDD">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B65E275" w14:textId="77777777" w:rsidR="006A0156" w:rsidRPr="001141C9" w:rsidRDefault="006A0156" w:rsidP="008D5FDD">
            <w:pPr>
              <w:pStyle w:val="TAC"/>
              <w:rPr>
                <w:lang w:eastAsia="zh-CN" w:bidi="ar"/>
              </w:rPr>
            </w:pPr>
            <w:r w:rsidRPr="001141C9">
              <w:rPr>
                <w:lang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2EAD5528" w14:textId="77777777" w:rsidR="006A0156" w:rsidRPr="001141C9" w:rsidRDefault="006A0156" w:rsidP="008D5FDD">
            <w:pPr>
              <w:pStyle w:val="TAC"/>
              <w:rPr>
                <w:lang w:eastAsia="zh-CN"/>
              </w:rPr>
            </w:pPr>
            <w:r w:rsidRPr="001141C9">
              <w:rPr>
                <w:rFonts w:hint="eastAsia"/>
                <w:lang w:eastAsia="zh-CN"/>
              </w:rPr>
              <w:t>0</w:t>
            </w:r>
          </w:p>
        </w:tc>
      </w:tr>
      <w:tr w:rsidR="006A0156" w:rsidRPr="001141C9" w14:paraId="228721CA"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44A5D127" w14:textId="77777777" w:rsidR="006A0156" w:rsidRPr="001141C9" w:rsidRDefault="006A0156" w:rsidP="008D5FDD">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8558F46" w14:textId="77777777" w:rsidR="006A0156" w:rsidRPr="001141C9" w:rsidRDefault="006A0156" w:rsidP="008D5FDD">
            <w:pPr>
              <w:pStyle w:val="TAC"/>
              <w:rPr>
                <w:lang w:eastAsia="zh-CN"/>
              </w:rPr>
            </w:pPr>
          </w:p>
        </w:tc>
        <w:tc>
          <w:tcPr>
            <w:tcW w:w="730" w:type="dxa"/>
            <w:tcBorders>
              <w:left w:val="single" w:sz="4" w:space="0" w:color="auto"/>
              <w:right w:val="single" w:sz="4" w:space="0" w:color="auto"/>
            </w:tcBorders>
            <w:vAlign w:val="center"/>
          </w:tcPr>
          <w:p w14:paraId="75663C8E" w14:textId="77777777" w:rsidR="006A0156" w:rsidRPr="001141C9" w:rsidRDefault="006A0156" w:rsidP="008D5FDD">
            <w:pPr>
              <w:pStyle w:val="TAC"/>
            </w:pPr>
            <w:r w:rsidRPr="001141C9">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E2E0267" w14:textId="77777777" w:rsidR="006A0156" w:rsidRPr="001141C9" w:rsidRDefault="006A0156" w:rsidP="008D5FDD">
            <w:pPr>
              <w:pStyle w:val="TAC"/>
              <w:rPr>
                <w:lang w:eastAsia="zh-CN" w:bidi="ar"/>
              </w:rPr>
            </w:pPr>
            <w:r w:rsidRPr="001141C9">
              <w:rPr>
                <w:lang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1F1C21" w14:textId="77777777" w:rsidR="006A0156" w:rsidRPr="001141C9" w:rsidRDefault="006A0156" w:rsidP="008D5FDD">
            <w:pPr>
              <w:pStyle w:val="TAC"/>
              <w:rPr>
                <w:lang w:eastAsia="zh-CN"/>
              </w:rPr>
            </w:pPr>
          </w:p>
        </w:tc>
      </w:tr>
      <w:tr w:rsidR="006A0156" w:rsidRPr="001141C9" w14:paraId="6B4C1559"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35280957" w14:textId="77777777" w:rsidR="006A0156" w:rsidRPr="001141C9" w:rsidRDefault="006A0156" w:rsidP="008D5FDD">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BFB28F8" w14:textId="77777777" w:rsidR="006A0156" w:rsidRPr="001141C9" w:rsidRDefault="006A0156" w:rsidP="008D5FDD">
            <w:pPr>
              <w:pStyle w:val="TAC"/>
              <w:rPr>
                <w:lang w:eastAsia="zh-CN"/>
              </w:rPr>
            </w:pPr>
          </w:p>
        </w:tc>
        <w:tc>
          <w:tcPr>
            <w:tcW w:w="730" w:type="dxa"/>
            <w:tcBorders>
              <w:left w:val="single" w:sz="4" w:space="0" w:color="auto"/>
              <w:right w:val="single" w:sz="4" w:space="0" w:color="auto"/>
            </w:tcBorders>
            <w:vAlign w:val="center"/>
          </w:tcPr>
          <w:p w14:paraId="4D5F8E2E" w14:textId="77777777" w:rsidR="006A0156" w:rsidRPr="001141C9" w:rsidRDefault="006A0156" w:rsidP="008D5FDD">
            <w:pPr>
              <w:pStyle w:val="TAC"/>
              <w:rPr>
                <w:rFonts w:cs="Arial"/>
                <w:lang w:eastAsia="zh-CN" w:bidi="ar"/>
              </w:rPr>
            </w:pPr>
            <w:r w:rsidRPr="001141C9">
              <w:rPr>
                <w:rFonts w:cs="Arial" w:hint="eastAsia"/>
                <w:lang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5DE5D9D" w14:textId="77777777" w:rsidR="006A0156" w:rsidRPr="001141C9" w:rsidRDefault="006A0156" w:rsidP="008D5FDD">
            <w:pPr>
              <w:pStyle w:val="TAC"/>
              <w:rPr>
                <w:rFonts w:cs="Arial"/>
                <w:lang w:eastAsia="zh-CN" w:bidi="ar"/>
              </w:rPr>
            </w:pPr>
            <w:r w:rsidRPr="001141C9">
              <w:rPr>
                <w:rFonts w:cs="Arial" w:hint="eastAsia"/>
                <w:lang w:eastAsia="zh-CN" w:bidi="ar"/>
              </w:rPr>
              <w:t>CA_n</w:t>
            </w:r>
            <w:r w:rsidRPr="001141C9">
              <w:rPr>
                <w:rFonts w:cs="Arial"/>
                <w:lang w:eastAsia="zh-CN" w:bidi="ar"/>
              </w:rPr>
              <w:t>1(2A)</w:t>
            </w:r>
            <w:r w:rsidRPr="001141C9">
              <w:rPr>
                <w:rFonts w:cs="Arial" w:hint="eastAsia"/>
                <w:lang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BA4740" w14:textId="77777777" w:rsidR="006A0156" w:rsidRPr="001141C9" w:rsidRDefault="006A0156" w:rsidP="008D5FDD">
            <w:pPr>
              <w:pStyle w:val="TAC"/>
              <w:rPr>
                <w:rFonts w:cs="Arial"/>
                <w:lang w:eastAsia="zh-CN" w:bidi="ar"/>
              </w:rPr>
            </w:pPr>
            <w:r w:rsidRPr="001141C9">
              <w:rPr>
                <w:rFonts w:cs="Arial" w:hint="eastAsia"/>
                <w:lang w:eastAsia="zh-CN" w:bidi="ar"/>
              </w:rPr>
              <w:t>4</w:t>
            </w:r>
            <w:r w:rsidRPr="001141C9">
              <w:rPr>
                <w:rFonts w:cs="Arial"/>
                <w:lang w:eastAsia="zh-CN" w:bidi="ar"/>
              </w:rPr>
              <w:t xml:space="preserve"> and 5</w:t>
            </w:r>
          </w:p>
        </w:tc>
      </w:tr>
      <w:tr w:rsidR="006A0156" w:rsidRPr="001141C9" w14:paraId="18C63DE1"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0DBF2E3" w14:textId="77777777" w:rsidR="006A0156" w:rsidRPr="001141C9" w:rsidRDefault="006A0156" w:rsidP="008D5FDD">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01DC88" w14:textId="77777777" w:rsidR="006A0156" w:rsidRPr="001141C9" w:rsidRDefault="006A0156" w:rsidP="008D5FDD">
            <w:pPr>
              <w:pStyle w:val="TAC"/>
              <w:rPr>
                <w:lang w:eastAsia="zh-CN"/>
              </w:rPr>
            </w:pPr>
          </w:p>
        </w:tc>
        <w:tc>
          <w:tcPr>
            <w:tcW w:w="730" w:type="dxa"/>
            <w:tcBorders>
              <w:left w:val="single" w:sz="4" w:space="0" w:color="auto"/>
              <w:right w:val="single" w:sz="4" w:space="0" w:color="auto"/>
            </w:tcBorders>
            <w:vAlign w:val="center"/>
          </w:tcPr>
          <w:p w14:paraId="6F764716" w14:textId="77777777" w:rsidR="006A0156" w:rsidRPr="001141C9" w:rsidRDefault="006A0156" w:rsidP="008D5FDD">
            <w:pPr>
              <w:pStyle w:val="TAC"/>
              <w:rPr>
                <w:rFonts w:cs="Arial"/>
                <w:lang w:eastAsia="zh-CN" w:bidi="ar"/>
              </w:rPr>
            </w:pPr>
            <w:r w:rsidRPr="001141C9">
              <w:rPr>
                <w:rFonts w:cs="Arial" w:hint="eastAsia"/>
                <w:lang w:eastAsia="zh-CN" w:bidi="ar"/>
              </w:rPr>
              <w:t>n7</w:t>
            </w:r>
            <w:r w:rsidRPr="001141C9">
              <w:rPr>
                <w:rFonts w:cs="Arial"/>
                <w:lang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27921699" w14:textId="77777777" w:rsidR="006A0156" w:rsidRPr="001141C9" w:rsidRDefault="006A0156" w:rsidP="008D5FDD">
            <w:pPr>
              <w:pStyle w:val="TAC"/>
              <w:rPr>
                <w:rFonts w:cs="Arial"/>
                <w:lang w:eastAsia="zh-CN" w:bidi="ar"/>
              </w:rPr>
            </w:pPr>
            <w:r w:rsidRPr="001141C9">
              <w:rPr>
                <w:rFonts w:cs="Arial"/>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79ABF2" w14:textId="77777777" w:rsidR="006A0156" w:rsidRPr="001141C9" w:rsidRDefault="006A0156" w:rsidP="008D5FDD">
            <w:pPr>
              <w:pStyle w:val="TAC"/>
              <w:rPr>
                <w:rFonts w:cs="Arial"/>
                <w:lang w:eastAsia="zh-CN" w:bidi="ar"/>
              </w:rPr>
            </w:pPr>
          </w:p>
        </w:tc>
      </w:tr>
      <w:tr w:rsidR="006A0156" w:rsidRPr="001141C9" w14:paraId="3B08206A"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840A7D9" w14:textId="77777777" w:rsidR="006A0156" w:rsidRPr="001141C9" w:rsidRDefault="006A0156" w:rsidP="008D5FDD">
            <w:pPr>
              <w:pStyle w:val="TAC"/>
              <w:keepNext w:val="0"/>
              <w:rPr>
                <w:lang w:eastAsia="zh-CN"/>
              </w:rPr>
            </w:pPr>
            <w:bookmarkStart w:id="18" w:name="OLE_LINK11"/>
            <w:r w:rsidRPr="001141C9">
              <w:t>CA_n</w:t>
            </w:r>
            <w:r w:rsidRPr="001141C9">
              <w:rPr>
                <w:rFonts w:hint="eastAsia"/>
                <w:lang w:eastAsia="zh-CN"/>
              </w:rPr>
              <w:t>1</w:t>
            </w:r>
            <w:r w:rsidRPr="001141C9">
              <w:rPr>
                <w:lang w:eastAsia="zh-CN"/>
              </w:rPr>
              <w:t>(2</w:t>
            </w:r>
            <w:r w:rsidRPr="001141C9">
              <w:t>A)-n7</w:t>
            </w:r>
            <w:r w:rsidRPr="001141C9">
              <w:rPr>
                <w:rFonts w:hint="eastAsia"/>
                <w:lang w:eastAsia="zh-CN"/>
              </w:rPr>
              <w:t>9C</w:t>
            </w:r>
            <w:bookmarkEnd w:id="18"/>
          </w:p>
        </w:tc>
        <w:tc>
          <w:tcPr>
            <w:tcW w:w="1690" w:type="dxa"/>
            <w:tcBorders>
              <w:top w:val="single" w:sz="4" w:space="0" w:color="auto"/>
              <w:left w:val="single" w:sz="4" w:space="0" w:color="auto"/>
              <w:bottom w:val="nil"/>
              <w:right w:val="single" w:sz="4" w:space="0" w:color="auto"/>
            </w:tcBorders>
            <w:shd w:val="clear" w:color="auto" w:fill="auto"/>
            <w:vAlign w:val="center"/>
          </w:tcPr>
          <w:p w14:paraId="3373F1C5" w14:textId="77777777" w:rsidR="006A0156" w:rsidRPr="001141C9" w:rsidRDefault="006A0156" w:rsidP="008D5FDD">
            <w:pPr>
              <w:pStyle w:val="TAC"/>
              <w:rPr>
                <w:lang w:eastAsia="zh-CN"/>
              </w:rPr>
            </w:pPr>
            <w:r w:rsidRPr="001141C9">
              <w:rPr>
                <w:rFonts w:hint="eastAsia"/>
                <w:lang w:eastAsia="zh-CN"/>
              </w:rPr>
              <w:t>-</w:t>
            </w:r>
          </w:p>
        </w:tc>
        <w:tc>
          <w:tcPr>
            <w:tcW w:w="730" w:type="dxa"/>
            <w:tcBorders>
              <w:left w:val="single" w:sz="4" w:space="0" w:color="auto"/>
              <w:right w:val="single" w:sz="4" w:space="0" w:color="auto"/>
            </w:tcBorders>
            <w:vAlign w:val="center"/>
          </w:tcPr>
          <w:p w14:paraId="020EE66A" w14:textId="77777777" w:rsidR="006A0156" w:rsidRPr="001141C9" w:rsidRDefault="006A0156" w:rsidP="008D5FDD">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0AA2DCD" w14:textId="77777777" w:rsidR="006A0156" w:rsidRPr="001141C9" w:rsidRDefault="006A0156" w:rsidP="008D5FDD">
            <w:pPr>
              <w:pStyle w:val="TAC"/>
              <w:rPr>
                <w:rFonts w:cs="Arial"/>
                <w:lang w:eastAsia="zh-CN" w:bidi="ar"/>
              </w:rPr>
            </w:pPr>
            <w:r w:rsidRPr="001141C9">
              <w:rPr>
                <w:rFonts w:cs="Arial"/>
                <w:lang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ABDB47" w14:textId="77777777" w:rsidR="006A0156" w:rsidRPr="001141C9" w:rsidRDefault="006A0156" w:rsidP="008D5FDD">
            <w:pPr>
              <w:pStyle w:val="TAC"/>
              <w:rPr>
                <w:lang w:eastAsia="zh-CN"/>
              </w:rPr>
            </w:pPr>
            <w:r w:rsidRPr="001141C9">
              <w:rPr>
                <w:rFonts w:hint="eastAsia"/>
                <w:lang w:eastAsia="zh-CN"/>
              </w:rPr>
              <w:t>0</w:t>
            </w:r>
          </w:p>
        </w:tc>
      </w:tr>
      <w:tr w:rsidR="006A0156" w:rsidRPr="001141C9" w14:paraId="461CB9A4"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41D05275" w14:textId="77777777" w:rsidR="006A0156" w:rsidRPr="001141C9" w:rsidRDefault="006A0156" w:rsidP="008D5FDD">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FF82513" w14:textId="77777777" w:rsidR="006A0156" w:rsidRPr="001141C9" w:rsidRDefault="006A0156" w:rsidP="008D5FDD">
            <w:pPr>
              <w:pStyle w:val="TAC"/>
              <w:rPr>
                <w:lang w:eastAsia="zh-CN"/>
              </w:rPr>
            </w:pPr>
          </w:p>
        </w:tc>
        <w:tc>
          <w:tcPr>
            <w:tcW w:w="730" w:type="dxa"/>
            <w:tcBorders>
              <w:left w:val="single" w:sz="4" w:space="0" w:color="auto"/>
              <w:right w:val="single" w:sz="4" w:space="0" w:color="auto"/>
            </w:tcBorders>
            <w:vAlign w:val="center"/>
          </w:tcPr>
          <w:p w14:paraId="1DB32A30" w14:textId="77777777" w:rsidR="006A0156" w:rsidRPr="001141C9" w:rsidRDefault="006A0156" w:rsidP="008D5FDD">
            <w:pPr>
              <w:pStyle w:val="TAC"/>
            </w:pPr>
            <w:r w:rsidRPr="001141C9">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D6636A5" w14:textId="77777777" w:rsidR="006A0156" w:rsidRPr="001141C9" w:rsidRDefault="006A0156" w:rsidP="008D5FDD">
            <w:pPr>
              <w:pStyle w:val="TAC"/>
              <w:rPr>
                <w:rFonts w:cs="Arial"/>
                <w:lang w:eastAsia="zh-CN" w:bidi="ar"/>
              </w:rPr>
            </w:pPr>
            <w:r w:rsidRPr="001141C9">
              <w:rPr>
                <w:rFonts w:cs="Arial"/>
                <w:lang w:eastAsia="zh-CN" w:bidi="ar"/>
              </w:rPr>
              <w:t>CA_n79C_BCS0</w:t>
            </w:r>
          </w:p>
        </w:tc>
        <w:tc>
          <w:tcPr>
            <w:tcW w:w="1360" w:type="dxa"/>
            <w:tcBorders>
              <w:top w:val="nil"/>
              <w:left w:val="single" w:sz="4" w:space="0" w:color="auto"/>
              <w:bottom w:val="nil"/>
              <w:right w:val="single" w:sz="4" w:space="0" w:color="auto"/>
            </w:tcBorders>
            <w:shd w:val="clear" w:color="auto" w:fill="auto"/>
            <w:vAlign w:val="center"/>
          </w:tcPr>
          <w:p w14:paraId="554B5585" w14:textId="77777777" w:rsidR="006A0156" w:rsidRPr="001141C9" w:rsidRDefault="006A0156" w:rsidP="008D5FDD">
            <w:pPr>
              <w:pStyle w:val="TAC"/>
              <w:rPr>
                <w:lang w:eastAsia="zh-CN"/>
              </w:rPr>
            </w:pPr>
          </w:p>
        </w:tc>
      </w:tr>
      <w:tr w:rsidR="006A0156" w:rsidRPr="001141C9" w14:paraId="55AD2F22"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570A98C0" w14:textId="77777777" w:rsidR="006A0156" w:rsidRPr="001141C9" w:rsidRDefault="006A0156" w:rsidP="008D5FDD">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C92E53A" w14:textId="77777777" w:rsidR="006A0156" w:rsidRPr="001141C9" w:rsidRDefault="006A0156" w:rsidP="008D5FDD">
            <w:pPr>
              <w:pStyle w:val="TAC"/>
              <w:rPr>
                <w:lang w:eastAsia="zh-CN"/>
              </w:rPr>
            </w:pPr>
          </w:p>
        </w:tc>
        <w:tc>
          <w:tcPr>
            <w:tcW w:w="730" w:type="dxa"/>
            <w:tcBorders>
              <w:left w:val="single" w:sz="4" w:space="0" w:color="auto"/>
              <w:right w:val="single" w:sz="4" w:space="0" w:color="auto"/>
            </w:tcBorders>
            <w:vAlign w:val="center"/>
          </w:tcPr>
          <w:p w14:paraId="3A70B5FE" w14:textId="77777777" w:rsidR="006A0156" w:rsidRPr="001141C9" w:rsidRDefault="006A0156" w:rsidP="008D5FDD">
            <w:pPr>
              <w:pStyle w:val="TAC"/>
              <w:rPr>
                <w:rFonts w:cs="Arial"/>
                <w:lang w:eastAsia="zh-CN" w:bidi="ar"/>
              </w:rPr>
            </w:pPr>
            <w:r w:rsidRPr="001141C9">
              <w:rPr>
                <w:rFonts w:cs="Arial" w:hint="eastAsia"/>
                <w:lang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1029589" w14:textId="77777777" w:rsidR="006A0156" w:rsidRPr="001141C9" w:rsidRDefault="006A0156" w:rsidP="008D5FDD">
            <w:pPr>
              <w:pStyle w:val="TAC"/>
              <w:rPr>
                <w:rFonts w:cs="Arial"/>
                <w:lang w:eastAsia="zh-CN" w:bidi="ar"/>
              </w:rPr>
            </w:pPr>
            <w:r w:rsidRPr="001141C9">
              <w:rPr>
                <w:rFonts w:cs="Arial" w:hint="eastAsia"/>
                <w:lang w:eastAsia="zh-CN" w:bidi="ar"/>
              </w:rPr>
              <w:t>CA_n</w:t>
            </w:r>
            <w:r w:rsidRPr="001141C9">
              <w:rPr>
                <w:rFonts w:cs="Arial"/>
                <w:lang w:eastAsia="zh-CN" w:bidi="ar"/>
              </w:rPr>
              <w:t>1(2A)</w:t>
            </w:r>
            <w:r w:rsidRPr="001141C9">
              <w:rPr>
                <w:rFonts w:cs="Arial" w:hint="eastAsia"/>
                <w:lang w:eastAsia="zh-CN" w:bidi="ar"/>
              </w:rPr>
              <w:t>_BCS4 and 5</w:t>
            </w:r>
          </w:p>
        </w:tc>
        <w:tc>
          <w:tcPr>
            <w:tcW w:w="1360" w:type="dxa"/>
            <w:tcBorders>
              <w:top w:val="nil"/>
              <w:left w:val="single" w:sz="4" w:space="0" w:color="auto"/>
              <w:bottom w:val="nil"/>
              <w:right w:val="single" w:sz="4" w:space="0" w:color="auto"/>
            </w:tcBorders>
            <w:shd w:val="clear" w:color="auto" w:fill="auto"/>
            <w:vAlign w:val="center"/>
          </w:tcPr>
          <w:p w14:paraId="2B2F6E74" w14:textId="77777777" w:rsidR="006A0156" w:rsidRPr="001141C9" w:rsidRDefault="006A0156" w:rsidP="008D5FDD">
            <w:pPr>
              <w:pStyle w:val="TAC"/>
              <w:rPr>
                <w:rFonts w:cs="Arial"/>
                <w:lang w:eastAsia="zh-CN" w:bidi="ar"/>
              </w:rPr>
            </w:pPr>
            <w:r w:rsidRPr="001141C9">
              <w:rPr>
                <w:rFonts w:cs="Arial" w:hint="eastAsia"/>
                <w:lang w:eastAsia="zh-CN" w:bidi="ar"/>
              </w:rPr>
              <w:t>4</w:t>
            </w:r>
            <w:r w:rsidRPr="001141C9">
              <w:rPr>
                <w:rFonts w:cs="Arial"/>
                <w:lang w:eastAsia="zh-CN" w:bidi="ar"/>
              </w:rPr>
              <w:t xml:space="preserve"> and 5</w:t>
            </w:r>
          </w:p>
        </w:tc>
      </w:tr>
      <w:tr w:rsidR="006A0156" w:rsidRPr="001141C9" w14:paraId="7BF7A416"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FF600C4" w14:textId="77777777" w:rsidR="006A0156" w:rsidRPr="001141C9" w:rsidRDefault="006A0156" w:rsidP="008D5FDD">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88621A" w14:textId="77777777" w:rsidR="006A0156" w:rsidRPr="001141C9" w:rsidRDefault="006A0156" w:rsidP="008D5FDD">
            <w:pPr>
              <w:pStyle w:val="TAC"/>
              <w:rPr>
                <w:lang w:eastAsia="zh-CN"/>
              </w:rPr>
            </w:pPr>
          </w:p>
        </w:tc>
        <w:tc>
          <w:tcPr>
            <w:tcW w:w="730" w:type="dxa"/>
            <w:tcBorders>
              <w:left w:val="single" w:sz="4" w:space="0" w:color="auto"/>
              <w:right w:val="single" w:sz="4" w:space="0" w:color="auto"/>
            </w:tcBorders>
            <w:vAlign w:val="center"/>
          </w:tcPr>
          <w:p w14:paraId="4A2865DF" w14:textId="77777777" w:rsidR="006A0156" w:rsidRPr="001141C9" w:rsidRDefault="006A0156" w:rsidP="008D5FDD">
            <w:pPr>
              <w:pStyle w:val="TAC"/>
              <w:rPr>
                <w:rFonts w:cs="Arial"/>
                <w:lang w:eastAsia="zh-CN" w:bidi="ar"/>
              </w:rPr>
            </w:pPr>
            <w:r w:rsidRPr="001141C9">
              <w:rPr>
                <w:rFonts w:cs="Arial" w:hint="eastAsia"/>
                <w:lang w:eastAsia="zh-CN" w:bidi="ar"/>
              </w:rPr>
              <w:t>n7</w:t>
            </w:r>
            <w:r w:rsidRPr="001141C9">
              <w:rPr>
                <w:rFonts w:cs="Arial"/>
                <w:lang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0AD90178" w14:textId="77777777" w:rsidR="006A0156" w:rsidRPr="001141C9" w:rsidRDefault="006A0156" w:rsidP="008D5FDD">
            <w:pPr>
              <w:pStyle w:val="TAC"/>
              <w:rPr>
                <w:rFonts w:cs="Arial"/>
                <w:lang w:eastAsia="zh-CN" w:bidi="ar"/>
              </w:rPr>
            </w:pPr>
            <w:r w:rsidRPr="001141C9">
              <w:rPr>
                <w:rFonts w:cs="Arial" w:hint="eastAsia"/>
                <w:lang w:eastAsia="zh-CN" w:bidi="ar"/>
              </w:rPr>
              <w:t>CA_n</w:t>
            </w:r>
            <w:r w:rsidRPr="001141C9">
              <w:rPr>
                <w:rFonts w:cs="Arial"/>
                <w:lang w:eastAsia="zh-CN" w:bidi="ar"/>
              </w:rPr>
              <w:t>79C</w:t>
            </w:r>
            <w:r w:rsidRPr="001141C9">
              <w:rPr>
                <w:rFonts w:cs="Arial" w:hint="eastAsia"/>
                <w:lang w:eastAsia="zh-CN" w:bidi="ar"/>
              </w:rPr>
              <w:t>_BCS4 and 5</w:t>
            </w:r>
          </w:p>
        </w:tc>
        <w:tc>
          <w:tcPr>
            <w:tcW w:w="1360" w:type="dxa"/>
            <w:tcBorders>
              <w:top w:val="nil"/>
              <w:left w:val="single" w:sz="4" w:space="0" w:color="auto"/>
              <w:bottom w:val="nil"/>
              <w:right w:val="single" w:sz="4" w:space="0" w:color="auto"/>
            </w:tcBorders>
            <w:shd w:val="clear" w:color="auto" w:fill="auto"/>
            <w:vAlign w:val="center"/>
          </w:tcPr>
          <w:p w14:paraId="421A09D2" w14:textId="77777777" w:rsidR="006A0156" w:rsidRPr="001141C9" w:rsidRDefault="006A0156" w:rsidP="008D5FDD">
            <w:pPr>
              <w:pStyle w:val="TAC"/>
              <w:rPr>
                <w:rFonts w:cs="Arial"/>
                <w:lang w:eastAsia="zh-CN" w:bidi="ar"/>
              </w:rPr>
            </w:pPr>
          </w:p>
        </w:tc>
      </w:tr>
      <w:tr w:rsidR="006A0156" w:rsidRPr="001141C9" w14:paraId="75974C8E"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65EE849" w14:textId="77777777" w:rsidR="006A0156" w:rsidRPr="001141C9" w:rsidRDefault="006A0156" w:rsidP="008D5FDD">
            <w:pPr>
              <w:pStyle w:val="TAC"/>
              <w:keepNext w:val="0"/>
              <w:rPr>
                <w:lang w:eastAsia="zh-CN"/>
              </w:rPr>
            </w:pPr>
            <w:r w:rsidRPr="001141C9">
              <w:rPr>
                <w:rFonts w:cs="Arial"/>
                <w:color w:val="000000"/>
              </w:rPr>
              <w:t>CA_n1A-n102A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0221F1" w14:textId="77777777" w:rsidR="006A0156" w:rsidRPr="001141C9" w:rsidRDefault="006A0156" w:rsidP="008D5FDD">
            <w:pPr>
              <w:pStyle w:val="TAC"/>
              <w:rPr>
                <w:lang w:eastAsia="zh-CN"/>
              </w:rPr>
            </w:pPr>
            <w:r w:rsidRPr="001141C9">
              <w:rPr>
                <w:rFonts w:cs="Arial"/>
                <w:color w:val="000000"/>
              </w:rPr>
              <w:t>CA_n1A-n102A</w:t>
            </w:r>
          </w:p>
        </w:tc>
        <w:tc>
          <w:tcPr>
            <w:tcW w:w="730" w:type="dxa"/>
            <w:tcBorders>
              <w:left w:val="single" w:sz="4" w:space="0" w:color="auto"/>
              <w:right w:val="single" w:sz="4" w:space="0" w:color="auto"/>
            </w:tcBorders>
            <w:vAlign w:val="center"/>
          </w:tcPr>
          <w:p w14:paraId="06DD0A33" w14:textId="77777777" w:rsidR="006A0156" w:rsidRPr="001141C9" w:rsidRDefault="006A0156" w:rsidP="008D5FDD">
            <w:pPr>
              <w:pStyle w:val="TAC"/>
              <w:rPr>
                <w:lang w:eastAsia="zh-CN"/>
              </w:rPr>
            </w:pPr>
            <w:r w:rsidRPr="001141C9">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8DCEC5D" w14:textId="77777777" w:rsidR="006A0156" w:rsidRPr="001141C9" w:rsidRDefault="006A0156" w:rsidP="008D5FDD">
            <w:pPr>
              <w:pStyle w:val="TAC"/>
              <w:rPr>
                <w:rFonts w:cs="Arial"/>
                <w:lang w:eastAsia="zh-CN" w:bidi="ar"/>
              </w:rPr>
            </w:pPr>
            <w:r w:rsidRPr="001141C9">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64A192" w14:textId="77777777" w:rsidR="006A0156" w:rsidRPr="001141C9" w:rsidRDefault="006A0156" w:rsidP="008D5FDD">
            <w:pPr>
              <w:pStyle w:val="TAC"/>
              <w:rPr>
                <w:lang w:eastAsia="zh-CN"/>
              </w:rPr>
            </w:pPr>
            <w:r w:rsidRPr="001141C9">
              <w:rPr>
                <w:rFonts w:cs="Arial"/>
              </w:rPr>
              <w:t>0</w:t>
            </w:r>
          </w:p>
        </w:tc>
      </w:tr>
      <w:tr w:rsidR="006A0156" w:rsidRPr="001141C9" w14:paraId="5A49921F"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860E0CA" w14:textId="77777777" w:rsidR="006A0156" w:rsidRPr="001141C9" w:rsidRDefault="006A0156" w:rsidP="008D5FDD">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9C934D" w14:textId="77777777" w:rsidR="006A0156" w:rsidRPr="001141C9" w:rsidRDefault="006A0156" w:rsidP="008D5FDD">
            <w:pPr>
              <w:pStyle w:val="TAC"/>
              <w:rPr>
                <w:lang w:eastAsia="zh-CN"/>
              </w:rPr>
            </w:pPr>
          </w:p>
        </w:tc>
        <w:tc>
          <w:tcPr>
            <w:tcW w:w="730" w:type="dxa"/>
            <w:tcBorders>
              <w:left w:val="single" w:sz="4" w:space="0" w:color="auto"/>
              <w:right w:val="single" w:sz="4" w:space="0" w:color="auto"/>
            </w:tcBorders>
            <w:vAlign w:val="center"/>
          </w:tcPr>
          <w:p w14:paraId="5CCBDCB8" w14:textId="77777777" w:rsidR="006A0156" w:rsidRPr="001141C9" w:rsidRDefault="006A0156" w:rsidP="008D5FDD">
            <w:pPr>
              <w:pStyle w:val="TAC"/>
              <w:rPr>
                <w:lang w:eastAsia="zh-CN"/>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3DF6054" w14:textId="77777777" w:rsidR="006A0156" w:rsidRPr="001141C9" w:rsidRDefault="006A0156" w:rsidP="008D5FDD">
            <w:pPr>
              <w:pStyle w:val="TAC"/>
              <w:rPr>
                <w:rFonts w:cs="Arial"/>
                <w:lang w:eastAsia="zh-CN" w:bidi="ar"/>
              </w:rPr>
            </w:pPr>
            <w:r w:rsidRPr="001141C9">
              <w:rPr>
                <w:rFonts w:cs="Arial"/>
                <w:color w:val="000000"/>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7F360D" w14:textId="77777777" w:rsidR="006A0156" w:rsidRPr="001141C9" w:rsidRDefault="006A0156" w:rsidP="008D5FDD">
            <w:pPr>
              <w:pStyle w:val="TAC"/>
              <w:rPr>
                <w:lang w:eastAsia="zh-CN"/>
              </w:rPr>
            </w:pPr>
          </w:p>
        </w:tc>
      </w:tr>
      <w:tr w:rsidR="006A0156" w:rsidRPr="001141C9" w14:paraId="639604C4"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377A3C6" w14:textId="77777777" w:rsidR="006A0156" w:rsidRPr="001141C9" w:rsidRDefault="006A0156" w:rsidP="008D5FDD">
            <w:pPr>
              <w:pStyle w:val="TAC"/>
              <w:keepNext w:val="0"/>
              <w:rPr>
                <w:lang w:eastAsia="zh-CN"/>
              </w:rPr>
            </w:pPr>
            <w:r w:rsidRPr="001141C9">
              <w:rPr>
                <w:rFonts w:cs="Arial"/>
                <w:color w:val="000000"/>
              </w:rPr>
              <w:t>CA_n1A-n102(2A)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D2CE14" w14:textId="77777777" w:rsidR="006A0156" w:rsidRPr="001141C9" w:rsidRDefault="006A0156" w:rsidP="008D5FDD">
            <w:pPr>
              <w:pStyle w:val="TAC"/>
              <w:rPr>
                <w:lang w:eastAsia="zh-CN"/>
              </w:rPr>
            </w:pPr>
            <w:r w:rsidRPr="001141C9">
              <w:rPr>
                <w:rFonts w:cs="Arial"/>
                <w:color w:val="000000"/>
              </w:rPr>
              <w:t>CA_n1A-n102A</w:t>
            </w:r>
          </w:p>
        </w:tc>
        <w:tc>
          <w:tcPr>
            <w:tcW w:w="730" w:type="dxa"/>
            <w:tcBorders>
              <w:left w:val="single" w:sz="4" w:space="0" w:color="auto"/>
              <w:right w:val="single" w:sz="4" w:space="0" w:color="auto"/>
            </w:tcBorders>
            <w:vAlign w:val="center"/>
          </w:tcPr>
          <w:p w14:paraId="4538A55D" w14:textId="77777777" w:rsidR="006A0156" w:rsidRPr="001141C9" w:rsidRDefault="006A0156" w:rsidP="008D5FDD">
            <w:pPr>
              <w:pStyle w:val="TAC"/>
              <w:rPr>
                <w:lang w:eastAsia="zh-CN"/>
              </w:rPr>
            </w:pPr>
            <w:r w:rsidRPr="001141C9">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92CC14B" w14:textId="77777777" w:rsidR="006A0156" w:rsidRPr="001141C9" w:rsidRDefault="006A0156" w:rsidP="008D5FDD">
            <w:pPr>
              <w:pStyle w:val="TAC"/>
              <w:rPr>
                <w:rFonts w:cs="Arial"/>
                <w:lang w:eastAsia="zh-CN" w:bidi="ar"/>
              </w:rPr>
            </w:pPr>
            <w:r w:rsidRPr="001141C9">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00324A" w14:textId="77777777" w:rsidR="006A0156" w:rsidRPr="001141C9" w:rsidRDefault="006A0156" w:rsidP="008D5FDD">
            <w:pPr>
              <w:pStyle w:val="TAC"/>
              <w:rPr>
                <w:lang w:eastAsia="zh-CN"/>
              </w:rPr>
            </w:pPr>
            <w:r w:rsidRPr="001141C9">
              <w:rPr>
                <w:rFonts w:cs="Arial"/>
              </w:rPr>
              <w:t>0</w:t>
            </w:r>
          </w:p>
        </w:tc>
      </w:tr>
      <w:tr w:rsidR="006A0156" w:rsidRPr="001141C9" w14:paraId="4A94C6CC"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D41C2C6" w14:textId="77777777" w:rsidR="006A0156" w:rsidRPr="001141C9" w:rsidRDefault="006A0156" w:rsidP="008D5FDD">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D9EB2A" w14:textId="77777777" w:rsidR="006A0156" w:rsidRPr="001141C9" w:rsidRDefault="006A0156" w:rsidP="008D5FDD">
            <w:pPr>
              <w:pStyle w:val="TAC"/>
              <w:rPr>
                <w:lang w:eastAsia="zh-CN"/>
              </w:rPr>
            </w:pPr>
          </w:p>
        </w:tc>
        <w:tc>
          <w:tcPr>
            <w:tcW w:w="730" w:type="dxa"/>
            <w:tcBorders>
              <w:left w:val="single" w:sz="4" w:space="0" w:color="auto"/>
              <w:right w:val="single" w:sz="4" w:space="0" w:color="auto"/>
            </w:tcBorders>
            <w:vAlign w:val="center"/>
          </w:tcPr>
          <w:p w14:paraId="791F7DCD" w14:textId="77777777" w:rsidR="006A0156" w:rsidRPr="001141C9" w:rsidRDefault="006A0156" w:rsidP="008D5FDD">
            <w:pPr>
              <w:pStyle w:val="TAC"/>
              <w:rPr>
                <w:lang w:eastAsia="zh-CN"/>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82A0F9E" w14:textId="77777777" w:rsidR="006A0156" w:rsidRPr="001141C9" w:rsidRDefault="006A0156" w:rsidP="008D5FDD">
            <w:pPr>
              <w:pStyle w:val="TAC"/>
              <w:rPr>
                <w:rFonts w:cs="Arial"/>
                <w:lang w:eastAsia="zh-CN" w:bidi="ar"/>
              </w:rPr>
            </w:pPr>
            <w:r w:rsidRPr="001141C9">
              <w:rPr>
                <w:rFonts w:cs="Arial"/>
                <w:color w:val="000000"/>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A5FAD7" w14:textId="77777777" w:rsidR="006A0156" w:rsidRPr="001141C9" w:rsidRDefault="006A0156" w:rsidP="008D5FDD">
            <w:pPr>
              <w:pStyle w:val="TAC"/>
              <w:rPr>
                <w:lang w:eastAsia="zh-CN"/>
              </w:rPr>
            </w:pPr>
          </w:p>
        </w:tc>
      </w:tr>
      <w:tr w:rsidR="006A0156" w:rsidRPr="001141C9" w14:paraId="16ACD6AD"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89B5EE5" w14:textId="77777777" w:rsidR="006A0156" w:rsidRPr="001141C9" w:rsidRDefault="006A0156" w:rsidP="008D5FDD">
            <w:pPr>
              <w:pStyle w:val="TAC"/>
              <w:keepNext w:val="0"/>
              <w:rPr>
                <w:lang w:eastAsia="zh-CN"/>
              </w:rPr>
            </w:pPr>
            <w:r w:rsidRPr="001141C9">
              <w:rPr>
                <w:rFonts w:cs="Arial"/>
                <w:color w:val="000000"/>
              </w:rPr>
              <w:t>CA_n1A-n102B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94486B" w14:textId="77777777" w:rsidR="006A0156" w:rsidRPr="001141C9" w:rsidRDefault="006A0156" w:rsidP="008D5FDD">
            <w:pPr>
              <w:pStyle w:val="TAC"/>
              <w:rPr>
                <w:rFonts w:cs="Arial"/>
                <w:color w:val="000000"/>
              </w:rPr>
            </w:pPr>
            <w:r w:rsidRPr="001141C9">
              <w:rPr>
                <w:rFonts w:cs="Arial"/>
                <w:color w:val="000000"/>
              </w:rPr>
              <w:t>CA_n1A-n102A</w:t>
            </w:r>
          </w:p>
          <w:p w14:paraId="52AAE073" w14:textId="77777777" w:rsidR="006A0156" w:rsidRPr="001141C9" w:rsidRDefault="006A0156" w:rsidP="008D5FDD">
            <w:pPr>
              <w:pStyle w:val="TAC"/>
              <w:rPr>
                <w:lang w:eastAsia="zh-CN"/>
              </w:rPr>
            </w:pPr>
            <w:r w:rsidRPr="001141C9">
              <w:rPr>
                <w:rFonts w:cs="Arial"/>
                <w:color w:val="000000"/>
                <w:szCs w:val="18"/>
              </w:rPr>
              <w:t>CA_n1A-n102B</w:t>
            </w:r>
          </w:p>
        </w:tc>
        <w:tc>
          <w:tcPr>
            <w:tcW w:w="730" w:type="dxa"/>
            <w:tcBorders>
              <w:left w:val="single" w:sz="4" w:space="0" w:color="auto"/>
              <w:right w:val="single" w:sz="4" w:space="0" w:color="auto"/>
            </w:tcBorders>
            <w:vAlign w:val="center"/>
          </w:tcPr>
          <w:p w14:paraId="007182BC" w14:textId="77777777" w:rsidR="006A0156" w:rsidRPr="001141C9" w:rsidRDefault="006A0156" w:rsidP="008D5FDD">
            <w:pPr>
              <w:pStyle w:val="TAC"/>
              <w:rPr>
                <w:lang w:eastAsia="zh-CN"/>
              </w:rPr>
            </w:pPr>
            <w:r w:rsidRPr="001141C9">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DB10971" w14:textId="77777777" w:rsidR="006A0156" w:rsidRPr="001141C9" w:rsidRDefault="006A0156" w:rsidP="008D5FDD">
            <w:pPr>
              <w:pStyle w:val="TAC"/>
              <w:rPr>
                <w:rFonts w:cs="Arial"/>
                <w:lang w:eastAsia="zh-CN" w:bidi="ar"/>
              </w:rPr>
            </w:pPr>
            <w:r w:rsidRPr="001141C9">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C3EECC" w14:textId="77777777" w:rsidR="006A0156" w:rsidRPr="001141C9" w:rsidRDefault="006A0156" w:rsidP="008D5FDD">
            <w:pPr>
              <w:pStyle w:val="TAC"/>
              <w:rPr>
                <w:lang w:eastAsia="zh-CN"/>
              </w:rPr>
            </w:pPr>
            <w:r w:rsidRPr="001141C9">
              <w:rPr>
                <w:rFonts w:cs="Arial"/>
              </w:rPr>
              <w:t>0</w:t>
            </w:r>
          </w:p>
        </w:tc>
      </w:tr>
      <w:tr w:rsidR="006A0156" w:rsidRPr="001141C9" w14:paraId="4AC90A09"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FB45C69" w14:textId="77777777" w:rsidR="006A0156" w:rsidRPr="001141C9" w:rsidRDefault="006A0156" w:rsidP="008D5FDD">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4A1B1F" w14:textId="77777777" w:rsidR="006A0156" w:rsidRPr="001141C9" w:rsidRDefault="006A0156" w:rsidP="008D5FDD">
            <w:pPr>
              <w:pStyle w:val="TAC"/>
              <w:rPr>
                <w:lang w:eastAsia="zh-CN"/>
              </w:rPr>
            </w:pPr>
          </w:p>
        </w:tc>
        <w:tc>
          <w:tcPr>
            <w:tcW w:w="730" w:type="dxa"/>
            <w:tcBorders>
              <w:left w:val="single" w:sz="4" w:space="0" w:color="auto"/>
              <w:right w:val="single" w:sz="4" w:space="0" w:color="auto"/>
            </w:tcBorders>
            <w:vAlign w:val="center"/>
          </w:tcPr>
          <w:p w14:paraId="46FF56F1" w14:textId="77777777" w:rsidR="006A0156" w:rsidRPr="001141C9" w:rsidRDefault="006A0156" w:rsidP="008D5FDD">
            <w:pPr>
              <w:pStyle w:val="TAC"/>
              <w:rPr>
                <w:lang w:eastAsia="zh-CN"/>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CB73DDB" w14:textId="77777777" w:rsidR="006A0156" w:rsidRPr="001141C9" w:rsidRDefault="006A0156" w:rsidP="008D5FDD">
            <w:pPr>
              <w:pStyle w:val="TAC"/>
              <w:rPr>
                <w:rFonts w:cs="Arial"/>
                <w:lang w:eastAsia="zh-CN" w:bidi="ar"/>
              </w:rPr>
            </w:pPr>
            <w:r w:rsidRPr="001141C9">
              <w:rPr>
                <w:rFonts w:cs="Arial"/>
                <w:color w:val="000000"/>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CCE063" w14:textId="77777777" w:rsidR="006A0156" w:rsidRPr="001141C9" w:rsidRDefault="006A0156" w:rsidP="008D5FDD">
            <w:pPr>
              <w:pStyle w:val="TAC"/>
              <w:rPr>
                <w:lang w:eastAsia="zh-CN"/>
              </w:rPr>
            </w:pPr>
          </w:p>
        </w:tc>
      </w:tr>
      <w:tr w:rsidR="006A0156" w:rsidRPr="001141C9" w14:paraId="59980839"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D92CD78" w14:textId="77777777" w:rsidR="006A0156" w:rsidRPr="001141C9" w:rsidRDefault="006A0156" w:rsidP="008D5FDD">
            <w:pPr>
              <w:pStyle w:val="TAC"/>
              <w:keepNext w:val="0"/>
              <w:rPr>
                <w:lang w:eastAsia="zh-CN"/>
              </w:rPr>
            </w:pPr>
            <w:r w:rsidRPr="001141C9">
              <w:rPr>
                <w:rFonts w:cs="Arial"/>
                <w:color w:val="000000"/>
              </w:rPr>
              <w:t>CA_n1A-n102C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E13209" w14:textId="77777777" w:rsidR="006A0156" w:rsidRPr="001141C9" w:rsidRDefault="006A0156" w:rsidP="008D5FDD">
            <w:pPr>
              <w:pStyle w:val="TAC"/>
              <w:rPr>
                <w:rFonts w:cs="Arial"/>
                <w:color w:val="000000"/>
              </w:rPr>
            </w:pPr>
            <w:r w:rsidRPr="001141C9">
              <w:rPr>
                <w:rFonts w:cs="Arial"/>
                <w:color w:val="000000"/>
              </w:rPr>
              <w:t>CA_n1A-n102A</w:t>
            </w:r>
          </w:p>
          <w:p w14:paraId="11495B04" w14:textId="77777777" w:rsidR="006A0156" w:rsidRPr="001141C9" w:rsidRDefault="006A0156" w:rsidP="008D5FDD">
            <w:pPr>
              <w:pStyle w:val="TAC"/>
              <w:rPr>
                <w:lang w:eastAsia="zh-CN"/>
              </w:rPr>
            </w:pPr>
            <w:r w:rsidRPr="001141C9">
              <w:rPr>
                <w:rFonts w:cs="Arial"/>
                <w:color w:val="000000"/>
                <w:szCs w:val="18"/>
              </w:rPr>
              <w:t>CA_n1A-n102</w:t>
            </w:r>
            <w:r w:rsidRPr="001141C9">
              <w:rPr>
                <w:rFonts w:cs="Arial" w:hint="eastAsia"/>
                <w:color w:val="000000"/>
                <w:szCs w:val="18"/>
                <w:lang w:eastAsia="zh-CN"/>
              </w:rPr>
              <w:t>C</w:t>
            </w:r>
          </w:p>
        </w:tc>
        <w:tc>
          <w:tcPr>
            <w:tcW w:w="730" w:type="dxa"/>
            <w:tcBorders>
              <w:left w:val="single" w:sz="4" w:space="0" w:color="auto"/>
              <w:right w:val="single" w:sz="4" w:space="0" w:color="auto"/>
            </w:tcBorders>
            <w:vAlign w:val="center"/>
          </w:tcPr>
          <w:p w14:paraId="46355077" w14:textId="77777777" w:rsidR="006A0156" w:rsidRPr="001141C9" w:rsidRDefault="006A0156" w:rsidP="008D5FDD">
            <w:pPr>
              <w:pStyle w:val="TAC"/>
              <w:rPr>
                <w:lang w:eastAsia="zh-CN"/>
              </w:rPr>
            </w:pPr>
            <w:r w:rsidRPr="001141C9">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65CBEEC" w14:textId="77777777" w:rsidR="006A0156" w:rsidRPr="001141C9" w:rsidRDefault="006A0156" w:rsidP="008D5FDD">
            <w:pPr>
              <w:pStyle w:val="TAC"/>
              <w:rPr>
                <w:rFonts w:cs="Arial"/>
                <w:lang w:eastAsia="zh-CN" w:bidi="ar"/>
              </w:rPr>
            </w:pPr>
            <w:r w:rsidRPr="001141C9">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152779" w14:textId="77777777" w:rsidR="006A0156" w:rsidRPr="001141C9" w:rsidRDefault="006A0156" w:rsidP="008D5FDD">
            <w:pPr>
              <w:pStyle w:val="TAC"/>
              <w:rPr>
                <w:lang w:eastAsia="zh-CN"/>
              </w:rPr>
            </w:pPr>
            <w:r w:rsidRPr="001141C9">
              <w:rPr>
                <w:rFonts w:cs="Arial"/>
              </w:rPr>
              <w:t>0</w:t>
            </w:r>
          </w:p>
        </w:tc>
      </w:tr>
      <w:tr w:rsidR="006A0156" w:rsidRPr="001141C9" w14:paraId="1A1E5327"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880668C" w14:textId="77777777" w:rsidR="006A0156" w:rsidRPr="001141C9" w:rsidRDefault="006A0156" w:rsidP="008D5FDD">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EADBA8" w14:textId="77777777" w:rsidR="006A0156" w:rsidRPr="001141C9" w:rsidRDefault="006A0156" w:rsidP="008D5FDD">
            <w:pPr>
              <w:pStyle w:val="TAC"/>
              <w:rPr>
                <w:lang w:eastAsia="zh-CN"/>
              </w:rPr>
            </w:pPr>
          </w:p>
        </w:tc>
        <w:tc>
          <w:tcPr>
            <w:tcW w:w="730" w:type="dxa"/>
            <w:tcBorders>
              <w:left w:val="single" w:sz="4" w:space="0" w:color="auto"/>
              <w:right w:val="single" w:sz="4" w:space="0" w:color="auto"/>
            </w:tcBorders>
            <w:vAlign w:val="center"/>
          </w:tcPr>
          <w:p w14:paraId="3CF98ADB" w14:textId="77777777" w:rsidR="006A0156" w:rsidRPr="001141C9" w:rsidRDefault="006A0156" w:rsidP="008D5FDD">
            <w:pPr>
              <w:pStyle w:val="TAC"/>
              <w:rPr>
                <w:lang w:eastAsia="zh-CN"/>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C50D0B2" w14:textId="77777777" w:rsidR="006A0156" w:rsidRPr="001141C9" w:rsidRDefault="006A0156" w:rsidP="008D5FDD">
            <w:pPr>
              <w:pStyle w:val="TAC"/>
              <w:rPr>
                <w:rFonts w:cs="Arial"/>
                <w:lang w:eastAsia="zh-CN" w:bidi="ar"/>
              </w:rPr>
            </w:pPr>
            <w:r w:rsidRPr="001141C9">
              <w:rPr>
                <w:rFonts w:cs="Arial"/>
                <w:color w:val="000000"/>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630E09" w14:textId="77777777" w:rsidR="006A0156" w:rsidRPr="001141C9" w:rsidRDefault="006A0156" w:rsidP="008D5FDD">
            <w:pPr>
              <w:pStyle w:val="TAC"/>
              <w:rPr>
                <w:lang w:eastAsia="zh-CN"/>
              </w:rPr>
            </w:pPr>
          </w:p>
        </w:tc>
      </w:tr>
      <w:tr w:rsidR="006A0156" w:rsidRPr="001141C9" w14:paraId="0C9780AE"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868B784" w14:textId="77777777" w:rsidR="006A0156" w:rsidRPr="001141C9" w:rsidRDefault="006A0156" w:rsidP="008D5FDD">
            <w:pPr>
              <w:pStyle w:val="TAC"/>
              <w:keepNext w:val="0"/>
              <w:rPr>
                <w:lang w:eastAsia="zh-CN"/>
              </w:rPr>
            </w:pPr>
            <w:r w:rsidRPr="001141C9">
              <w:rPr>
                <w:rFonts w:cs="Arial"/>
                <w:color w:val="000000"/>
              </w:rPr>
              <w:t>CA_n1A-n102D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550D36" w14:textId="77777777" w:rsidR="006A0156" w:rsidRPr="001141C9" w:rsidRDefault="006A0156" w:rsidP="008D5FDD">
            <w:pPr>
              <w:pStyle w:val="TAC"/>
              <w:rPr>
                <w:lang w:eastAsia="zh-CN"/>
              </w:rPr>
            </w:pPr>
            <w:r w:rsidRPr="001141C9">
              <w:rPr>
                <w:rFonts w:cs="Arial"/>
                <w:color w:val="000000"/>
              </w:rPr>
              <w:t>CA_n1A-n102A</w:t>
            </w:r>
          </w:p>
        </w:tc>
        <w:tc>
          <w:tcPr>
            <w:tcW w:w="730" w:type="dxa"/>
            <w:tcBorders>
              <w:left w:val="single" w:sz="4" w:space="0" w:color="auto"/>
              <w:right w:val="single" w:sz="4" w:space="0" w:color="auto"/>
            </w:tcBorders>
            <w:vAlign w:val="center"/>
          </w:tcPr>
          <w:p w14:paraId="4DE88451" w14:textId="77777777" w:rsidR="006A0156" w:rsidRPr="001141C9" w:rsidRDefault="006A0156" w:rsidP="008D5FDD">
            <w:pPr>
              <w:pStyle w:val="TAC"/>
              <w:rPr>
                <w:lang w:eastAsia="zh-CN"/>
              </w:rPr>
            </w:pPr>
            <w:r w:rsidRPr="001141C9">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C28FE00" w14:textId="77777777" w:rsidR="006A0156" w:rsidRPr="001141C9" w:rsidRDefault="006A0156" w:rsidP="008D5FDD">
            <w:pPr>
              <w:pStyle w:val="TAC"/>
              <w:rPr>
                <w:rFonts w:cs="Arial"/>
                <w:lang w:eastAsia="zh-CN" w:bidi="ar"/>
              </w:rPr>
            </w:pPr>
            <w:r w:rsidRPr="001141C9">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A53963" w14:textId="77777777" w:rsidR="006A0156" w:rsidRPr="001141C9" w:rsidRDefault="006A0156" w:rsidP="008D5FDD">
            <w:pPr>
              <w:pStyle w:val="TAC"/>
              <w:rPr>
                <w:lang w:eastAsia="zh-CN"/>
              </w:rPr>
            </w:pPr>
            <w:r w:rsidRPr="001141C9">
              <w:rPr>
                <w:rFonts w:cs="Arial"/>
              </w:rPr>
              <w:t>0</w:t>
            </w:r>
          </w:p>
        </w:tc>
      </w:tr>
      <w:tr w:rsidR="006A0156" w:rsidRPr="001141C9" w14:paraId="005D269F"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B30547A" w14:textId="77777777" w:rsidR="006A0156" w:rsidRPr="001141C9" w:rsidRDefault="006A0156" w:rsidP="008D5FDD">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2587CF" w14:textId="77777777" w:rsidR="006A0156" w:rsidRPr="001141C9" w:rsidRDefault="006A0156" w:rsidP="008D5FDD">
            <w:pPr>
              <w:pStyle w:val="TAC"/>
              <w:rPr>
                <w:lang w:eastAsia="zh-CN"/>
              </w:rPr>
            </w:pPr>
          </w:p>
        </w:tc>
        <w:tc>
          <w:tcPr>
            <w:tcW w:w="730" w:type="dxa"/>
            <w:tcBorders>
              <w:left w:val="single" w:sz="4" w:space="0" w:color="auto"/>
              <w:right w:val="single" w:sz="4" w:space="0" w:color="auto"/>
            </w:tcBorders>
            <w:vAlign w:val="center"/>
          </w:tcPr>
          <w:p w14:paraId="52D818F1" w14:textId="77777777" w:rsidR="006A0156" w:rsidRPr="001141C9" w:rsidRDefault="006A0156" w:rsidP="008D5FDD">
            <w:pPr>
              <w:pStyle w:val="TAC"/>
              <w:rPr>
                <w:lang w:eastAsia="zh-CN"/>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741C26C" w14:textId="77777777" w:rsidR="006A0156" w:rsidRPr="001141C9" w:rsidRDefault="006A0156" w:rsidP="008D5FDD">
            <w:pPr>
              <w:pStyle w:val="TAC"/>
              <w:rPr>
                <w:rFonts w:cs="Arial"/>
                <w:lang w:eastAsia="zh-CN" w:bidi="ar"/>
              </w:rPr>
            </w:pPr>
            <w:r w:rsidRPr="001141C9">
              <w:rPr>
                <w:rFonts w:cs="Arial"/>
                <w:color w:val="000000"/>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CC8027" w14:textId="77777777" w:rsidR="006A0156" w:rsidRPr="001141C9" w:rsidRDefault="006A0156" w:rsidP="008D5FDD">
            <w:pPr>
              <w:pStyle w:val="TAC"/>
              <w:rPr>
                <w:lang w:eastAsia="zh-CN"/>
              </w:rPr>
            </w:pPr>
          </w:p>
        </w:tc>
      </w:tr>
      <w:tr w:rsidR="006A0156" w:rsidRPr="001141C9" w14:paraId="60412BEE"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09F5C0F" w14:textId="77777777" w:rsidR="006A0156" w:rsidRPr="001141C9" w:rsidRDefault="006A0156" w:rsidP="008D5FDD">
            <w:pPr>
              <w:pStyle w:val="TAC"/>
              <w:keepNext w:val="0"/>
              <w:rPr>
                <w:lang w:eastAsia="zh-CN"/>
              </w:rPr>
            </w:pPr>
            <w:r w:rsidRPr="001141C9">
              <w:rPr>
                <w:rFonts w:cs="Arial"/>
                <w:color w:val="000000"/>
              </w:rPr>
              <w:t>CA_n1A-n102E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9B6B10" w14:textId="77777777" w:rsidR="006A0156" w:rsidRPr="001141C9" w:rsidRDefault="006A0156" w:rsidP="008D5FDD">
            <w:pPr>
              <w:pStyle w:val="TAC"/>
              <w:rPr>
                <w:lang w:eastAsia="zh-CN"/>
              </w:rPr>
            </w:pPr>
            <w:r w:rsidRPr="001141C9">
              <w:rPr>
                <w:rFonts w:cs="Arial"/>
                <w:color w:val="000000"/>
              </w:rPr>
              <w:t>CA_n1A-n102A</w:t>
            </w:r>
          </w:p>
        </w:tc>
        <w:tc>
          <w:tcPr>
            <w:tcW w:w="730" w:type="dxa"/>
            <w:tcBorders>
              <w:left w:val="single" w:sz="4" w:space="0" w:color="auto"/>
              <w:right w:val="single" w:sz="4" w:space="0" w:color="auto"/>
            </w:tcBorders>
            <w:vAlign w:val="center"/>
          </w:tcPr>
          <w:p w14:paraId="01673531" w14:textId="77777777" w:rsidR="006A0156" w:rsidRPr="001141C9" w:rsidRDefault="006A0156" w:rsidP="008D5FDD">
            <w:pPr>
              <w:pStyle w:val="TAC"/>
              <w:rPr>
                <w:lang w:eastAsia="zh-CN"/>
              </w:rPr>
            </w:pPr>
            <w:r w:rsidRPr="001141C9">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F703F76" w14:textId="77777777" w:rsidR="006A0156" w:rsidRPr="001141C9" w:rsidRDefault="006A0156" w:rsidP="008D5FDD">
            <w:pPr>
              <w:pStyle w:val="TAC"/>
              <w:rPr>
                <w:rFonts w:cs="Arial"/>
                <w:lang w:eastAsia="zh-CN" w:bidi="ar"/>
              </w:rPr>
            </w:pPr>
            <w:r w:rsidRPr="001141C9">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3F8795" w14:textId="77777777" w:rsidR="006A0156" w:rsidRPr="001141C9" w:rsidRDefault="006A0156" w:rsidP="008D5FDD">
            <w:pPr>
              <w:pStyle w:val="TAC"/>
              <w:rPr>
                <w:lang w:eastAsia="zh-CN"/>
              </w:rPr>
            </w:pPr>
            <w:r w:rsidRPr="001141C9">
              <w:rPr>
                <w:rFonts w:cs="Arial"/>
              </w:rPr>
              <w:t>0</w:t>
            </w:r>
          </w:p>
        </w:tc>
      </w:tr>
      <w:tr w:rsidR="006A0156" w:rsidRPr="001141C9" w14:paraId="7DC5685F"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F3F2A45" w14:textId="77777777" w:rsidR="006A0156" w:rsidRPr="001141C9" w:rsidRDefault="006A0156" w:rsidP="008D5FDD">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45669D" w14:textId="77777777" w:rsidR="006A0156" w:rsidRPr="001141C9" w:rsidRDefault="006A0156" w:rsidP="008D5FDD">
            <w:pPr>
              <w:pStyle w:val="TAC"/>
              <w:rPr>
                <w:lang w:eastAsia="zh-CN"/>
              </w:rPr>
            </w:pPr>
          </w:p>
        </w:tc>
        <w:tc>
          <w:tcPr>
            <w:tcW w:w="730" w:type="dxa"/>
            <w:tcBorders>
              <w:left w:val="single" w:sz="4" w:space="0" w:color="auto"/>
              <w:right w:val="single" w:sz="4" w:space="0" w:color="auto"/>
            </w:tcBorders>
            <w:vAlign w:val="center"/>
          </w:tcPr>
          <w:p w14:paraId="027E952B" w14:textId="77777777" w:rsidR="006A0156" w:rsidRPr="001141C9" w:rsidRDefault="006A0156" w:rsidP="008D5FDD">
            <w:pPr>
              <w:pStyle w:val="TAC"/>
              <w:rPr>
                <w:lang w:eastAsia="zh-CN"/>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D2D371C" w14:textId="77777777" w:rsidR="006A0156" w:rsidRPr="001141C9" w:rsidRDefault="006A0156" w:rsidP="008D5FDD">
            <w:pPr>
              <w:pStyle w:val="TAC"/>
              <w:rPr>
                <w:rFonts w:cs="Arial"/>
                <w:lang w:eastAsia="zh-CN" w:bidi="ar"/>
              </w:rPr>
            </w:pPr>
            <w:r w:rsidRPr="001141C9">
              <w:rPr>
                <w:rFonts w:cs="Arial"/>
                <w:color w:val="000000"/>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A8189F" w14:textId="77777777" w:rsidR="006A0156" w:rsidRPr="001141C9" w:rsidRDefault="006A0156" w:rsidP="008D5FDD">
            <w:pPr>
              <w:pStyle w:val="TAC"/>
              <w:rPr>
                <w:lang w:eastAsia="zh-CN"/>
              </w:rPr>
            </w:pPr>
          </w:p>
        </w:tc>
      </w:tr>
      <w:tr w:rsidR="006A0156" w:rsidRPr="001141C9" w14:paraId="284C913E"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941F1D6" w14:textId="77777777" w:rsidR="006A0156" w:rsidRPr="001141C9" w:rsidRDefault="006A0156" w:rsidP="008D5FDD">
            <w:pPr>
              <w:pStyle w:val="TAC"/>
              <w:keepNext w:val="0"/>
              <w:rPr>
                <w:rFonts w:cs="Arial"/>
                <w:color w:val="000000"/>
                <w:lang w:eastAsia="zh-CN"/>
              </w:rPr>
            </w:pPr>
            <w:r w:rsidRPr="001141C9">
              <w:rPr>
                <w:rFonts w:cs="Arial"/>
                <w:color w:val="000000"/>
              </w:rPr>
              <w:t>CA_n1A-n105A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E752D2" w14:textId="77777777" w:rsidR="006A0156" w:rsidRPr="001141C9" w:rsidRDefault="006A0156" w:rsidP="008D5FDD">
            <w:pPr>
              <w:pStyle w:val="TAC"/>
              <w:rPr>
                <w:rFonts w:cs="Arial"/>
                <w:color w:val="000000"/>
                <w:lang w:eastAsia="zh-CN"/>
              </w:rPr>
            </w:pPr>
            <w:r w:rsidRPr="001141C9">
              <w:rPr>
                <w:rFonts w:cs="Arial"/>
                <w:color w:val="000000"/>
              </w:rPr>
              <w:t>CA_n1A-n105A</w:t>
            </w:r>
          </w:p>
        </w:tc>
        <w:tc>
          <w:tcPr>
            <w:tcW w:w="730" w:type="dxa"/>
            <w:tcBorders>
              <w:left w:val="single" w:sz="4" w:space="0" w:color="auto"/>
              <w:right w:val="single" w:sz="4" w:space="0" w:color="auto"/>
            </w:tcBorders>
            <w:vAlign w:val="center"/>
          </w:tcPr>
          <w:p w14:paraId="7260FEFA" w14:textId="77777777" w:rsidR="006A0156" w:rsidRPr="001141C9" w:rsidRDefault="006A0156" w:rsidP="008D5FDD">
            <w:pPr>
              <w:pStyle w:val="TAC"/>
              <w:rPr>
                <w:rFonts w:cs="Arial"/>
                <w:color w:val="000000"/>
              </w:rPr>
            </w:pPr>
            <w:r w:rsidRPr="001141C9">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E22C1F9" w14:textId="77777777" w:rsidR="006A0156" w:rsidRPr="001141C9" w:rsidRDefault="006A0156" w:rsidP="008D5FDD">
            <w:pPr>
              <w:pStyle w:val="TAC"/>
              <w:rPr>
                <w:rFonts w:cs="Arial"/>
                <w:color w:val="000000"/>
              </w:rPr>
            </w:pPr>
            <w:r w:rsidRPr="001141C9">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781864" w14:textId="77777777" w:rsidR="006A0156" w:rsidRPr="001141C9" w:rsidRDefault="006A0156" w:rsidP="008D5FDD">
            <w:pPr>
              <w:pStyle w:val="TAC"/>
              <w:rPr>
                <w:rFonts w:cs="Arial"/>
                <w:lang w:eastAsia="zh-CN"/>
              </w:rPr>
            </w:pPr>
            <w:r w:rsidRPr="001141C9">
              <w:rPr>
                <w:rFonts w:cs="Arial"/>
              </w:rPr>
              <w:t>0</w:t>
            </w:r>
          </w:p>
        </w:tc>
      </w:tr>
      <w:tr w:rsidR="006A0156" w:rsidRPr="001141C9" w14:paraId="2579A0C8"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C6CB3FE" w14:textId="77777777" w:rsidR="006A0156" w:rsidRPr="001141C9" w:rsidRDefault="006A0156" w:rsidP="008D5FDD">
            <w:pPr>
              <w:pStyle w:val="TAC"/>
              <w:keepNext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41E128" w14:textId="77777777" w:rsidR="006A0156" w:rsidRPr="001141C9" w:rsidRDefault="006A0156" w:rsidP="008D5FDD">
            <w:pPr>
              <w:pStyle w:val="TAC"/>
              <w:rPr>
                <w:rFonts w:cs="Arial"/>
                <w:color w:val="000000"/>
                <w:lang w:eastAsia="zh-CN"/>
              </w:rPr>
            </w:pPr>
          </w:p>
        </w:tc>
        <w:tc>
          <w:tcPr>
            <w:tcW w:w="730" w:type="dxa"/>
            <w:tcBorders>
              <w:left w:val="single" w:sz="4" w:space="0" w:color="auto"/>
              <w:right w:val="single" w:sz="4" w:space="0" w:color="auto"/>
            </w:tcBorders>
            <w:vAlign w:val="center"/>
          </w:tcPr>
          <w:p w14:paraId="276772C1" w14:textId="77777777" w:rsidR="006A0156" w:rsidRPr="001141C9" w:rsidRDefault="006A0156" w:rsidP="008D5FDD">
            <w:pPr>
              <w:pStyle w:val="TAC"/>
              <w:rPr>
                <w:rFonts w:cs="Arial"/>
                <w:color w:val="000000"/>
              </w:rPr>
            </w:pPr>
            <w:r w:rsidRPr="001141C9">
              <w:rPr>
                <w:rFonts w:cs="Arial"/>
                <w:color w:val="000000"/>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46AA2AEF" w14:textId="77777777" w:rsidR="006A0156" w:rsidRPr="001141C9" w:rsidRDefault="006A0156" w:rsidP="008D5FDD">
            <w:pPr>
              <w:pStyle w:val="TAC"/>
              <w:rPr>
                <w:rFonts w:cs="Arial"/>
                <w:color w:val="000000"/>
              </w:rPr>
            </w:pPr>
            <w:r w:rsidRPr="001141C9">
              <w:rPr>
                <w:rFonts w:cs="Arial"/>
                <w:lang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3DDDFB" w14:textId="77777777" w:rsidR="006A0156" w:rsidRPr="001141C9" w:rsidRDefault="006A0156" w:rsidP="008D5FDD">
            <w:pPr>
              <w:pStyle w:val="TAC"/>
              <w:rPr>
                <w:rFonts w:cs="Arial"/>
                <w:lang w:eastAsia="zh-CN"/>
              </w:rPr>
            </w:pPr>
          </w:p>
        </w:tc>
      </w:tr>
    </w:tbl>
    <w:p w14:paraId="5B6B67ED" w14:textId="1344119C" w:rsidR="00771E04" w:rsidRDefault="00771E04" w:rsidP="00771E04">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748A79A7" w14:textId="77777777" w:rsidR="00753E02" w:rsidRPr="001141C9" w:rsidRDefault="00753E02" w:rsidP="00753E02">
      <w:pPr>
        <w:pStyle w:val="TH"/>
        <w:rPr>
          <w:bCs/>
        </w:rPr>
      </w:pPr>
      <w:r w:rsidRPr="001141C9">
        <w:rPr>
          <w:bCs/>
        </w:rPr>
        <w:t>Table 5.5A.3.1-1</w:t>
      </w:r>
      <w:r w:rsidRPr="001141C9">
        <w:rPr>
          <w:rFonts w:hint="eastAsia"/>
          <w:bCs/>
          <w:lang w:eastAsia="zh-CN"/>
        </w:rPr>
        <w:t>c</w:t>
      </w:r>
      <w:r w:rsidRPr="001141C9">
        <w:rPr>
          <w:bCs/>
        </w:rPr>
        <w:t>: NR CA configurations and bandwidth combinations</w:t>
      </w:r>
      <w:r>
        <w:rPr>
          <w:bCs/>
        </w:rPr>
        <w:br/>
      </w:r>
      <w:r w:rsidRPr="001141C9">
        <w:rPr>
          <w:bCs/>
        </w:rP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753E02" w:rsidRPr="001141C9" w14:paraId="60953989" w14:textId="77777777" w:rsidTr="008D5FDD">
        <w:trPr>
          <w:tblHeade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F69F559" w14:textId="77777777" w:rsidR="00753E02" w:rsidRPr="001141C9" w:rsidRDefault="00753E02" w:rsidP="008D5FDD">
            <w:pPr>
              <w:pStyle w:val="TAH"/>
              <w:keepNext w:val="0"/>
              <w:rPr>
                <w:lang w:eastAsia="zh-CN"/>
              </w:rPr>
            </w:pPr>
            <w:r w:rsidRPr="001141C9">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F656F0" w14:textId="77777777" w:rsidR="00753E02" w:rsidRPr="001141C9" w:rsidRDefault="00753E02" w:rsidP="008D5FDD">
            <w:pPr>
              <w:pStyle w:val="TAH"/>
              <w:rPr>
                <w:lang w:eastAsia="zh-CN"/>
              </w:rPr>
            </w:pPr>
            <w:r w:rsidRPr="001141C9">
              <w:t>Uplink CA configuration</w:t>
            </w:r>
            <w:r w:rsidRPr="001141C9">
              <w:rPr>
                <w:rFonts w:hint="eastAsia"/>
                <w:lang w:eastAsia="zh-CN"/>
              </w:rPr>
              <w:t xml:space="preserve"> </w:t>
            </w:r>
            <w:r w:rsidRPr="001141C9">
              <w:t>or single uplink carrier</w:t>
            </w:r>
            <w:r w:rsidRPr="001141C9">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6B71F58C" w14:textId="77777777" w:rsidR="00753E02" w:rsidRPr="001141C9" w:rsidRDefault="00753E02" w:rsidP="008D5FDD">
            <w:pPr>
              <w:pStyle w:val="TAH"/>
              <w:rPr>
                <w:kern w:val="2"/>
                <w:lang w:eastAsia="zh-CN"/>
              </w:rPr>
            </w:pPr>
            <w:r w:rsidRPr="001141C9">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DE5FD30" w14:textId="77777777" w:rsidR="00753E02" w:rsidRPr="001141C9" w:rsidRDefault="00753E02" w:rsidP="008D5FDD">
            <w:pPr>
              <w:pStyle w:val="TAH"/>
              <w:rPr>
                <w:rFonts w:cs="Arial"/>
                <w:szCs w:val="18"/>
                <w:lang w:eastAsia="zh-CN" w:bidi="ar"/>
              </w:rPr>
            </w:pPr>
            <w:r w:rsidRPr="001141C9">
              <w:rPr>
                <w:rFonts w:hint="eastAsia"/>
                <w:lang w:eastAsia="zh-CN"/>
              </w:rPr>
              <w:t>C</w:t>
            </w:r>
            <w:r w:rsidRPr="001141C9">
              <w:rPr>
                <w:lang w:eastAsia="zh-CN"/>
              </w:rPr>
              <w:t xml:space="preserve">hannel bandwidth </w:t>
            </w:r>
            <w:r w:rsidRPr="001141C9">
              <w:rPr>
                <w:rFonts w:hint="eastAsia"/>
                <w:lang w:eastAsia="zh-CN"/>
              </w:rPr>
              <w:t>(</w:t>
            </w:r>
            <w:r w:rsidRPr="001141C9">
              <w:rPr>
                <w:lang w:eastAsia="zh-CN"/>
              </w:rPr>
              <w:t>MHz) (</w:t>
            </w:r>
            <w:r w:rsidRPr="001141C9">
              <w:rPr>
                <w:rFonts w:hint="eastAsia"/>
                <w:lang w:eastAsia="zh-CN"/>
              </w:rPr>
              <w:t>N</w:t>
            </w:r>
            <w:r w:rsidRPr="001141C9">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2EE1B2" w14:textId="77777777" w:rsidR="00753E02" w:rsidRPr="001141C9" w:rsidRDefault="00753E02" w:rsidP="008D5FDD">
            <w:pPr>
              <w:pStyle w:val="TAH"/>
              <w:rPr>
                <w:lang w:eastAsia="zh-CN"/>
              </w:rPr>
            </w:pPr>
            <w:r w:rsidRPr="001141C9">
              <w:t>Bandwidth combination set</w:t>
            </w:r>
          </w:p>
        </w:tc>
      </w:tr>
      <w:tr w:rsidR="00753E02" w:rsidRPr="001141C9" w14:paraId="3BC30531"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7CD2EBC" w14:textId="77777777" w:rsidR="00753E02" w:rsidRPr="001141C9" w:rsidRDefault="00753E02" w:rsidP="008D5FDD">
            <w:pPr>
              <w:pStyle w:val="TAC"/>
              <w:keepNext w:val="0"/>
              <w:rPr>
                <w:lang w:eastAsia="zh-CN"/>
              </w:rPr>
            </w:pPr>
            <w:r w:rsidRPr="001141C9">
              <w:rPr>
                <w:lang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86C6B3" w14:textId="77777777" w:rsidR="00753E02" w:rsidRPr="001141C9" w:rsidRDefault="00753E02" w:rsidP="008D5FDD">
            <w:pPr>
              <w:pStyle w:val="TAC"/>
              <w:rPr>
                <w:kern w:val="2"/>
                <w:lang w:eastAsia="zh-CN"/>
              </w:rPr>
            </w:pPr>
            <w:r w:rsidRPr="001141C9">
              <w:rPr>
                <w:lang w:eastAsia="zh-CN"/>
              </w:rPr>
              <w:t>CA_n3A-n5A</w:t>
            </w:r>
          </w:p>
        </w:tc>
        <w:tc>
          <w:tcPr>
            <w:tcW w:w="730" w:type="dxa"/>
            <w:tcBorders>
              <w:top w:val="single" w:sz="4" w:space="0" w:color="auto"/>
              <w:left w:val="single" w:sz="4" w:space="0" w:color="auto"/>
              <w:right w:val="single" w:sz="4" w:space="0" w:color="auto"/>
            </w:tcBorders>
            <w:vAlign w:val="center"/>
          </w:tcPr>
          <w:p w14:paraId="4E81AA27" w14:textId="77777777" w:rsidR="00753E02" w:rsidRPr="001141C9" w:rsidRDefault="00753E02" w:rsidP="008D5FDD">
            <w:pPr>
              <w:pStyle w:val="TAC"/>
              <w:rPr>
                <w:kern w:val="2"/>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696E03" w14:textId="77777777" w:rsidR="00753E02" w:rsidRPr="001141C9" w:rsidRDefault="00753E02" w:rsidP="008D5FDD">
            <w:pPr>
              <w:pStyle w:val="TAC"/>
              <w:rPr>
                <w:kern w:val="2"/>
                <w:lang w:eastAsia="zh-CN"/>
              </w:rPr>
            </w:pPr>
            <w:r w:rsidRPr="001141C9">
              <w:rPr>
                <w:rFonts w:cs="Arial"/>
                <w:szCs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AE4CBE" w14:textId="77777777" w:rsidR="00753E02" w:rsidRPr="001141C9" w:rsidRDefault="00753E02" w:rsidP="008D5FDD">
            <w:pPr>
              <w:pStyle w:val="TAC"/>
              <w:rPr>
                <w:lang w:eastAsia="zh-CN"/>
              </w:rPr>
            </w:pPr>
            <w:r w:rsidRPr="001141C9">
              <w:rPr>
                <w:rFonts w:hint="eastAsia"/>
                <w:lang w:eastAsia="zh-CN"/>
              </w:rPr>
              <w:t>0</w:t>
            </w:r>
          </w:p>
        </w:tc>
      </w:tr>
      <w:tr w:rsidR="00753E02" w:rsidRPr="001141C9" w14:paraId="5EE899DB"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3AAFF6B" w14:textId="77777777" w:rsidR="00753E02" w:rsidRPr="001141C9" w:rsidRDefault="00753E02" w:rsidP="008D5FDD">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1584D0" w14:textId="77777777" w:rsidR="00753E02" w:rsidRPr="001141C9" w:rsidRDefault="00753E02" w:rsidP="008D5FDD">
            <w:pPr>
              <w:pStyle w:val="TAC"/>
              <w:rPr>
                <w:kern w:val="2"/>
                <w:lang w:eastAsia="zh-CN"/>
              </w:rPr>
            </w:pPr>
          </w:p>
        </w:tc>
        <w:tc>
          <w:tcPr>
            <w:tcW w:w="730" w:type="dxa"/>
            <w:tcBorders>
              <w:top w:val="single" w:sz="4" w:space="0" w:color="auto"/>
              <w:left w:val="single" w:sz="4" w:space="0" w:color="auto"/>
              <w:right w:val="single" w:sz="4" w:space="0" w:color="auto"/>
            </w:tcBorders>
            <w:vAlign w:val="center"/>
          </w:tcPr>
          <w:p w14:paraId="5E94EA57" w14:textId="77777777" w:rsidR="00753E02" w:rsidRPr="001141C9" w:rsidRDefault="00753E02" w:rsidP="008D5FDD">
            <w:pPr>
              <w:pStyle w:val="TAC"/>
              <w:rPr>
                <w:kern w:val="2"/>
                <w:lang w:eastAsia="zh-CN"/>
              </w:rPr>
            </w:pPr>
            <w:r w:rsidRPr="001141C9">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1EEF016" w14:textId="77777777" w:rsidR="00753E02" w:rsidRPr="001141C9" w:rsidRDefault="00753E02" w:rsidP="008D5FDD">
            <w:pPr>
              <w:pStyle w:val="TAC"/>
              <w:rPr>
                <w:kern w:val="2"/>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7D45B9" w14:textId="77777777" w:rsidR="00753E02" w:rsidRPr="001141C9" w:rsidRDefault="00753E02" w:rsidP="008D5FDD">
            <w:pPr>
              <w:pStyle w:val="TAC"/>
              <w:rPr>
                <w:lang w:eastAsia="zh-CN"/>
              </w:rPr>
            </w:pPr>
          </w:p>
        </w:tc>
      </w:tr>
      <w:tr w:rsidR="00753E02" w:rsidRPr="001141C9" w14:paraId="5D0D9848"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C63439F" w14:textId="77777777" w:rsidR="00753E02" w:rsidRPr="001141C9" w:rsidRDefault="00753E02" w:rsidP="008D5FDD">
            <w:pPr>
              <w:pStyle w:val="TAC"/>
              <w:keepNext w:val="0"/>
              <w:rPr>
                <w:rFonts w:cs="Arial"/>
                <w:szCs w:val="18"/>
                <w:lang w:eastAsia="zh-CN"/>
              </w:rPr>
            </w:pPr>
            <w:r w:rsidRPr="001141C9">
              <w:rPr>
                <w:lang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25F52B" w14:textId="77777777" w:rsidR="00753E02" w:rsidRPr="001141C9" w:rsidRDefault="00753E02" w:rsidP="008D5FDD">
            <w:pPr>
              <w:pStyle w:val="TAC"/>
              <w:rPr>
                <w:rFonts w:cs="Arial"/>
                <w:kern w:val="2"/>
                <w:szCs w:val="18"/>
                <w:lang w:eastAsia="zh-CN"/>
              </w:rPr>
            </w:pPr>
            <w:r w:rsidRPr="001141C9">
              <w:rPr>
                <w:rFonts w:hint="eastAsia"/>
                <w:kern w:val="2"/>
                <w:lang w:eastAsia="zh-CN"/>
              </w:rPr>
              <w:t>-</w:t>
            </w:r>
          </w:p>
        </w:tc>
        <w:tc>
          <w:tcPr>
            <w:tcW w:w="730" w:type="dxa"/>
            <w:tcBorders>
              <w:top w:val="single" w:sz="4" w:space="0" w:color="auto"/>
              <w:left w:val="single" w:sz="4" w:space="0" w:color="auto"/>
              <w:right w:val="single" w:sz="4" w:space="0" w:color="auto"/>
            </w:tcBorders>
            <w:vAlign w:val="center"/>
          </w:tcPr>
          <w:p w14:paraId="763B3441" w14:textId="77777777" w:rsidR="00753E02" w:rsidRPr="001141C9" w:rsidRDefault="00753E02" w:rsidP="008D5FDD">
            <w:pPr>
              <w:pStyle w:val="TAC"/>
              <w:rPr>
                <w:rFonts w:cs="Arial"/>
                <w:kern w:val="2"/>
                <w:szCs w:val="18"/>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50A64F" w14:textId="77777777" w:rsidR="00753E02" w:rsidRPr="001141C9" w:rsidRDefault="00753E02" w:rsidP="008D5FDD">
            <w:pPr>
              <w:pStyle w:val="TAC"/>
              <w:rPr>
                <w:kern w:val="2"/>
                <w:lang w:eastAsia="zh-CN"/>
              </w:rPr>
            </w:pPr>
            <w:r w:rsidRPr="001141C9">
              <w:rPr>
                <w:rFonts w:cs="Arial"/>
                <w:szCs w:val="18"/>
                <w:lang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0918EA" w14:textId="77777777" w:rsidR="00753E02" w:rsidRPr="001141C9" w:rsidRDefault="00753E02" w:rsidP="008D5FDD">
            <w:pPr>
              <w:pStyle w:val="TAC"/>
              <w:rPr>
                <w:szCs w:val="18"/>
                <w:lang w:eastAsia="zh-CN"/>
              </w:rPr>
            </w:pPr>
            <w:r w:rsidRPr="001141C9">
              <w:rPr>
                <w:rFonts w:hint="eastAsia"/>
                <w:lang w:eastAsia="zh-CN"/>
              </w:rPr>
              <w:t>0</w:t>
            </w:r>
          </w:p>
        </w:tc>
      </w:tr>
      <w:tr w:rsidR="00753E02" w:rsidRPr="001141C9" w14:paraId="010DD38E"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D97E2BD" w14:textId="77777777" w:rsidR="00753E02" w:rsidRPr="001141C9" w:rsidRDefault="00753E02" w:rsidP="008D5FDD">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E24BAB" w14:textId="77777777" w:rsidR="00753E02" w:rsidRPr="001141C9" w:rsidRDefault="00753E02" w:rsidP="008D5FDD">
            <w:pPr>
              <w:pStyle w:val="TAC"/>
              <w:rPr>
                <w:rFonts w:cs="Arial"/>
                <w:kern w:val="2"/>
                <w:szCs w:val="18"/>
                <w:lang w:eastAsia="zh-CN"/>
              </w:rPr>
            </w:pPr>
          </w:p>
        </w:tc>
        <w:tc>
          <w:tcPr>
            <w:tcW w:w="730" w:type="dxa"/>
            <w:tcBorders>
              <w:top w:val="single" w:sz="4" w:space="0" w:color="auto"/>
              <w:left w:val="single" w:sz="4" w:space="0" w:color="auto"/>
              <w:right w:val="single" w:sz="4" w:space="0" w:color="auto"/>
            </w:tcBorders>
            <w:vAlign w:val="center"/>
          </w:tcPr>
          <w:p w14:paraId="627DC53F" w14:textId="77777777" w:rsidR="00753E02" w:rsidRPr="001141C9" w:rsidRDefault="00753E02" w:rsidP="008D5FDD">
            <w:pPr>
              <w:pStyle w:val="TAC"/>
              <w:rPr>
                <w:rFonts w:cs="Arial"/>
                <w:kern w:val="2"/>
                <w:szCs w:val="18"/>
                <w:lang w:eastAsia="zh-CN"/>
              </w:rPr>
            </w:pPr>
            <w:r w:rsidRPr="001141C9">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E04F1E8" w14:textId="77777777" w:rsidR="00753E02" w:rsidRPr="001141C9" w:rsidRDefault="00753E02" w:rsidP="008D5FDD">
            <w:pPr>
              <w:pStyle w:val="TAC"/>
              <w:rPr>
                <w:kern w:val="2"/>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C119F6" w14:textId="77777777" w:rsidR="00753E02" w:rsidRPr="001141C9" w:rsidRDefault="00753E02" w:rsidP="008D5FDD">
            <w:pPr>
              <w:pStyle w:val="TAC"/>
              <w:rPr>
                <w:szCs w:val="18"/>
                <w:lang w:eastAsia="zh-CN"/>
              </w:rPr>
            </w:pPr>
          </w:p>
        </w:tc>
      </w:tr>
      <w:tr w:rsidR="00753E02" w:rsidRPr="001141C9" w14:paraId="3753F00F"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A799255" w14:textId="77777777" w:rsidR="00753E02" w:rsidRPr="001141C9" w:rsidRDefault="00753E02" w:rsidP="008D5FDD">
            <w:pPr>
              <w:pStyle w:val="TAC"/>
              <w:keepNext w:val="0"/>
              <w:rPr>
                <w:szCs w:val="18"/>
                <w:lang w:eastAsia="zh-CN"/>
              </w:rPr>
            </w:pPr>
            <w:r w:rsidRPr="001141C9">
              <w:rPr>
                <w:rFonts w:cs="Arial"/>
                <w:szCs w:val="18"/>
                <w:lang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EF6CA4" w14:textId="77777777" w:rsidR="00753E02" w:rsidRPr="001141C9" w:rsidRDefault="00753E02" w:rsidP="008D5FDD">
            <w:pPr>
              <w:spacing w:after="0"/>
              <w:jc w:val="center"/>
              <w:rPr>
                <w:rFonts w:ascii="Arial" w:hAnsi="Arial" w:cs="Arial"/>
                <w:sz w:val="18"/>
                <w:szCs w:val="18"/>
                <w:vertAlign w:val="superscript"/>
              </w:rPr>
            </w:pPr>
            <w:r w:rsidRPr="001141C9">
              <w:rPr>
                <w:rFonts w:ascii="Arial" w:hAnsi="Arial" w:cs="Arial"/>
                <w:sz w:val="18"/>
                <w:szCs w:val="18"/>
              </w:rPr>
              <w:t>n3</w:t>
            </w:r>
            <w:r w:rsidRPr="001141C9">
              <w:rPr>
                <w:rFonts w:ascii="Arial" w:hAnsi="Arial" w:cs="Arial"/>
                <w:sz w:val="18"/>
                <w:szCs w:val="18"/>
                <w:vertAlign w:val="superscript"/>
              </w:rPr>
              <w:t>8</w:t>
            </w:r>
          </w:p>
          <w:p w14:paraId="2027C9E7" w14:textId="77777777" w:rsidR="00753E02" w:rsidRPr="001141C9" w:rsidRDefault="00753E02" w:rsidP="008D5FDD">
            <w:pPr>
              <w:spacing w:after="0"/>
              <w:jc w:val="center"/>
              <w:rPr>
                <w:rFonts w:ascii="Arial" w:hAnsi="Arial" w:cs="Arial"/>
                <w:sz w:val="18"/>
                <w:szCs w:val="18"/>
              </w:rPr>
            </w:pPr>
            <w:r w:rsidRPr="001141C9">
              <w:rPr>
                <w:rFonts w:ascii="Arial" w:hAnsi="Arial" w:cs="Arial"/>
                <w:sz w:val="18"/>
                <w:szCs w:val="18"/>
              </w:rPr>
              <w:t>n7</w:t>
            </w:r>
            <w:r w:rsidRPr="001141C9">
              <w:rPr>
                <w:rFonts w:ascii="Arial" w:hAnsi="Arial" w:cs="Arial"/>
                <w:sz w:val="18"/>
                <w:szCs w:val="18"/>
                <w:vertAlign w:val="superscript"/>
              </w:rPr>
              <w:t>8</w:t>
            </w:r>
          </w:p>
          <w:p w14:paraId="31795798" w14:textId="77777777" w:rsidR="00753E02" w:rsidRPr="001141C9" w:rsidRDefault="00753E02" w:rsidP="008D5FDD">
            <w:pPr>
              <w:pStyle w:val="TAC"/>
              <w:rPr>
                <w:szCs w:val="18"/>
                <w:lang w:eastAsia="zh-CN"/>
              </w:rPr>
            </w:pPr>
            <w:r w:rsidRPr="001141C9">
              <w:rPr>
                <w:rFonts w:cs="Arial"/>
                <w:kern w:val="2"/>
                <w:szCs w:val="18"/>
                <w:lang w:eastAsia="zh-CN"/>
              </w:rPr>
              <w:t>CA_n3A-n7A</w:t>
            </w:r>
          </w:p>
        </w:tc>
        <w:tc>
          <w:tcPr>
            <w:tcW w:w="730" w:type="dxa"/>
            <w:tcBorders>
              <w:top w:val="single" w:sz="4" w:space="0" w:color="auto"/>
              <w:left w:val="single" w:sz="4" w:space="0" w:color="auto"/>
              <w:right w:val="single" w:sz="4" w:space="0" w:color="auto"/>
            </w:tcBorders>
            <w:vAlign w:val="center"/>
          </w:tcPr>
          <w:p w14:paraId="1722304C" w14:textId="77777777" w:rsidR="00753E02" w:rsidRPr="001141C9" w:rsidRDefault="00753E02" w:rsidP="008D5FDD">
            <w:pPr>
              <w:pStyle w:val="TAC"/>
              <w:rPr>
                <w:szCs w:val="18"/>
                <w:lang w:eastAsia="zh-CN"/>
              </w:rPr>
            </w:pPr>
            <w:r w:rsidRPr="001141C9">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5A3916E" w14:textId="77777777" w:rsidR="00753E02" w:rsidRPr="001141C9" w:rsidRDefault="00753E02" w:rsidP="008D5FDD">
            <w:pPr>
              <w:pStyle w:val="TAC"/>
              <w:rPr>
                <w:rFonts w:cs="Arial"/>
                <w:kern w:val="2"/>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0ED6D1" w14:textId="77777777" w:rsidR="00753E02" w:rsidRPr="001141C9" w:rsidRDefault="00753E02" w:rsidP="008D5FDD">
            <w:pPr>
              <w:pStyle w:val="TAC"/>
              <w:rPr>
                <w:szCs w:val="18"/>
                <w:lang w:eastAsia="zh-CN"/>
              </w:rPr>
            </w:pPr>
            <w:r w:rsidRPr="001141C9">
              <w:rPr>
                <w:rFonts w:hint="eastAsia"/>
                <w:szCs w:val="18"/>
                <w:lang w:eastAsia="zh-CN"/>
              </w:rPr>
              <w:t>0</w:t>
            </w:r>
          </w:p>
        </w:tc>
      </w:tr>
      <w:tr w:rsidR="00753E02" w:rsidRPr="001141C9" w14:paraId="469A093B"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2A2D4B03" w14:textId="77777777" w:rsidR="00753E02" w:rsidRPr="001141C9" w:rsidRDefault="00753E02" w:rsidP="008D5FDD">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A38A95" w14:textId="77777777" w:rsidR="00753E02" w:rsidRPr="001141C9" w:rsidRDefault="00753E02" w:rsidP="008D5FDD">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6B083D75" w14:textId="77777777" w:rsidR="00753E02" w:rsidRPr="001141C9" w:rsidRDefault="00753E02" w:rsidP="008D5FDD">
            <w:pPr>
              <w:pStyle w:val="TAC"/>
              <w:rPr>
                <w:szCs w:val="18"/>
                <w:lang w:eastAsia="zh-CN"/>
              </w:rPr>
            </w:pPr>
            <w:r w:rsidRPr="001141C9">
              <w:rPr>
                <w:rFonts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62AAEB6" w14:textId="77777777" w:rsidR="00753E02" w:rsidRPr="001141C9" w:rsidRDefault="00753E02" w:rsidP="008D5FDD">
            <w:pPr>
              <w:pStyle w:val="TAC"/>
              <w:rPr>
                <w:rFonts w:cs="Arial"/>
                <w:kern w:val="2"/>
                <w:szCs w:val="18"/>
                <w:lang w:eastAsia="zh-CN"/>
              </w:rPr>
            </w:pPr>
            <w:r w:rsidRPr="001141C9">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7D43AD" w14:textId="77777777" w:rsidR="00753E02" w:rsidRPr="001141C9" w:rsidRDefault="00753E02" w:rsidP="008D5FDD">
            <w:pPr>
              <w:pStyle w:val="TAC"/>
              <w:rPr>
                <w:szCs w:val="18"/>
                <w:lang w:eastAsia="zh-CN"/>
              </w:rPr>
            </w:pPr>
          </w:p>
        </w:tc>
      </w:tr>
      <w:tr w:rsidR="00753E02" w:rsidRPr="001141C9" w14:paraId="344E0444"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1E60FDEB" w14:textId="77777777" w:rsidR="00753E02" w:rsidRPr="001141C9" w:rsidRDefault="00753E02" w:rsidP="008D5FDD">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F9DFEA" w14:textId="77777777" w:rsidR="00753E02" w:rsidRPr="001141C9" w:rsidRDefault="00753E02" w:rsidP="008D5FDD">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520FC8AE" w14:textId="77777777" w:rsidR="00753E02" w:rsidRPr="001141C9" w:rsidRDefault="00753E02" w:rsidP="008D5FDD">
            <w:pPr>
              <w:pStyle w:val="TAC"/>
              <w:rPr>
                <w:rFonts w:cs="Arial"/>
                <w:kern w:val="2"/>
                <w:szCs w:val="18"/>
                <w:lang w:eastAsia="zh-CN"/>
              </w:rPr>
            </w:pPr>
            <w:r w:rsidRPr="001141C9">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292AFA6" w14:textId="77777777" w:rsidR="00753E02" w:rsidRPr="001141C9" w:rsidRDefault="00753E02" w:rsidP="008D5FDD">
            <w:pPr>
              <w:pStyle w:val="TAC"/>
              <w:rPr>
                <w:lang w:eastAsia="zh-CN"/>
              </w:rPr>
            </w:pPr>
            <w:r w:rsidRPr="001141C9">
              <w:rPr>
                <w:rFonts w:cs="Arial"/>
                <w:szCs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069577D" w14:textId="77777777" w:rsidR="00753E02" w:rsidRPr="001141C9" w:rsidRDefault="00753E02" w:rsidP="008D5FDD">
            <w:pPr>
              <w:pStyle w:val="TAC"/>
              <w:rPr>
                <w:szCs w:val="18"/>
                <w:lang w:eastAsia="zh-CN"/>
              </w:rPr>
            </w:pPr>
            <w:r w:rsidRPr="001141C9">
              <w:rPr>
                <w:rFonts w:hint="eastAsia"/>
                <w:lang w:eastAsia="zh-CN"/>
              </w:rPr>
              <w:t>1</w:t>
            </w:r>
          </w:p>
        </w:tc>
      </w:tr>
      <w:tr w:rsidR="00753E02" w:rsidRPr="001141C9" w14:paraId="275523D5"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300684D6" w14:textId="77777777" w:rsidR="00753E02" w:rsidRPr="001141C9" w:rsidRDefault="00753E02" w:rsidP="008D5FDD">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22E14F" w14:textId="77777777" w:rsidR="00753E02" w:rsidRPr="001141C9" w:rsidRDefault="00753E02" w:rsidP="008D5FDD">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262A45D4" w14:textId="77777777" w:rsidR="00753E02" w:rsidRPr="001141C9" w:rsidRDefault="00753E02" w:rsidP="008D5FDD">
            <w:pPr>
              <w:pStyle w:val="TAC"/>
              <w:rPr>
                <w:rFonts w:cs="Arial"/>
                <w:kern w:val="2"/>
                <w:szCs w:val="18"/>
                <w:lang w:eastAsia="zh-CN"/>
              </w:rPr>
            </w:pPr>
            <w:r w:rsidRPr="001141C9">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EC59D59" w14:textId="77777777" w:rsidR="00753E02" w:rsidRPr="001141C9" w:rsidRDefault="00753E02" w:rsidP="008D5FDD">
            <w:pPr>
              <w:pStyle w:val="TAC"/>
              <w:rPr>
                <w:lang w:eastAsia="zh-CN"/>
              </w:rPr>
            </w:pPr>
            <w:r w:rsidRPr="001141C9">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32362D" w14:textId="77777777" w:rsidR="00753E02" w:rsidRPr="001141C9" w:rsidRDefault="00753E02" w:rsidP="008D5FDD">
            <w:pPr>
              <w:pStyle w:val="TAC"/>
              <w:rPr>
                <w:szCs w:val="18"/>
                <w:lang w:eastAsia="zh-CN"/>
              </w:rPr>
            </w:pPr>
          </w:p>
        </w:tc>
      </w:tr>
      <w:tr w:rsidR="00753E02" w:rsidRPr="001141C9" w14:paraId="4989B6DA"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084C60CC" w14:textId="77777777" w:rsidR="00753E02" w:rsidRPr="001141C9" w:rsidRDefault="00753E02" w:rsidP="008D5FDD">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2A3159" w14:textId="77777777" w:rsidR="00753E02" w:rsidRPr="001141C9" w:rsidRDefault="00753E02" w:rsidP="008D5FDD">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6EB408DB" w14:textId="77777777" w:rsidR="00753E02" w:rsidRPr="001141C9" w:rsidRDefault="00753E02" w:rsidP="008D5FDD">
            <w:pPr>
              <w:pStyle w:val="TAC"/>
              <w:rPr>
                <w:lang w:eastAsia="zh-CN"/>
              </w:rPr>
            </w:pPr>
            <w:r w:rsidRPr="001141C9">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C4BE8F" w14:textId="77777777" w:rsidR="00753E02" w:rsidRPr="001141C9" w:rsidRDefault="00753E02" w:rsidP="008D5FDD">
            <w:pPr>
              <w:pStyle w:val="TAC"/>
              <w:rPr>
                <w:rFonts w:cs="Arial"/>
                <w:szCs w:val="18"/>
                <w:lang w:eastAsia="zh-CN" w:bidi="ar"/>
              </w:rPr>
            </w:pPr>
            <w:r w:rsidRPr="001141C9">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CF3750" w14:textId="77777777" w:rsidR="00753E02" w:rsidRPr="001141C9" w:rsidRDefault="00753E02" w:rsidP="008D5FDD">
            <w:pPr>
              <w:pStyle w:val="TAC"/>
              <w:rPr>
                <w:szCs w:val="18"/>
                <w:lang w:eastAsia="zh-CN"/>
              </w:rPr>
            </w:pPr>
            <w:r w:rsidRPr="001141C9">
              <w:rPr>
                <w:lang w:eastAsia="zh-CN"/>
              </w:rPr>
              <w:t>4 and 5</w:t>
            </w:r>
          </w:p>
        </w:tc>
      </w:tr>
      <w:tr w:rsidR="00753E02" w:rsidRPr="001141C9" w14:paraId="53DAA9EF"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338AB47" w14:textId="77777777" w:rsidR="00753E02" w:rsidRPr="001141C9" w:rsidRDefault="00753E02" w:rsidP="008D5FDD">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0F93B7" w14:textId="77777777" w:rsidR="00753E02" w:rsidRPr="001141C9" w:rsidRDefault="00753E02" w:rsidP="008D5FDD">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20A2B3EA" w14:textId="77777777" w:rsidR="00753E02" w:rsidRPr="001141C9" w:rsidRDefault="00753E02" w:rsidP="008D5FDD">
            <w:pPr>
              <w:pStyle w:val="TAC"/>
              <w:rPr>
                <w:lang w:eastAsia="zh-CN"/>
              </w:rPr>
            </w:pPr>
            <w:r w:rsidRPr="001141C9">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CDCE928" w14:textId="77777777" w:rsidR="00753E02" w:rsidRPr="001141C9" w:rsidRDefault="00753E02" w:rsidP="008D5FDD">
            <w:pPr>
              <w:pStyle w:val="TAC"/>
              <w:rPr>
                <w:rFonts w:cs="Arial"/>
                <w:szCs w:val="18"/>
                <w:lang w:eastAsia="zh-CN" w:bidi="ar"/>
              </w:rPr>
            </w:pPr>
            <w:r w:rsidRPr="001141C9">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E97281" w14:textId="77777777" w:rsidR="00753E02" w:rsidRPr="001141C9" w:rsidRDefault="00753E02" w:rsidP="008D5FDD">
            <w:pPr>
              <w:pStyle w:val="TAC"/>
              <w:rPr>
                <w:szCs w:val="18"/>
                <w:lang w:eastAsia="zh-CN"/>
              </w:rPr>
            </w:pPr>
          </w:p>
        </w:tc>
      </w:tr>
      <w:tr w:rsidR="00753E02" w:rsidRPr="001141C9" w14:paraId="4E139C7C"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6B62552" w14:textId="77777777" w:rsidR="00753E02" w:rsidRPr="001141C9" w:rsidRDefault="00753E02" w:rsidP="008D5FDD">
            <w:pPr>
              <w:pStyle w:val="TAC"/>
              <w:keepNext w:val="0"/>
              <w:rPr>
                <w:szCs w:val="18"/>
                <w:lang w:eastAsia="zh-CN"/>
              </w:rPr>
            </w:pPr>
            <w:r w:rsidRPr="001141C9">
              <w:rPr>
                <w:rFonts w:cs="Arial"/>
                <w:szCs w:val="18"/>
                <w:lang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C2790F" w14:textId="77777777" w:rsidR="00753E02" w:rsidRPr="001141C9" w:rsidRDefault="00753E02" w:rsidP="008D5FDD">
            <w:pPr>
              <w:pStyle w:val="TAC"/>
              <w:rPr>
                <w:rFonts w:cs="Arial"/>
                <w:kern w:val="2"/>
                <w:szCs w:val="18"/>
                <w:lang w:eastAsia="zh-CN"/>
              </w:rPr>
            </w:pPr>
            <w:r w:rsidRPr="001141C9">
              <w:rPr>
                <w:rFonts w:cs="Arial"/>
                <w:kern w:val="2"/>
                <w:szCs w:val="18"/>
                <w:lang w:eastAsia="zh-CN"/>
              </w:rPr>
              <w:t>CA_n3A-n7A</w:t>
            </w:r>
          </w:p>
          <w:p w14:paraId="03AAE5C2" w14:textId="77777777" w:rsidR="00753E02" w:rsidRPr="001141C9" w:rsidRDefault="00753E02" w:rsidP="008D5FDD">
            <w:pPr>
              <w:pStyle w:val="TAC"/>
              <w:rPr>
                <w:rFonts w:cs="Arial"/>
                <w:kern w:val="2"/>
                <w:szCs w:val="18"/>
                <w:lang w:eastAsia="zh-CN"/>
              </w:rPr>
            </w:pPr>
            <w:r w:rsidRPr="001141C9">
              <w:rPr>
                <w:szCs w:val="18"/>
                <w:lang w:eastAsia="zh-CN"/>
              </w:rPr>
              <w:t>CA_n7B</w:t>
            </w:r>
          </w:p>
        </w:tc>
        <w:tc>
          <w:tcPr>
            <w:tcW w:w="730" w:type="dxa"/>
            <w:tcBorders>
              <w:top w:val="single" w:sz="4" w:space="0" w:color="auto"/>
              <w:left w:val="single" w:sz="4" w:space="0" w:color="auto"/>
              <w:right w:val="single" w:sz="4" w:space="0" w:color="auto"/>
            </w:tcBorders>
            <w:vAlign w:val="center"/>
          </w:tcPr>
          <w:p w14:paraId="4E3CE485" w14:textId="77777777" w:rsidR="00753E02" w:rsidRPr="001141C9" w:rsidRDefault="00753E02" w:rsidP="008D5FDD">
            <w:pPr>
              <w:pStyle w:val="TAC"/>
              <w:rPr>
                <w:szCs w:val="18"/>
                <w:lang w:eastAsia="zh-CN"/>
              </w:rPr>
            </w:pPr>
            <w:r w:rsidRPr="001141C9">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117A021" w14:textId="77777777" w:rsidR="00753E02" w:rsidRPr="001141C9" w:rsidRDefault="00753E02" w:rsidP="008D5FDD">
            <w:pPr>
              <w:pStyle w:val="TAC"/>
              <w:rPr>
                <w:rFonts w:cs="Arial"/>
                <w:kern w:val="2"/>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66D559" w14:textId="77777777" w:rsidR="00753E02" w:rsidRPr="001141C9" w:rsidRDefault="00753E02" w:rsidP="008D5FDD">
            <w:pPr>
              <w:pStyle w:val="TAC"/>
              <w:rPr>
                <w:szCs w:val="18"/>
                <w:lang w:eastAsia="zh-CN"/>
              </w:rPr>
            </w:pPr>
            <w:r w:rsidRPr="001141C9">
              <w:rPr>
                <w:rFonts w:hint="eastAsia"/>
                <w:szCs w:val="18"/>
                <w:lang w:eastAsia="zh-CN"/>
              </w:rPr>
              <w:t>0</w:t>
            </w:r>
          </w:p>
        </w:tc>
      </w:tr>
      <w:tr w:rsidR="00753E02" w:rsidRPr="001141C9" w14:paraId="46C94CDE"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61672320" w14:textId="77777777" w:rsidR="00753E02" w:rsidRPr="001141C9" w:rsidRDefault="00753E02" w:rsidP="008D5FDD">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BB79E9" w14:textId="77777777" w:rsidR="00753E02" w:rsidRPr="001141C9" w:rsidRDefault="00753E02" w:rsidP="008D5FDD">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4F40C014" w14:textId="77777777" w:rsidR="00753E02" w:rsidRPr="001141C9" w:rsidRDefault="00753E02" w:rsidP="008D5FDD">
            <w:pPr>
              <w:pStyle w:val="TAC"/>
              <w:rPr>
                <w:szCs w:val="18"/>
                <w:lang w:eastAsia="zh-CN"/>
              </w:rPr>
            </w:pPr>
            <w:r w:rsidRPr="001141C9">
              <w:rPr>
                <w:rFonts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2159058" w14:textId="77777777" w:rsidR="00753E02" w:rsidRPr="001141C9" w:rsidRDefault="00753E02" w:rsidP="008D5FDD">
            <w:pPr>
              <w:pStyle w:val="TAC"/>
              <w:rPr>
                <w:rFonts w:cs="Arial"/>
                <w:kern w:val="2"/>
                <w:szCs w:val="18"/>
                <w:lang w:eastAsia="zh-CN"/>
              </w:rPr>
            </w:pPr>
            <w:r w:rsidRPr="001141C9">
              <w:rPr>
                <w:rFonts w:cs="Arial"/>
                <w:szCs w:val="18"/>
                <w:lang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4F219D" w14:textId="77777777" w:rsidR="00753E02" w:rsidRPr="001141C9" w:rsidRDefault="00753E02" w:rsidP="008D5FDD">
            <w:pPr>
              <w:pStyle w:val="TAC"/>
              <w:rPr>
                <w:szCs w:val="18"/>
                <w:lang w:eastAsia="zh-CN"/>
              </w:rPr>
            </w:pPr>
          </w:p>
        </w:tc>
      </w:tr>
      <w:tr w:rsidR="00753E02" w:rsidRPr="001141C9" w14:paraId="265F0C57"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3396C068" w14:textId="77777777" w:rsidR="00753E02" w:rsidRPr="001141C9" w:rsidRDefault="00753E02" w:rsidP="008D5FDD">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6034DE" w14:textId="77777777" w:rsidR="00753E02" w:rsidRPr="001141C9" w:rsidRDefault="00753E02" w:rsidP="008D5FDD">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3AD8EF62" w14:textId="77777777" w:rsidR="00753E02" w:rsidRPr="001141C9" w:rsidRDefault="00753E02" w:rsidP="008D5FDD">
            <w:pPr>
              <w:pStyle w:val="TAC"/>
              <w:rPr>
                <w:rFonts w:cs="Arial"/>
                <w:kern w:val="2"/>
                <w:szCs w:val="18"/>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F644810" w14:textId="77777777" w:rsidR="00753E02" w:rsidRPr="001141C9" w:rsidRDefault="00753E02" w:rsidP="008D5FDD">
            <w:pPr>
              <w:pStyle w:val="TAC"/>
              <w:rPr>
                <w:rFonts w:cs="Arial"/>
                <w:szCs w:val="18"/>
                <w:lang w:eastAsia="zh-CN" w:bidi="ar"/>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2D4FE6" w14:textId="77777777" w:rsidR="00753E02" w:rsidRPr="001141C9" w:rsidRDefault="00753E02" w:rsidP="008D5FDD">
            <w:pPr>
              <w:pStyle w:val="TAC"/>
              <w:rPr>
                <w:szCs w:val="18"/>
                <w:lang w:eastAsia="zh-CN"/>
              </w:rPr>
            </w:pPr>
            <w:r w:rsidRPr="001141C9">
              <w:rPr>
                <w:rFonts w:hint="eastAsia"/>
                <w:szCs w:val="18"/>
                <w:lang w:eastAsia="zh-CN"/>
              </w:rPr>
              <w:t>1</w:t>
            </w:r>
          </w:p>
        </w:tc>
      </w:tr>
      <w:tr w:rsidR="00753E02" w:rsidRPr="001141C9" w14:paraId="59BD167B"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7691AA8" w14:textId="77777777" w:rsidR="00753E02" w:rsidRPr="001141C9" w:rsidRDefault="00753E02" w:rsidP="008D5FDD">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306997" w14:textId="77777777" w:rsidR="00753E02" w:rsidRPr="001141C9" w:rsidRDefault="00753E02" w:rsidP="008D5FDD">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0A4F6F12" w14:textId="77777777" w:rsidR="00753E02" w:rsidRPr="001141C9" w:rsidRDefault="00753E02" w:rsidP="008D5FDD">
            <w:pPr>
              <w:pStyle w:val="TAC"/>
              <w:rPr>
                <w:rFonts w:cs="Arial"/>
                <w:kern w:val="2"/>
                <w:szCs w:val="18"/>
                <w:lang w:eastAsia="zh-CN"/>
              </w:rPr>
            </w:pPr>
            <w:r w:rsidRPr="001141C9">
              <w:rPr>
                <w:rFonts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464B545" w14:textId="77777777" w:rsidR="00753E02" w:rsidRPr="001141C9" w:rsidRDefault="00753E02" w:rsidP="008D5FDD">
            <w:pPr>
              <w:pStyle w:val="TAC"/>
              <w:rPr>
                <w:rFonts w:cs="Arial"/>
                <w:szCs w:val="18"/>
                <w:lang w:eastAsia="zh-CN" w:bidi="ar"/>
              </w:rPr>
            </w:pPr>
            <w:r w:rsidRPr="001141C9">
              <w:rPr>
                <w:rFonts w:cs="Arial"/>
                <w:szCs w:val="18"/>
                <w:lang w:eastAsia="zh-CN" w:bidi="ar"/>
              </w:rPr>
              <w:t>CA_n</w:t>
            </w:r>
            <w:r w:rsidRPr="001141C9">
              <w:rPr>
                <w:rFonts w:cs="Arial" w:hint="eastAsia"/>
                <w:szCs w:val="18"/>
                <w:lang w:eastAsia="zh-CN" w:bidi="ar"/>
              </w:rPr>
              <w:t>7B</w:t>
            </w:r>
            <w:r w:rsidRPr="001141C9">
              <w:rPr>
                <w:rFonts w:cs="Arial"/>
                <w:szCs w:val="18"/>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8AE697" w14:textId="77777777" w:rsidR="00753E02" w:rsidRPr="001141C9" w:rsidRDefault="00753E02" w:rsidP="008D5FDD">
            <w:pPr>
              <w:pStyle w:val="TAC"/>
              <w:rPr>
                <w:szCs w:val="18"/>
                <w:lang w:eastAsia="zh-CN"/>
              </w:rPr>
            </w:pPr>
          </w:p>
        </w:tc>
      </w:tr>
      <w:tr w:rsidR="00753E02" w:rsidRPr="001141C9" w14:paraId="59BD9E0C" w14:textId="77777777" w:rsidTr="008D5FDD">
        <w:trPr>
          <w:jc w:val="center"/>
        </w:trPr>
        <w:tc>
          <w:tcPr>
            <w:tcW w:w="1983" w:type="dxa"/>
            <w:tcBorders>
              <w:left w:val="single" w:sz="4" w:space="0" w:color="auto"/>
              <w:bottom w:val="nil"/>
              <w:right w:val="single" w:sz="4" w:space="0" w:color="auto"/>
            </w:tcBorders>
            <w:shd w:val="clear" w:color="auto" w:fill="auto"/>
            <w:vAlign w:val="center"/>
          </w:tcPr>
          <w:p w14:paraId="46144E8A" w14:textId="77777777" w:rsidR="00753E02" w:rsidRPr="001141C9" w:rsidRDefault="00753E02" w:rsidP="008D5FDD">
            <w:pPr>
              <w:pStyle w:val="TAC"/>
              <w:keepNext w:val="0"/>
              <w:rPr>
                <w:szCs w:val="18"/>
                <w:lang w:eastAsia="zh-CN"/>
              </w:rPr>
            </w:pPr>
            <w:bookmarkStart w:id="19" w:name="OLE_LINK24"/>
            <w:r w:rsidRPr="001141C9">
              <w:rPr>
                <w:szCs w:val="18"/>
                <w:lang w:eastAsia="zh-CN"/>
              </w:rPr>
              <w:t>CA_n3A-n7(2A)</w:t>
            </w:r>
            <w:bookmarkEnd w:id="19"/>
          </w:p>
        </w:tc>
        <w:tc>
          <w:tcPr>
            <w:tcW w:w="1690" w:type="dxa"/>
            <w:tcBorders>
              <w:left w:val="single" w:sz="4" w:space="0" w:color="auto"/>
              <w:bottom w:val="nil"/>
              <w:right w:val="single" w:sz="4" w:space="0" w:color="auto"/>
            </w:tcBorders>
            <w:shd w:val="clear" w:color="auto" w:fill="auto"/>
            <w:vAlign w:val="center"/>
          </w:tcPr>
          <w:p w14:paraId="1415E684" w14:textId="77777777" w:rsidR="00753E02" w:rsidRPr="001141C9" w:rsidRDefault="00753E02" w:rsidP="008D5FDD">
            <w:pPr>
              <w:pStyle w:val="TAC"/>
              <w:rPr>
                <w:szCs w:val="18"/>
                <w:lang w:eastAsia="zh-CN"/>
              </w:rPr>
            </w:pPr>
            <w:r w:rsidRPr="001141C9">
              <w:rPr>
                <w:szCs w:val="18"/>
                <w:lang w:eastAsia="zh-CN"/>
              </w:rPr>
              <w:t>CA_n3A-n7A</w:t>
            </w:r>
          </w:p>
        </w:tc>
        <w:tc>
          <w:tcPr>
            <w:tcW w:w="730" w:type="dxa"/>
            <w:tcBorders>
              <w:left w:val="single" w:sz="4" w:space="0" w:color="auto"/>
              <w:bottom w:val="single" w:sz="4" w:space="0" w:color="auto"/>
              <w:right w:val="single" w:sz="4" w:space="0" w:color="auto"/>
            </w:tcBorders>
            <w:vAlign w:val="center"/>
          </w:tcPr>
          <w:p w14:paraId="27391C63" w14:textId="77777777" w:rsidR="00753E02" w:rsidRPr="001141C9" w:rsidRDefault="00753E02" w:rsidP="008D5FDD">
            <w:pPr>
              <w:pStyle w:val="TAC"/>
              <w:rPr>
                <w:rFonts w:cs="Arial"/>
                <w:kern w:val="2"/>
                <w:szCs w:val="18"/>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502D1EA" w14:textId="77777777" w:rsidR="00753E02" w:rsidRPr="001141C9" w:rsidRDefault="00753E02" w:rsidP="008D5FDD">
            <w:pPr>
              <w:pStyle w:val="TAC"/>
              <w:rPr>
                <w:rFonts w:cs="Arial"/>
                <w:szCs w:val="18"/>
                <w:lang w:eastAsia="zh-CN" w:bidi="ar"/>
              </w:rPr>
            </w:pPr>
            <w:r w:rsidRPr="001141C9">
              <w:rPr>
                <w:rFonts w:cs="Arial"/>
                <w:szCs w:val="18"/>
                <w:lang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683BD094" w14:textId="77777777" w:rsidR="00753E02" w:rsidRPr="001141C9" w:rsidRDefault="00753E02" w:rsidP="008D5FDD">
            <w:pPr>
              <w:pStyle w:val="TAC"/>
              <w:rPr>
                <w:szCs w:val="18"/>
                <w:lang w:eastAsia="zh-CN"/>
              </w:rPr>
            </w:pPr>
            <w:r w:rsidRPr="001141C9">
              <w:rPr>
                <w:rFonts w:hint="eastAsia"/>
                <w:szCs w:val="18"/>
                <w:lang w:eastAsia="zh-TW"/>
              </w:rPr>
              <w:t>0</w:t>
            </w:r>
          </w:p>
        </w:tc>
      </w:tr>
      <w:tr w:rsidR="00753E02" w:rsidRPr="001141C9" w14:paraId="77912772"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A651BDB" w14:textId="77777777" w:rsidR="00753E02" w:rsidRPr="001141C9" w:rsidRDefault="00753E02" w:rsidP="008D5FDD">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EA972B" w14:textId="77777777" w:rsidR="00753E02" w:rsidRPr="001141C9" w:rsidRDefault="00753E02" w:rsidP="008D5FD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9B63B12" w14:textId="77777777" w:rsidR="00753E02" w:rsidRPr="001141C9" w:rsidRDefault="00753E02" w:rsidP="008D5FDD">
            <w:pPr>
              <w:pStyle w:val="TAC"/>
              <w:rPr>
                <w:rFonts w:cs="Arial"/>
                <w:kern w:val="2"/>
                <w:szCs w:val="18"/>
                <w:lang w:eastAsia="zh-CN"/>
              </w:rPr>
            </w:pPr>
            <w:r w:rsidRPr="001141C9">
              <w:rPr>
                <w:rFonts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F04CB20" w14:textId="77777777" w:rsidR="00753E02" w:rsidRPr="001141C9" w:rsidRDefault="00753E02" w:rsidP="008D5FDD">
            <w:pPr>
              <w:pStyle w:val="TAC"/>
              <w:rPr>
                <w:rFonts w:cs="Arial"/>
                <w:szCs w:val="18"/>
                <w:lang w:eastAsia="zh-CN" w:bidi="ar"/>
              </w:rPr>
            </w:pPr>
            <w:r w:rsidRPr="001141C9">
              <w:rPr>
                <w:rFonts w:cs="Arial"/>
                <w:szCs w:val="18"/>
                <w:lang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F15D32" w14:textId="77777777" w:rsidR="00753E02" w:rsidRPr="001141C9" w:rsidRDefault="00753E02" w:rsidP="008D5FDD">
            <w:pPr>
              <w:pStyle w:val="TAC"/>
              <w:rPr>
                <w:szCs w:val="18"/>
                <w:lang w:eastAsia="zh-CN"/>
              </w:rPr>
            </w:pPr>
          </w:p>
        </w:tc>
      </w:tr>
      <w:tr w:rsidR="00753E02" w:rsidRPr="001141C9" w14:paraId="0E4D9EA1"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6A329EA" w14:textId="77777777" w:rsidR="00753E02" w:rsidRPr="001141C9" w:rsidRDefault="00753E02" w:rsidP="008D5FDD">
            <w:pPr>
              <w:pStyle w:val="TAC"/>
              <w:keepNext w:val="0"/>
              <w:rPr>
                <w:szCs w:val="18"/>
                <w:lang w:eastAsia="zh-CN"/>
              </w:rPr>
            </w:pPr>
            <w:r w:rsidRPr="001141C9">
              <w:rPr>
                <w:lang w:eastAsia="zh-CN"/>
              </w:rPr>
              <w:t>CA_n3(2A)-n</w:t>
            </w:r>
            <w:r w:rsidRPr="001141C9">
              <w:rPr>
                <w:rFonts w:hint="eastAsia"/>
                <w:lang w:eastAsia="zh-CN"/>
              </w:rPr>
              <w:t>7</w:t>
            </w:r>
            <w:r w:rsidRPr="001141C9">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8BC642" w14:textId="77777777" w:rsidR="00753E02" w:rsidRPr="001141C9" w:rsidRDefault="00753E02" w:rsidP="008D5FDD">
            <w:pPr>
              <w:pStyle w:val="TAC"/>
              <w:rPr>
                <w:szCs w:val="18"/>
                <w:lang w:eastAsia="zh-CN"/>
              </w:rPr>
            </w:pPr>
            <w:r w:rsidRPr="001141C9">
              <w:rPr>
                <w:szCs w:val="18"/>
                <w:lang w:eastAsia="zh-CN"/>
              </w:rPr>
              <w:t>CA_n3A-n7A</w:t>
            </w:r>
          </w:p>
        </w:tc>
        <w:tc>
          <w:tcPr>
            <w:tcW w:w="730" w:type="dxa"/>
            <w:tcBorders>
              <w:left w:val="single" w:sz="4" w:space="0" w:color="auto"/>
              <w:bottom w:val="single" w:sz="4" w:space="0" w:color="auto"/>
              <w:right w:val="single" w:sz="4" w:space="0" w:color="auto"/>
            </w:tcBorders>
            <w:vAlign w:val="center"/>
          </w:tcPr>
          <w:p w14:paraId="69419A0E" w14:textId="77777777" w:rsidR="00753E02" w:rsidRPr="001141C9" w:rsidRDefault="00753E02" w:rsidP="008D5FDD">
            <w:pPr>
              <w:pStyle w:val="TAC"/>
              <w:rPr>
                <w:rFonts w:cs="Arial"/>
                <w:kern w:val="2"/>
                <w:szCs w:val="18"/>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4C00140" w14:textId="77777777" w:rsidR="00753E02" w:rsidRPr="001141C9" w:rsidRDefault="00753E02" w:rsidP="008D5FDD">
            <w:pPr>
              <w:pStyle w:val="TAC"/>
              <w:rPr>
                <w:kern w:val="2"/>
                <w:lang w:eastAsia="zh-CN"/>
              </w:rPr>
            </w:pPr>
            <w:r w:rsidRPr="001141C9">
              <w:rPr>
                <w:rFonts w:cs="Arial"/>
                <w:szCs w:val="18"/>
                <w:lang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FCB8E3" w14:textId="77777777" w:rsidR="00753E02" w:rsidRPr="001141C9" w:rsidRDefault="00753E02" w:rsidP="008D5FDD">
            <w:pPr>
              <w:pStyle w:val="TAC"/>
              <w:rPr>
                <w:szCs w:val="18"/>
                <w:lang w:eastAsia="zh-CN"/>
              </w:rPr>
            </w:pPr>
            <w:r w:rsidRPr="001141C9">
              <w:rPr>
                <w:rFonts w:hint="eastAsia"/>
                <w:lang w:eastAsia="zh-CN"/>
              </w:rPr>
              <w:t>0</w:t>
            </w:r>
          </w:p>
        </w:tc>
      </w:tr>
      <w:tr w:rsidR="00753E02" w:rsidRPr="001141C9" w14:paraId="2672050E"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52CB48E0" w14:textId="77777777" w:rsidR="00753E02" w:rsidRPr="001141C9" w:rsidRDefault="00753E02" w:rsidP="008D5FDD">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B790AA" w14:textId="77777777" w:rsidR="00753E02" w:rsidRPr="001141C9" w:rsidRDefault="00753E02" w:rsidP="008D5FD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C35BB0D" w14:textId="77777777" w:rsidR="00753E02" w:rsidRPr="001141C9" w:rsidRDefault="00753E02" w:rsidP="008D5FDD">
            <w:pPr>
              <w:pStyle w:val="TAC"/>
              <w:rPr>
                <w:rFonts w:cs="Arial"/>
                <w:kern w:val="2"/>
                <w:szCs w:val="18"/>
                <w:lang w:eastAsia="zh-CN"/>
              </w:rPr>
            </w:pPr>
            <w:r w:rsidRPr="001141C9">
              <w:rPr>
                <w:kern w:val="2"/>
                <w:lang w:eastAsia="zh-CN"/>
              </w:rPr>
              <w:t>n</w:t>
            </w:r>
            <w:r w:rsidRPr="001141C9">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455ADC7" w14:textId="77777777" w:rsidR="00753E02" w:rsidRPr="001141C9" w:rsidRDefault="00753E02" w:rsidP="008D5FDD">
            <w:pPr>
              <w:pStyle w:val="TAC"/>
              <w:rPr>
                <w:kern w:val="2"/>
                <w:lang w:eastAsia="zh-CN"/>
              </w:rPr>
            </w:pPr>
            <w:r w:rsidRPr="001141C9">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F86CC9" w14:textId="77777777" w:rsidR="00753E02" w:rsidRPr="001141C9" w:rsidRDefault="00753E02" w:rsidP="008D5FDD">
            <w:pPr>
              <w:pStyle w:val="TAC"/>
              <w:rPr>
                <w:szCs w:val="18"/>
                <w:lang w:eastAsia="zh-CN"/>
              </w:rPr>
            </w:pPr>
          </w:p>
        </w:tc>
      </w:tr>
      <w:tr w:rsidR="00753E02" w:rsidRPr="001141C9" w14:paraId="43D41F21"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7F38C01A" w14:textId="77777777" w:rsidR="00753E02" w:rsidRPr="001141C9" w:rsidRDefault="00753E02" w:rsidP="008D5FDD">
            <w:pPr>
              <w:pStyle w:val="TAC"/>
              <w:keepNext w:val="0"/>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F2E935E" w14:textId="77777777" w:rsidR="00753E02" w:rsidRPr="001141C9" w:rsidRDefault="00753E02" w:rsidP="008D5FDD">
            <w:pPr>
              <w:pStyle w:val="TAC"/>
              <w:rPr>
                <w:szCs w:val="18"/>
                <w:lang w:eastAsia="zh-CN"/>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78D8429B" w14:textId="77777777" w:rsidR="00753E02" w:rsidRPr="001141C9" w:rsidRDefault="00753E02" w:rsidP="008D5FDD">
            <w:pPr>
              <w:pStyle w:val="TAC"/>
              <w:rPr>
                <w:kern w:val="2"/>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B801CC3" w14:textId="77777777" w:rsidR="00753E02" w:rsidRPr="001141C9" w:rsidRDefault="00753E02" w:rsidP="008D5FDD">
            <w:pPr>
              <w:pStyle w:val="TAC"/>
              <w:rPr>
                <w:rFonts w:cs="Arial"/>
                <w:szCs w:val="18"/>
                <w:lang w:eastAsia="zh-CN" w:bidi="ar"/>
              </w:rPr>
            </w:pPr>
            <w:r w:rsidRPr="001141C9">
              <w:rPr>
                <w:rFonts w:cs="Arial"/>
                <w:szCs w:val="18"/>
                <w:lang w:eastAsia="zh-CN" w:bidi="ar"/>
              </w:rPr>
              <w:t>CA_n3(2A)_BCS</w:t>
            </w:r>
            <w:r w:rsidRPr="001141C9">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DC2069" w14:textId="77777777" w:rsidR="00753E02" w:rsidRPr="001141C9" w:rsidRDefault="00753E02" w:rsidP="008D5FDD">
            <w:pPr>
              <w:pStyle w:val="TAC"/>
              <w:rPr>
                <w:szCs w:val="18"/>
                <w:lang w:eastAsia="zh-CN"/>
              </w:rPr>
            </w:pPr>
            <w:r w:rsidRPr="001141C9">
              <w:rPr>
                <w:rFonts w:hint="eastAsia"/>
                <w:szCs w:val="18"/>
                <w:lang w:eastAsia="zh-CN"/>
              </w:rPr>
              <w:t>1</w:t>
            </w:r>
          </w:p>
        </w:tc>
      </w:tr>
      <w:tr w:rsidR="00753E02" w:rsidRPr="001141C9" w14:paraId="6F9C1EBE"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BBB1DAA" w14:textId="77777777" w:rsidR="00753E02" w:rsidRPr="001141C9" w:rsidRDefault="00753E02" w:rsidP="008D5FDD">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6DD315" w14:textId="77777777" w:rsidR="00753E02" w:rsidRPr="001141C9" w:rsidRDefault="00753E02" w:rsidP="008D5FD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4479BAD" w14:textId="77777777" w:rsidR="00753E02" w:rsidRPr="001141C9" w:rsidRDefault="00753E02" w:rsidP="008D5FDD">
            <w:pPr>
              <w:pStyle w:val="TAC"/>
              <w:rPr>
                <w:kern w:val="2"/>
                <w:lang w:eastAsia="zh-CN"/>
              </w:rPr>
            </w:pPr>
            <w:r w:rsidRPr="001141C9">
              <w:rPr>
                <w:kern w:val="2"/>
                <w:lang w:eastAsia="zh-CN"/>
              </w:rPr>
              <w:t>n</w:t>
            </w:r>
            <w:r w:rsidRPr="001141C9">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A2C2DE3" w14:textId="77777777" w:rsidR="00753E02" w:rsidRPr="001141C9" w:rsidRDefault="00753E02" w:rsidP="008D5FDD">
            <w:pPr>
              <w:pStyle w:val="TAC"/>
              <w:rPr>
                <w:rFonts w:cs="Arial"/>
                <w:szCs w:val="18"/>
                <w:lang w:eastAsia="zh-CN" w:bidi="ar"/>
              </w:rPr>
            </w:pPr>
            <w:r w:rsidRPr="001141C9">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E948D6" w14:textId="77777777" w:rsidR="00753E02" w:rsidRPr="001141C9" w:rsidRDefault="00753E02" w:rsidP="008D5FDD">
            <w:pPr>
              <w:pStyle w:val="TAC"/>
              <w:rPr>
                <w:szCs w:val="18"/>
                <w:lang w:eastAsia="zh-CN"/>
              </w:rPr>
            </w:pPr>
          </w:p>
        </w:tc>
      </w:tr>
      <w:tr w:rsidR="00753E02" w:rsidRPr="001141C9" w14:paraId="741A900C" w14:textId="77777777" w:rsidTr="008D5FDD">
        <w:trPr>
          <w:jc w:val="center"/>
        </w:trPr>
        <w:tc>
          <w:tcPr>
            <w:tcW w:w="1983" w:type="dxa"/>
            <w:tcBorders>
              <w:left w:val="single" w:sz="4" w:space="0" w:color="auto"/>
              <w:bottom w:val="nil"/>
              <w:right w:val="single" w:sz="4" w:space="0" w:color="auto"/>
            </w:tcBorders>
            <w:shd w:val="clear" w:color="auto" w:fill="auto"/>
            <w:vAlign w:val="center"/>
          </w:tcPr>
          <w:p w14:paraId="53545988" w14:textId="77777777" w:rsidR="00753E02" w:rsidRPr="001141C9" w:rsidRDefault="00753E02" w:rsidP="008D5FDD">
            <w:pPr>
              <w:pStyle w:val="TAC"/>
              <w:keepNext w:val="0"/>
              <w:rPr>
                <w:szCs w:val="18"/>
                <w:lang w:eastAsia="zh-CN"/>
              </w:rPr>
            </w:pPr>
            <w:bookmarkStart w:id="20" w:name="OLE_LINK26"/>
            <w:r w:rsidRPr="001141C9">
              <w:rPr>
                <w:szCs w:val="18"/>
                <w:lang w:eastAsia="zh-CN"/>
              </w:rPr>
              <w:t>CA_n3(2A)-n7(2A)</w:t>
            </w:r>
            <w:bookmarkEnd w:id="20"/>
          </w:p>
        </w:tc>
        <w:tc>
          <w:tcPr>
            <w:tcW w:w="1690" w:type="dxa"/>
            <w:tcBorders>
              <w:left w:val="single" w:sz="4" w:space="0" w:color="auto"/>
              <w:bottom w:val="nil"/>
              <w:right w:val="single" w:sz="4" w:space="0" w:color="auto"/>
            </w:tcBorders>
            <w:shd w:val="clear" w:color="auto" w:fill="auto"/>
            <w:vAlign w:val="center"/>
          </w:tcPr>
          <w:p w14:paraId="65FB8FA5" w14:textId="77777777" w:rsidR="00753E02" w:rsidRPr="001141C9" w:rsidRDefault="00753E02" w:rsidP="008D5FDD">
            <w:pPr>
              <w:pStyle w:val="TAC"/>
              <w:rPr>
                <w:szCs w:val="18"/>
                <w:lang w:eastAsia="zh-CN"/>
              </w:rPr>
            </w:pPr>
            <w:r w:rsidRPr="001141C9">
              <w:rPr>
                <w:szCs w:val="18"/>
                <w:lang w:eastAsia="zh-CN"/>
              </w:rPr>
              <w:t>CA_n3A-n7A</w:t>
            </w:r>
          </w:p>
        </w:tc>
        <w:tc>
          <w:tcPr>
            <w:tcW w:w="730" w:type="dxa"/>
            <w:tcBorders>
              <w:left w:val="single" w:sz="4" w:space="0" w:color="auto"/>
              <w:bottom w:val="single" w:sz="4" w:space="0" w:color="auto"/>
              <w:right w:val="single" w:sz="4" w:space="0" w:color="auto"/>
            </w:tcBorders>
            <w:vAlign w:val="center"/>
          </w:tcPr>
          <w:p w14:paraId="7EC29397" w14:textId="77777777" w:rsidR="00753E02" w:rsidRPr="001141C9" w:rsidRDefault="00753E02" w:rsidP="008D5FDD">
            <w:pPr>
              <w:pStyle w:val="TAC"/>
              <w:rPr>
                <w:kern w:val="2"/>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9A50238" w14:textId="77777777" w:rsidR="00753E02" w:rsidRPr="001141C9" w:rsidRDefault="00753E02" w:rsidP="008D5FDD">
            <w:pPr>
              <w:pStyle w:val="TAC"/>
              <w:rPr>
                <w:rFonts w:cs="Arial"/>
                <w:szCs w:val="18"/>
                <w:lang w:eastAsia="zh-CN" w:bidi="ar"/>
              </w:rPr>
            </w:pPr>
            <w:r w:rsidRPr="001141C9">
              <w:rPr>
                <w:rFonts w:cs="Arial"/>
                <w:szCs w:val="18"/>
                <w:lang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1A52C349" w14:textId="77777777" w:rsidR="00753E02" w:rsidRPr="001141C9" w:rsidRDefault="00753E02" w:rsidP="008D5FDD">
            <w:pPr>
              <w:pStyle w:val="TAC"/>
              <w:rPr>
                <w:szCs w:val="18"/>
                <w:lang w:eastAsia="zh-CN"/>
              </w:rPr>
            </w:pPr>
            <w:r w:rsidRPr="001141C9">
              <w:rPr>
                <w:rFonts w:hint="eastAsia"/>
                <w:szCs w:val="18"/>
                <w:lang w:eastAsia="zh-TW"/>
              </w:rPr>
              <w:t>0</w:t>
            </w:r>
          </w:p>
        </w:tc>
      </w:tr>
      <w:tr w:rsidR="00753E02" w:rsidRPr="001141C9" w14:paraId="413AFDEB"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A1515F8" w14:textId="77777777" w:rsidR="00753E02" w:rsidRPr="001141C9" w:rsidRDefault="00753E02" w:rsidP="008D5FDD">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F89D70" w14:textId="77777777" w:rsidR="00753E02" w:rsidRPr="001141C9" w:rsidRDefault="00753E02" w:rsidP="008D5FD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DBCC36E" w14:textId="77777777" w:rsidR="00753E02" w:rsidRPr="001141C9" w:rsidRDefault="00753E02" w:rsidP="008D5FDD">
            <w:pPr>
              <w:pStyle w:val="TAC"/>
              <w:rPr>
                <w:kern w:val="2"/>
                <w:lang w:eastAsia="zh-CN"/>
              </w:rPr>
            </w:pPr>
            <w:r w:rsidRPr="001141C9">
              <w:rPr>
                <w:kern w:val="2"/>
                <w:lang w:eastAsia="zh-CN"/>
              </w:rPr>
              <w:t>n</w:t>
            </w:r>
            <w:r w:rsidRPr="001141C9">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DA22277" w14:textId="77777777" w:rsidR="00753E02" w:rsidRPr="001141C9" w:rsidRDefault="00753E02" w:rsidP="008D5FDD">
            <w:pPr>
              <w:pStyle w:val="TAC"/>
              <w:rPr>
                <w:rFonts w:cs="Arial"/>
                <w:szCs w:val="18"/>
                <w:lang w:eastAsia="zh-CN" w:bidi="ar"/>
              </w:rPr>
            </w:pPr>
            <w:r w:rsidRPr="001141C9">
              <w:rPr>
                <w:rFonts w:cs="Arial"/>
                <w:szCs w:val="18"/>
                <w:lang w:eastAsia="zh-CN" w:bidi="ar"/>
              </w:rPr>
              <w:t>CA_n</w:t>
            </w:r>
            <w:r w:rsidRPr="001141C9">
              <w:rPr>
                <w:rFonts w:cs="Arial" w:hint="eastAsia"/>
                <w:szCs w:val="18"/>
                <w:lang w:eastAsia="zh-TW" w:bidi="ar"/>
              </w:rPr>
              <w:t>7</w:t>
            </w:r>
            <w:r w:rsidRPr="001141C9">
              <w:rPr>
                <w:rFonts w:cs="Arial"/>
                <w:szCs w:val="18"/>
                <w:lang w:eastAsia="zh-CN" w:bidi="ar"/>
              </w:rPr>
              <w:t>(2A)_BCS0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10D7FE" w14:textId="77777777" w:rsidR="00753E02" w:rsidRPr="001141C9" w:rsidRDefault="00753E02" w:rsidP="008D5FDD">
            <w:pPr>
              <w:pStyle w:val="TAC"/>
              <w:rPr>
                <w:szCs w:val="18"/>
                <w:lang w:eastAsia="zh-CN"/>
              </w:rPr>
            </w:pPr>
          </w:p>
        </w:tc>
      </w:tr>
      <w:tr w:rsidR="00753E02" w:rsidRPr="001141C9" w14:paraId="1B070941"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F2C07A0" w14:textId="77777777" w:rsidR="00753E02" w:rsidRPr="001141C9" w:rsidRDefault="00753E02" w:rsidP="008D5FDD">
            <w:pPr>
              <w:pStyle w:val="TAC"/>
              <w:keepNext w:val="0"/>
              <w:rPr>
                <w:szCs w:val="18"/>
                <w:lang w:eastAsia="zh-CN"/>
              </w:rPr>
            </w:pPr>
            <w:bookmarkStart w:id="21" w:name="OLE_LINK29"/>
            <w:r w:rsidRPr="001141C9">
              <w:rPr>
                <w:lang w:eastAsia="zh-CN"/>
              </w:rPr>
              <w:t>CA_n3B-n</w:t>
            </w:r>
            <w:r w:rsidRPr="001141C9">
              <w:rPr>
                <w:rFonts w:hint="eastAsia"/>
                <w:lang w:eastAsia="zh-CN"/>
              </w:rPr>
              <w:t>7</w:t>
            </w:r>
            <w:r w:rsidRPr="001141C9">
              <w:rPr>
                <w:lang w:eastAsia="zh-CN"/>
              </w:rPr>
              <w:t>A</w:t>
            </w:r>
            <w:bookmarkEnd w:id="21"/>
          </w:p>
        </w:tc>
        <w:tc>
          <w:tcPr>
            <w:tcW w:w="1690" w:type="dxa"/>
            <w:tcBorders>
              <w:top w:val="single" w:sz="4" w:space="0" w:color="auto"/>
              <w:left w:val="single" w:sz="4" w:space="0" w:color="auto"/>
              <w:bottom w:val="nil"/>
              <w:right w:val="single" w:sz="4" w:space="0" w:color="auto"/>
            </w:tcBorders>
            <w:shd w:val="clear" w:color="auto" w:fill="auto"/>
            <w:vAlign w:val="center"/>
          </w:tcPr>
          <w:p w14:paraId="272D4424" w14:textId="77777777" w:rsidR="00753E02" w:rsidRPr="001141C9" w:rsidRDefault="00753E02" w:rsidP="008D5FDD">
            <w:pPr>
              <w:pStyle w:val="TAC"/>
              <w:rPr>
                <w:szCs w:val="18"/>
                <w:lang w:eastAsia="zh-CN"/>
              </w:rPr>
            </w:pPr>
            <w:r w:rsidRPr="001141C9">
              <w:rPr>
                <w:szCs w:val="18"/>
                <w:lang w:eastAsia="zh-CN"/>
              </w:rPr>
              <w:t>CA_n3A-n7A</w:t>
            </w:r>
          </w:p>
        </w:tc>
        <w:tc>
          <w:tcPr>
            <w:tcW w:w="730" w:type="dxa"/>
            <w:tcBorders>
              <w:left w:val="single" w:sz="4" w:space="0" w:color="auto"/>
              <w:bottom w:val="single" w:sz="4" w:space="0" w:color="auto"/>
              <w:right w:val="single" w:sz="4" w:space="0" w:color="auto"/>
            </w:tcBorders>
            <w:vAlign w:val="center"/>
          </w:tcPr>
          <w:p w14:paraId="0E9BE9B4" w14:textId="77777777" w:rsidR="00753E02" w:rsidRPr="001141C9" w:rsidRDefault="00753E02" w:rsidP="008D5FDD">
            <w:pPr>
              <w:pStyle w:val="TAC"/>
              <w:rPr>
                <w:rFonts w:cs="Arial"/>
                <w:kern w:val="2"/>
                <w:szCs w:val="18"/>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E6162F4" w14:textId="77777777" w:rsidR="00753E02" w:rsidRPr="001141C9" w:rsidRDefault="00753E02" w:rsidP="008D5FDD">
            <w:pPr>
              <w:pStyle w:val="TAC"/>
              <w:rPr>
                <w:rFonts w:cs="Arial"/>
                <w:szCs w:val="18"/>
                <w:lang w:eastAsia="zh-CN" w:bidi="ar"/>
              </w:rPr>
            </w:pPr>
            <w:r w:rsidRPr="001141C9">
              <w:rPr>
                <w:rFonts w:cs="Arial"/>
                <w:szCs w:val="18"/>
                <w:lang w:eastAsia="zh-CN" w:bidi="ar"/>
              </w:rPr>
              <w:t>CA_n3</w:t>
            </w:r>
            <w:r w:rsidRPr="001141C9">
              <w:rPr>
                <w:rFonts w:cs="Arial" w:hint="eastAsia"/>
                <w:szCs w:val="18"/>
                <w:lang w:eastAsia="zh-CN" w:bidi="ar"/>
              </w:rPr>
              <w:t>B</w:t>
            </w:r>
            <w:r w:rsidRPr="001141C9">
              <w:rPr>
                <w:rFonts w:cs="Arial"/>
                <w:szCs w:val="18"/>
                <w:lang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1DE5D5" w14:textId="77777777" w:rsidR="00753E02" w:rsidRPr="001141C9" w:rsidRDefault="00753E02" w:rsidP="008D5FDD">
            <w:pPr>
              <w:pStyle w:val="TAC"/>
              <w:rPr>
                <w:szCs w:val="18"/>
                <w:lang w:eastAsia="zh-CN"/>
              </w:rPr>
            </w:pPr>
            <w:r w:rsidRPr="001141C9">
              <w:rPr>
                <w:rFonts w:hint="eastAsia"/>
                <w:szCs w:val="18"/>
                <w:lang w:eastAsia="zh-CN"/>
              </w:rPr>
              <w:t>0</w:t>
            </w:r>
          </w:p>
        </w:tc>
      </w:tr>
      <w:tr w:rsidR="00753E02" w:rsidRPr="001141C9" w14:paraId="24898B27"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77FAB32A" w14:textId="77777777" w:rsidR="00753E02" w:rsidRPr="001141C9" w:rsidRDefault="00753E02" w:rsidP="008D5FDD">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B84712" w14:textId="77777777" w:rsidR="00753E02" w:rsidRPr="001141C9" w:rsidRDefault="00753E02" w:rsidP="008D5FD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38B5E46" w14:textId="77777777" w:rsidR="00753E02" w:rsidRPr="001141C9" w:rsidRDefault="00753E02" w:rsidP="008D5FDD">
            <w:pPr>
              <w:pStyle w:val="TAC"/>
              <w:rPr>
                <w:rFonts w:cs="Arial"/>
                <w:kern w:val="2"/>
                <w:szCs w:val="18"/>
                <w:lang w:eastAsia="zh-CN"/>
              </w:rPr>
            </w:pPr>
            <w:r w:rsidRPr="001141C9">
              <w:rPr>
                <w:kern w:val="2"/>
                <w:lang w:eastAsia="zh-CN"/>
              </w:rPr>
              <w:t>n</w:t>
            </w:r>
            <w:r w:rsidRPr="001141C9">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4AC6A03" w14:textId="77777777" w:rsidR="00753E02" w:rsidRPr="001141C9" w:rsidRDefault="00753E02" w:rsidP="008D5FDD">
            <w:pPr>
              <w:pStyle w:val="TAC"/>
              <w:rPr>
                <w:rFonts w:cs="Arial"/>
                <w:szCs w:val="18"/>
                <w:lang w:eastAsia="zh-CN" w:bidi="ar"/>
              </w:rPr>
            </w:pPr>
            <w:r w:rsidRPr="001141C9">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6BD2F9" w14:textId="77777777" w:rsidR="00753E02" w:rsidRPr="001141C9" w:rsidRDefault="00753E02" w:rsidP="008D5FDD">
            <w:pPr>
              <w:pStyle w:val="TAC"/>
              <w:rPr>
                <w:szCs w:val="18"/>
                <w:lang w:eastAsia="zh-CN"/>
              </w:rPr>
            </w:pPr>
          </w:p>
        </w:tc>
      </w:tr>
      <w:tr w:rsidR="00753E02" w:rsidRPr="001141C9" w14:paraId="0AF212DB"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4BAC11D6" w14:textId="77777777" w:rsidR="00753E02" w:rsidRPr="001141C9" w:rsidRDefault="00753E02" w:rsidP="008D5FDD">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352133" w14:textId="77777777" w:rsidR="00753E02" w:rsidRPr="001141C9" w:rsidRDefault="00753E02" w:rsidP="008D5FDD">
            <w:pPr>
              <w:pStyle w:val="TAC"/>
              <w:rPr>
                <w:szCs w:val="18"/>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48476EEE" w14:textId="77777777" w:rsidR="00753E02" w:rsidRPr="001141C9" w:rsidRDefault="00753E02" w:rsidP="008D5FDD">
            <w:pPr>
              <w:pStyle w:val="TAC"/>
              <w:rPr>
                <w:kern w:val="2"/>
                <w:lang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7776C49" w14:textId="77777777" w:rsidR="00753E02" w:rsidRPr="001141C9" w:rsidRDefault="00753E02" w:rsidP="008D5FDD">
            <w:pPr>
              <w:pStyle w:val="TAC"/>
              <w:rPr>
                <w:rFonts w:cs="Arial"/>
                <w:szCs w:val="18"/>
                <w:lang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shd w:val="clear" w:color="auto" w:fill="auto"/>
            <w:vAlign w:val="center"/>
          </w:tcPr>
          <w:p w14:paraId="3B8225D4" w14:textId="77777777" w:rsidR="00753E02" w:rsidRPr="001141C9" w:rsidRDefault="00753E02" w:rsidP="008D5FDD">
            <w:pPr>
              <w:pStyle w:val="TAC"/>
              <w:rPr>
                <w:szCs w:val="18"/>
                <w:lang w:eastAsia="zh-CN"/>
              </w:rPr>
            </w:pPr>
            <w:r>
              <w:rPr>
                <w:rFonts w:hint="eastAsia"/>
                <w:szCs w:val="18"/>
                <w:lang w:val="en-US" w:eastAsia="zh-CN"/>
              </w:rPr>
              <w:t>1</w:t>
            </w:r>
          </w:p>
        </w:tc>
      </w:tr>
      <w:tr w:rsidR="00753E02" w:rsidRPr="001141C9" w14:paraId="665DA1E3"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3CA1110" w14:textId="77777777" w:rsidR="00753E02" w:rsidRPr="001141C9" w:rsidRDefault="00753E02" w:rsidP="008D5FDD">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FD3A72" w14:textId="77777777" w:rsidR="00753E02" w:rsidRPr="001141C9" w:rsidRDefault="00753E02" w:rsidP="008D5FD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2B82AFE" w14:textId="77777777" w:rsidR="00753E02" w:rsidRPr="001141C9" w:rsidRDefault="00753E02" w:rsidP="008D5FDD">
            <w:pPr>
              <w:pStyle w:val="TAC"/>
              <w:rPr>
                <w:kern w:val="2"/>
                <w:lang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E560440" w14:textId="77777777" w:rsidR="00753E02" w:rsidRPr="001141C9" w:rsidRDefault="00753E02" w:rsidP="008D5FDD">
            <w:pPr>
              <w:pStyle w:val="TAC"/>
              <w:rPr>
                <w:rFonts w:cs="Arial"/>
                <w:szCs w:val="18"/>
                <w:lang w:eastAsia="zh-CN" w:bidi="ar"/>
              </w:rPr>
            </w:pPr>
            <w:r>
              <w:rPr>
                <w:rFonts w:cs="Arial"/>
                <w:szCs w:val="18"/>
                <w:lang w:val="en-US" w:eastAsia="zh-CN" w:bidi="ar"/>
              </w:rPr>
              <w:t>5, 10, 15, 20, 25, 30, 35, 40, 50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EDEB02" w14:textId="77777777" w:rsidR="00753E02" w:rsidRPr="001141C9" w:rsidRDefault="00753E02" w:rsidP="008D5FDD">
            <w:pPr>
              <w:pStyle w:val="TAC"/>
              <w:rPr>
                <w:szCs w:val="18"/>
                <w:lang w:eastAsia="zh-CN"/>
              </w:rPr>
            </w:pPr>
          </w:p>
        </w:tc>
      </w:tr>
      <w:tr w:rsidR="00753E02" w:rsidRPr="001141C9" w14:paraId="6D8DF663"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1186C8A" w14:textId="77777777" w:rsidR="00753E02" w:rsidRPr="001141C9" w:rsidRDefault="00753E02" w:rsidP="008D5FDD">
            <w:pPr>
              <w:pStyle w:val="TAC"/>
              <w:keepNext w:val="0"/>
              <w:rPr>
                <w:szCs w:val="18"/>
                <w:lang w:eastAsia="zh-CN"/>
              </w:rPr>
            </w:pPr>
            <w:r w:rsidRPr="001141C9">
              <w:rPr>
                <w:szCs w:val="18"/>
                <w:lang w:eastAsia="zh-CN"/>
              </w:rPr>
              <w:t>CA_n3B-n7B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08B344" w14:textId="77777777" w:rsidR="00753E02" w:rsidRPr="001141C9" w:rsidRDefault="00753E02" w:rsidP="008D5FDD">
            <w:pPr>
              <w:pStyle w:val="TAC"/>
              <w:rPr>
                <w:szCs w:val="18"/>
                <w:lang w:eastAsia="zh-CN"/>
              </w:rPr>
            </w:pPr>
            <w:r w:rsidRPr="001141C9">
              <w:rPr>
                <w:szCs w:val="18"/>
                <w:lang w:eastAsia="zh-CN"/>
              </w:rPr>
              <w:t>CA_n3A-n7A</w:t>
            </w:r>
          </w:p>
          <w:p w14:paraId="15D1F5F9" w14:textId="77777777" w:rsidR="00753E02" w:rsidRPr="001141C9" w:rsidRDefault="00753E02" w:rsidP="008D5FDD">
            <w:pPr>
              <w:pStyle w:val="TAC"/>
              <w:rPr>
                <w:szCs w:val="18"/>
                <w:lang w:eastAsia="zh-CN"/>
              </w:rPr>
            </w:pPr>
            <w:r w:rsidRPr="001141C9">
              <w:rPr>
                <w:szCs w:val="18"/>
                <w:lang w:eastAsia="zh-CN"/>
              </w:rPr>
              <w:t>CA_n7B</w:t>
            </w:r>
          </w:p>
        </w:tc>
        <w:tc>
          <w:tcPr>
            <w:tcW w:w="730" w:type="dxa"/>
            <w:tcBorders>
              <w:left w:val="single" w:sz="4" w:space="0" w:color="auto"/>
              <w:bottom w:val="single" w:sz="4" w:space="0" w:color="auto"/>
              <w:right w:val="single" w:sz="4" w:space="0" w:color="auto"/>
            </w:tcBorders>
            <w:vAlign w:val="center"/>
          </w:tcPr>
          <w:p w14:paraId="32D602C3" w14:textId="77777777" w:rsidR="00753E02" w:rsidRPr="001141C9" w:rsidRDefault="00753E02" w:rsidP="008D5FDD">
            <w:pPr>
              <w:pStyle w:val="TAC"/>
              <w:rPr>
                <w:rFonts w:cs="Arial"/>
                <w:kern w:val="2"/>
                <w:szCs w:val="18"/>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734BA3F" w14:textId="77777777" w:rsidR="00753E02" w:rsidRPr="001141C9" w:rsidRDefault="00753E02" w:rsidP="008D5FDD">
            <w:pPr>
              <w:pStyle w:val="TAC"/>
              <w:rPr>
                <w:rFonts w:cs="Arial"/>
                <w:szCs w:val="18"/>
                <w:lang w:eastAsia="zh-CN" w:bidi="ar"/>
              </w:rPr>
            </w:pPr>
            <w:r w:rsidRPr="001141C9">
              <w:rPr>
                <w:rFonts w:cs="Arial"/>
                <w:szCs w:val="18"/>
                <w:lang w:eastAsia="zh-CN" w:bidi="ar"/>
              </w:rPr>
              <w:t>CA_n3</w:t>
            </w:r>
            <w:r w:rsidRPr="001141C9">
              <w:rPr>
                <w:rFonts w:cs="Arial" w:hint="eastAsia"/>
                <w:szCs w:val="18"/>
                <w:lang w:eastAsia="zh-CN" w:bidi="ar"/>
              </w:rPr>
              <w:t>B</w:t>
            </w:r>
            <w:r w:rsidRPr="001141C9">
              <w:rPr>
                <w:rFonts w:cs="Arial"/>
                <w:szCs w:val="18"/>
                <w:lang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D9E0B3" w14:textId="77777777" w:rsidR="00753E02" w:rsidRPr="001141C9" w:rsidRDefault="00753E02" w:rsidP="008D5FDD">
            <w:pPr>
              <w:pStyle w:val="TAC"/>
              <w:rPr>
                <w:szCs w:val="18"/>
                <w:lang w:eastAsia="zh-CN"/>
              </w:rPr>
            </w:pPr>
            <w:r w:rsidRPr="001141C9">
              <w:rPr>
                <w:rFonts w:hint="eastAsia"/>
                <w:szCs w:val="18"/>
                <w:lang w:eastAsia="zh-CN"/>
              </w:rPr>
              <w:t>0</w:t>
            </w:r>
          </w:p>
        </w:tc>
      </w:tr>
      <w:tr w:rsidR="00753E02" w:rsidRPr="001141C9" w14:paraId="22FFE46C"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7A32191D" w14:textId="77777777" w:rsidR="00753E02" w:rsidRPr="001141C9" w:rsidRDefault="00753E02" w:rsidP="008D5FDD">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FA7620" w14:textId="77777777" w:rsidR="00753E02" w:rsidRPr="001141C9" w:rsidRDefault="00753E02" w:rsidP="008D5FD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992AEED" w14:textId="77777777" w:rsidR="00753E02" w:rsidRPr="001141C9" w:rsidRDefault="00753E02" w:rsidP="008D5FDD">
            <w:pPr>
              <w:pStyle w:val="TAC"/>
              <w:rPr>
                <w:rFonts w:cs="Arial"/>
                <w:kern w:val="2"/>
                <w:szCs w:val="18"/>
                <w:lang w:eastAsia="zh-CN"/>
              </w:rPr>
            </w:pPr>
            <w:r w:rsidRPr="001141C9">
              <w:rPr>
                <w:kern w:val="2"/>
                <w:lang w:eastAsia="zh-CN"/>
              </w:rPr>
              <w:t>n</w:t>
            </w:r>
            <w:r w:rsidRPr="001141C9">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B4D72F8" w14:textId="77777777" w:rsidR="00753E02" w:rsidRPr="001141C9" w:rsidRDefault="00753E02" w:rsidP="008D5FDD">
            <w:pPr>
              <w:pStyle w:val="TAC"/>
              <w:rPr>
                <w:rFonts w:cs="Arial"/>
                <w:szCs w:val="18"/>
                <w:lang w:eastAsia="zh-CN" w:bidi="ar"/>
              </w:rPr>
            </w:pPr>
            <w:r w:rsidRPr="001141C9">
              <w:rPr>
                <w:rFonts w:cs="Arial"/>
                <w:szCs w:val="18"/>
                <w:lang w:eastAsia="zh-CN" w:bidi="ar"/>
              </w:rPr>
              <w:t>CA_n7</w:t>
            </w:r>
            <w:r w:rsidRPr="001141C9">
              <w:rPr>
                <w:rFonts w:cs="Arial" w:hint="eastAsia"/>
                <w:szCs w:val="18"/>
                <w:lang w:eastAsia="zh-CN" w:bidi="ar"/>
              </w:rPr>
              <w:t>B</w:t>
            </w:r>
            <w:r w:rsidRPr="001141C9">
              <w:rPr>
                <w:rFonts w:cs="Arial"/>
                <w:szCs w:val="18"/>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4068C3" w14:textId="77777777" w:rsidR="00753E02" w:rsidRPr="001141C9" w:rsidRDefault="00753E02" w:rsidP="008D5FDD">
            <w:pPr>
              <w:pStyle w:val="TAC"/>
              <w:rPr>
                <w:szCs w:val="18"/>
                <w:lang w:eastAsia="zh-CN"/>
              </w:rPr>
            </w:pPr>
          </w:p>
        </w:tc>
      </w:tr>
      <w:tr w:rsidR="00753E02" w:rsidRPr="001141C9" w14:paraId="3D6F3743"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4DEAC612" w14:textId="77777777" w:rsidR="00753E02" w:rsidRPr="001141C9" w:rsidRDefault="00753E02" w:rsidP="008D5FDD">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BD7B47" w14:textId="77777777" w:rsidR="00753E02" w:rsidRPr="001141C9" w:rsidRDefault="00753E02" w:rsidP="008D5FD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A2F2B5B" w14:textId="77777777" w:rsidR="00753E02" w:rsidRPr="001141C9" w:rsidRDefault="00753E02" w:rsidP="008D5FDD">
            <w:pPr>
              <w:pStyle w:val="TAC"/>
              <w:rPr>
                <w:szCs w:val="18"/>
                <w:lang w:eastAsia="zh-CN"/>
              </w:rPr>
            </w:pPr>
            <w:r w:rsidRPr="001141C9">
              <w:rPr>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E9F36B8" w14:textId="77777777" w:rsidR="00753E02" w:rsidRPr="001141C9" w:rsidRDefault="00753E02" w:rsidP="008D5FDD">
            <w:pPr>
              <w:pStyle w:val="TAC"/>
              <w:rPr>
                <w:szCs w:val="18"/>
                <w:lang w:eastAsia="zh-CN"/>
              </w:rPr>
            </w:pPr>
            <w:r w:rsidRPr="001141C9">
              <w:rPr>
                <w:rFonts w:cs="Arial"/>
                <w:szCs w:val="18"/>
                <w:lang w:eastAsia="zh-CN" w:bidi="ar"/>
              </w:rPr>
              <w:t>CA_n3</w:t>
            </w:r>
            <w:r w:rsidRPr="001141C9">
              <w:rPr>
                <w:rFonts w:cs="Arial" w:hint="eastAsia"/>
                <w:szCs w:val="18"/>
                <w:lang w:eastAsia="zh-CN" w:bidi="ar"/>
              </w:rPr>
              <w:t>B</w:t>
            </w:r>
            <w:r w:rsidRPr="001141C9">
              <w:rPr>
                <w:rFonts w:cs="Arial"/>
                <w:lang w:eastAsia="zh-CN" w:bidi="ar"/>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032A01" w14:textId="77777777" w:rsidR="00753E02" w:rsidRPr="001141C9" w:rsidRDefault="00753E02" w:rsidP="008D5FDD">
            <w:pPr>
              <w:pStyle w:val="TAC"/>
              <w:rPr>
                <w:szCs w:val="18"/>
                <w:lang w:eastAsia="zh-CN"/>
              </w:rPr>
            </w:pPr>
            <w:r w:rsidRPr="001141C9">
              <w:rPr>
                <w:rFonts w:cs="Arial"/>
                <w:szCs w:val="18"/>
              </w:rPr>
              <w:t>4 and 5</w:t>
            </w:r>
          </w:p>
        </w:tc>
      </w:tr>
      <w:tr w:rsidR="00753E02" w:rsidRPr="001141C9" w14:paraId="37F578FA"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6EA7E971" w14:textId="77777777" w:rsidR="00753E02" w:rsidRPr="001141C9" w:rsidRDefault="00753E02" w:rsidP="008D5FDD">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B387AA" w14:textId="77777777" w:rsidR="00753E02" w:rsidRPr="001141C9" w:rsidRDefault="00753E02" w:rsidP="008D5FD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4686917" w14:textId="77777777" w:rsidR="00753E02" w:rsidRPr="001141C9" w:rsidRDefault="00753E02" w:rsidP="008D5FDD">
            <w:pPr>
              <w:pStyle w:val="TAC"/>
              <w:rPr>
                <w:szCs w:val="18"/>
                <w:lang w:eastAsia="zh-CN"/>
              </w:rPr>
            </w:pPr>
            <w:r w:rsidRPr="001141C9">
              <w:rPr>
                <w:rFonts w:hint="eastAsia"/>
                <w:szCs w:val="18"/>
                <w:lang w:eastAsia="zh-CN"/>
              </w:rPr>
              <w:t>n</w:t>
            </w:r>
            <w:r w:rsidRPr="001141C9">
              <w:rPr>
                <w:szCs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4945327" w14:textId="77777777" w:rsidR="00753E02" w:rsidRPr="001141C9" w:rsidRDefault="00753E02" w:rsidP="008D5FDD">
            <w:pPr>
              <w:pStyle w:val="TAC"/>
              <w:rPr>
                <w:szCs w:val="18"/>
                <w:lang w:eastAsia="zh-CN"/>
              </w:rPr>
            </w:pPr>
            <w:r w:rsidRPr="001141C9">
              <w:rPr>
                <w:rFonts w:cs="Arial"/>
                <w:szCs w:val="18"/>
                <w:lang w:eastAsia="zh-CN" w:bidi="ar"/>
              </w:rPr>
              <w:t>CA_n</w:t>
            </w:r>
            <w:r w:rsidRPr="001141C9">
              <w:rPr>
                <w:rFonts w:cs="Arial" w:hint="eastAsia"/>
                <w:szCs w:val="18"/>
                <w:lang w:eastAsia="zh-CN" w:bidi="ar"/>
              </w:rPr>
              <w:t>7B</w:t>
            </w:r>
            <w:r w:rsidRPr="001141C9">
              <w:rPr>
                <w:rFonts w:cs="Arial"/>
                <w:szCs w:val="18"/>
                <w:lang w:eastAsia="zh-CN" w:bidi="ar"/>
              </w:rPr>
              <w:t>_</w:t>
            </w:r>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46B0B2" w14:textId="77777777" w:rsidR="00753E02" w:rsidRPr="001141C9" w:rsidRDefault="00753E02" w:rsidP="008D5FDD">
            <w:pPr>
              <w:pStyle w:val="TAC"/>
              <w:rPr>
                <w:szCs w:val="18"/>
                <w:lang w:eastAsia="zh-CN"/>
              </w:rPr>
            </w:pPr>
          </w:p>
        </w:tc>
      </w:tr>
      <w:tr w:rsidR="00753E02" w:rsidRPr="001141C9" w14:paraId="4DC62FF1"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5F2EE044" w14:textId="77777777" w:rsidR="00753E02" w:rsidRPr="001141C9" w:rsidRDefault="00753E02" w:rsidP="008D5FDD">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5E7B8E" w14:textId="77777777" w:rsidR="00753E02" w:rsidRPr="001141C9" w:rsidRDefault="00753E02" w:rsidP="008D5FDD">
            <w:pPr>
              <w:pStyle w:val="TAC"/>
              <w:rPr>
                <w:szCs w:val="18"/>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57B6AACF" w14:textId="77777777" w:rsidR="00753E02" w:rsidRPr="001141C9" w:rsidRDefault="00753E02" w:rsidP="008D5FDD">
            <w:pPr>
              <w:pStyle w:val="TAC"/>
              <w:rPr>
                <w:szCs w:val="18"/>
                <w:lang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5C3B832" w14:textId="77777777" w:rsidR="00753E02" w:rsidRPr="001141C9" w:rsidRDefault="00753E02" w:rsidP="008D5FDD">
            <w:pPr>
              <w:pStyle w:val="TAC"/>
              <w:rPr>
                <w:rFonts w:cs="Arial"/>
                <w:szCs w:val="18"/>
                <w:lang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shd w:val="clear" w:color="auto" w:fill="auto"/>
            <w:vAlign w:val="center"/>
          </w:tcPr>
          <w:p w14:paraId="107E0659" w14:textId="77777777" w:rsidR="00753E02" w:rsidRPr="001141C9" w:rsidRDefault="00753E02" w:rsidP="008D5FDD">
            <w:pPr>
              <w:pStyle w:val="TAC"/>
              <w:rPr>
                <w:szCs w:val="18"/>
                <w:lang w:eastAsia="zh-CN"/>
              </w:rPr>
            </w:pPr>
            <w:r>
              <w:rPr>
                <w:rFonts w:hint="eastAsia"/>
                <w:szCs w:val="18"/>
                <w:lang w:val="en-US" w:eastAsia="zh-CN"/>
              </w:rPr>
              <w:t>1</w:t>
            </w:r>
          </w:p>
        </w:tc>
      </w:tr>
      <w:tr w:rsidR="00753E02" w:rsidRPr="001141C9" w14:paraId="488EDB51"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729FF73" w14:textId="77777777" w:rsidR="00753E02" w:rsidRPr="001141C9" w:rsidRDefault="00753E02" w:rsidP="008D5FDD">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39C2E2" w14:textId="77777777" w:rsidR="00753E02" w:rsidRPr="001141C9" w:rsidRDefault="00753E02" w:rsidP="008D5FD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FF6255B" w14:textId="77777777" w:rsidR="00753E02" w:rsidRPr="001141C9" w:rsidRDefault="00753E02" w:rsidP="008D5FDD">
            <w:pPr>
              <w:pStyle w:val="TAC"/>
              <w:rPr>
                <w:szCs w:val="18"/>
                <w:lang w:eastAsia="zh-CN"/>
              </w:rPr>
            </w:pPr>
            <w:r>
              <w:rPr>
                <w:rFonts w:hint="eastAsia"/>
                <w:szCs w:val="18"/>
                <w:lang w:val="en-US" w:eastAsia="zh-CN"/>
              </w:rPr>
              <w:t>n</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103D1F2" w14:textId="77777777" w:rsidR="00753E02" w:rsidRPr="001141C9" w:rsidRDefault="00753E02" w:rsidP="008D5FDD">
            <w:pPr>
              <w:pStyle w:val="TAC"/>
              <w:rPr>
                <w:rFonts w:cs="Arial"/>
                <w:szCs w:val="18"/>
                <w:lang w:eastAsia="zh-CN" w:bidi="ar"/>
              </w:rPr>
            </w:pPr>
            <w:r>
              <w:rPr>
                <w:rFonts w:cs="Arial"/>
                <w:szCs w:val="18"/>
                <w:lang w:val="en-US" w:eastAsia="zh-CN" w:bidi="ar"/>
              </w:rPr>
              <w:t>CA_n7</w:t>
            </w:r>
            <w:r>
              <w:rPr>
                <w:rFonts w:cs="Arial" w:hint="eastAsia"/>
                <w:szCs w:val="18"/>
                <w:lang w:val="en-US" w:eastAsia="zh-CN" w:bidi="ar"/>
              </w:rPr>
              <w:t>B</w:t>
            </w:r>
            <w:r>
              <w:rPr>
                <w:rFonts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9A3277" w14:textId="77777777" w:rsidR="00753E02" w:rsidRPr="001141C9" w:rsidRDefault="00753E02" w:rsidP="008D5FDD">
            <w:pPr>
              <w:pStyle w:val="TAC"/>
              <w:rPr>
                <w:szCs w:val="18"/>
                <w:lang w:eastAsia="zh-CN"/>
              </w:rPr>
            </w:pPr>
          </w:p>
        </w:tc>
      </w:tr>
      <w:tr w:rsidR="00753E02" w:rsidRPr="001141C9" w14:paraId="397D135D"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B809555" w14:textId="77777777" w:rsidR="00753E02" w:rsidRPr="001141C9" w:rsidRDefault="00753E02" w:rsidP="008D5FDD">
            <w:pPr>
              <w:pStyle w:val="TAC"/>
              <w:rPr>
                <w:szCs w:val="18"/>
              </w:rPr>
            </w:pPr>
            <w:r w:rsidRPr="001141C9">
              <w:rPr>
                <w:rFonts w:hint="eastAsia"/>
                <w:szCs w:val="18"/>
                <w:lang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EDAEB9" w14:textId="77777777" w:rsidR="00753E02" w:rsidRPr="001141C9" w:rsidRDefault="00753E02" w:rsidP="008D5FDD">
            <w:pPr>
              <w:pStyle w:val="TAC"/>
              <w:rPr>
                <w:szCs w:val="18"/>
              </w:rPr>
            </w:pPr>
            <w:r w:rsidRPr="001141C9">
              <w:rPr>
                <w:rFonts w:hint="eastAsia"/>
                <w:szCs w:val="18"/>
                <w:lang w:eastAsia="zh-CN"/>
              </w:rPr>
              <w:t>CA_n3A-n8A</w:t>
            </w:r>
          </w:p>
        </w:tc>
        <w:tc>
          <w:tcPr>
            <w:tcW w:w="730" w:type="dxa"/>
            <w:tcBorders>
              <w:left w:val="single" w:sz="4" w:space="0" w:color="auto"/>
              <w:bottom w:val="single" w:sz="4" w:space="0" w:color="auto"/>
              <w:right w:val="single" w:sz="4" w:space="0" w:color="auto"/>
            </w:tcBorders>
            <w:vAlign w:val="center"/>
          </w:tcPr>
          <w:p w14:paraId="7F54EF08" w14:textId="77777777" w:rsidR="00753E02" w:rsidRPr="001141C9" w:rsidRDefault="00753E02" w:rsidP="008D5FDD">
            <w:pPr>
              <w:pStyle w:val="TAC"/>
              <w:rPr>
                <w:szCs w:val="18"/>
              </w:rPr>
            </w:pPr>
            <w:r w:rsidRPr="001141C9">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863019C" w14:textId="77777777" w:rsidR="00753E02" w:rsidRPr="001141C9" w:rsidRDefault="00753E02" w:rsidP="008D5FDD">
            <w:pPr>
              <w:pStyle w:val="TAC"/>
              <w:rPr>
                <w:rFonts w:cs="Arial"/>
                <w:kern w:val="2"/>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41B9AF" w14:textId="77777777" w:rsidR="00753E02" w:rsidRPr="001141C9" w:rsidRDefault="00753E02" w:rsidP="008D5FDD">
            <w:pPr>
              <w:pStyle w:val="TAC"/>
              <w:rPr>
                <w:szCs w:val="18"/>
                <w:lang w:eastAsia="zh-CN"/>
              </w:rPr>
            </w:pPr>
            <w:r w:rsidRPr="001141C9">
              <w:rPr>
                <w:rFonts w:hint="eastAsia"/>
                <w:szCs w:val="18"/>
                <w:lang w:eastAsia="zh-CN"/>
              </w:rPr>
              <w:t>0</w:t>
            </w:r>
          </w:p>
        </w:tc>
      </w:tr>
      <w:tr w:rsidR="00753E02" w:rsidRPr="001141C9" w14:paraId="4593CD3E"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0E5CB7BF" w14:textId="77777777" w:rsidR="00753E02" w:rsidRPr="001141C9" w:rsidRDefault="00753E02" w:rsidP="008D5FDD">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1601CF84" w14:textId="77777777" w:rsidR="00753E02" w:rsidRPr="001141C9" w:rsidRDefault="00753E02" w:rsidP="008D5FDD">
            <w:pPr>
              <w:pStyle w:val="TAC"/>
              <w:rPr>
                <w:szCs w:val="18"/>
              </w:rPr>
            </w:pPr>
          </w:p>
        </w:tc>
        <w:tc>
          <w:tcPr>
            <w:tcW w:w="730" w:type="dxa"/>
            <w:tcBorders>
              <w:left w:val="single" w:sz="4" w:space="0" w:color="auto"/>
              <w:bottom w:val="single" w:sz="4" w:space="0" w:color="auto"/>
              <w:right w:val="single" w:sz="4" w:space="0" w:color="auto"/>
            </w:tcBorders>
            <w:vAlign w:val="center"/>
          </w:tcPr>
          <w:p w14:paraId="5E82A61C" w14:textId="77777777" w:rsidR="00753E02" w:rsidRPr="001141C9" w:rsidRDefault="00753E02" w:rsidP="008D5FDD">
            <w:pPr>
              <w:pStyle w:val="TAC"/>
              <w:rPr>
                <w:szCs w:val="18"/>
              </w:rPr>
            </w:pPr>
            <w:r w:rsidRPr="001141C9">
              <w:rPr>
                <w:rFonts w:hint="eastAsia"/>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52B71FD" w14:textId="77777777" w:rsidR="00753E02" w:rsidRPr="001141C9" w:rsidRDefault="00753E02" w:rsidP="008D5FDD">
            <w:pPr>
              <w:pStyle w:val="TAC"/>
              <w:rPr>
                <w:szCs w:val="18"/>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C0CD60" w14:textId="77777777" w:rsidR="00753E02" w:rsidRPr="001141C9" w:rsidRDefault="00753E02" w:rsidP="008D5FDD">
            <w:pPr>
              <w:pStyle w:val="TAC"/>
              <w:rPr>
                <w:szCs w:val="18"/>
                <w:lang w:eastAsia="zh-CN"/>
              </w:rPr>
            </w:pPr>
          </w:p>
        </w:tc>
      </w:tr>
      <w:tr w:rsidR="00753E02" w:rsidRPr="001141C9" w14:paraId="651AB448"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5235969E" w14:textId="77777777" w:rsidR="00753E02" w:rsidRPr="001141C9" w:rsidRDefault="00753E02" w:rsidP="008D5FDD">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CE01618" w14:textId="77777777" w:rsidR="00753E02" w:rsidRPr="001141C9" w:rsidRDefault="00753E02" w:rsidP="008D5FDD">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6BBC89BB" w14:textId="77777777" w:rsidR="00753E02" w:rsidRPr="001141C9" w:rsidRDefault="00753E02" w:rsidP="008D5FDD">
            <w:pPr>
              <w:pStyle w:val="TAC"/>
              <w:rPr>
                <w:kern w:val="2"/>
                <w:lang w:eastAsia="zh-CN"/>
              </w:rPr>
            </w:pPr>
            <w:r w:rsidRPr="001141C9">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AFCC43E" w14:textId="77777777" w:rsidR="00753E02" w:rsidRPr="001141C9" w:rsidRDefault="00753E02" w:rsidP="008D5FDD">
            <w:pPr>
              <w:pStyle w:val="TAC"/>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40, 50</w:t>
            </w:r>
          </w:p>
        </w:tc>
        <w:tc>
          <w:tcPr>
            <w:tcW w:w="1360" w:type="dxa"/>
            <w:tcBorders>
              <w:left w:val="single" w:sz="4" w:space="0" w:color="auto"/>
              <w:bottom w:val="nil"/>
              <w:right w:val="single" w:sz="4" w:space="0" w:color="auto"/>
            </w:tcBorders>
            <w:shd w:val="clear" w:color="auto" w:fill="auto"/>
            <w:vAlign w:val="center"/>
          </w:tcPr>
          <w:p w14:paraId="0E015B5D" w14:textId="77777777" w:rsidR="00753E02" w:rsidRPr="001141C9" w:rsidRDefault="00753E02" w:rsidP="008D5FDD">
            <w:pPr>
              <w:pStyle w:val="TAC"/>
              <w:rPr>
                <w:lang w:eastAsia="zh-CN"/>
              </w:rPr>
            </w:pPr>
            <w:r w:rsidRPr="001141C9">
              <w:rPr>
                <w:rFonts w:hint="eastAsia"/>
                <w:lang w:eastAsia="zh-CN"/>
              </w:rPr>
              <w:t>1</w:t>
            </w:r>
          </w:p>
        </w:tc>
      </w:tr>
      <w:tr w:rsidR="00753E02" w:rsidRPr="001141C9" w14:paraId="384424F6"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4C832285" w14:textId="77777777" w:rsidR="00753E02" w:rsidRPr="001141C9" w:rsidRDefault="00753E02" w:rsidP="008D5FDD">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D02587" w14:textId="77777777" w:rsidR="00753E02" w:rsidRPr="001141C9" w:rsidRDefault="00753E02" w:rsidP="008D5FDD">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153C8463" w14:textId="77777777" w:rsidR="00753E02" w:rsidRPr="001141C9" w:rsidRDefault="00753E02" w:rsidP="008D5FDD">
            <w:pPr>
              <w:pStyle w:val="TAC"/>
              <w:rPr>
                <w:kern w:val="2"/>
                <w:lang w:eastAsia="zh-CN"/>
              </w:rPr>
            </w:pPr>
            <w:r w:rsidRPr="001141C9">
              <w:rPr>
                <w:rFonts w:hint="eastAsia"/>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DAF835C" w14:textId="77777777" w:rsidR="00753E02" w:rsidRPr="001141C9" w:rsidRDefault="00753E02" w:rsidP="008D5FDD">
            <w:pPr>
              <w:pStyle w:val="TAC"/>
              <w:rPr>
                <w:rFonts w:cs="Arial"/>
                <w:szCs w:val="18"/>
                <w:lang w:eastAsia="zh-CN" w:bidi="ar"/>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4F3F81" w14:textId="77777777" w:rsidR="00753E02" w:rsidRPr="001141C9" w:rsidRDefault="00753E02" w:rsidP="008D5FDD">
            <w:pPr>
              <w:pStyle w:val="TAC"/>
              <w:rPr>
                <w:lang w:eastAsia="zh-CN"/>
              </w:rPr>
            </w:pPr>
          </w:p>
        </w:tc>
      </w:tr>
      <w:tr w:rsidR="00753E02" w:rsidRPr="001141C9" w14:paraId="2B33EA85"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294AB6D4" w14:textId="77777777" w:rsidR="00753E02" w:rsidRPr="001141C9" w:rsidRDefault="00753E02" w:rsidP="008D5FDD">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254A51B" w14:textId="77777777" w:rsidR="00753E02" w:rsidRPr="001141C9" w:rsidRDefault="00753E02" w:rsidP="008D5FDD">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744EB839" w14:textId="77777777" w:rsidR="00753E02" w:rsidRPr="001141C9" w:rsidRDefault="00753E02" w:rsidP="008D5FDD">
            <w:pPr>
              <w:pStyle w:val="TAC"/>
              <w:rPr>
                <w:kern w:val="2"/>
                <w:lang w:eastAsia="zh-CN"/>
              </w:rPr>
            </w:pPr>
            <w:r w:rsidRPr="001141C9">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AFE647D" w14:textId="77777777" w:rsidR="00753E02" w:rsidRPr="001141C9" w:rsidRDefault="00753E02" w:rsidP="008D5FDD">
            <w:pPr>
              <w:pStyle w:val="TAC"/>
              <w:rPr>
                <w:rFonts w:cs="Arial"/>
                <w:szCs w:val="18"/>
                <w:lang w:eastAsia="zh-CN" w:bidi="ar"/>
              </w:rPr>
            </w:pPr>
            <w:r w:rsidRPr="001141C9">
              <w:rPr>
                <w:rFonts w:cs="Arial" w:hint="eastAsia"/>
                <w:szCs w:val="18"/>
                <w:lang w:eastAsia="zh-CN"/>
              </w:rPr>
              <w:t xml:space="preserve">See </w:t>
            </w:r>
            <w:r w:rsidRPr="001141C9">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61B399" w14:textId="77777777" w:rsidR="00753E02" w:rsidRPr="001141C9" w:rsidRDefault="00753E02" w:rsidP="008D5FDD">
            <w:pPr>
              <w:pStyle w:val="TAC"/>
              <w:rPr>
                <w:lang w:eastAsia="zh-CN"/>
              </w:rPr>
            </w:pPr>
            <w:r w:rsidRPr="001141C9">
              <w:rPr>
                <w:rFonts w:cs="Arial"/>
                <w:szCs w:val="18"/>
              </w:rPr>
              <w:t>4 and 5</w:t>
            </w:r>
          </w:p>
        </w:tc>
      </w:tr>
      <w:tr w:rsidR="00753E02" w:rsidRPr="001141C9" w14:paraId="538C6726"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1B8C66A" w14:textId="77777777" w:rsidR="00753E02" w:rsidRPr="001141C9" w:rsidRDefault="00753E02" w:rsidP="008D5FDD">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A078AC" w14:textId="77777777" w:rsidR="00753E02" w:rsidRPr="001141C9" w:rsidRDefault="00753E02" w:rsidP="008D5FDD">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2F421FC0" w14:textId="77777777" w:rsidR="00753E02" w:rsidRPr="001141C9" w:rsidRDefault="00753E02" w:rsidP="008D5FDD">
            <w:pPr>
              <w:pStyle w:val="TAC"/>
              <w:rPr>
                <w:kern w:val="2"/>
                <w:lang w:eastAsia="zh-CN"/>
              </w:rPr>
            </w:pPr>
            <w:r w:rsidRPr="001141C9">
              <w:rPr>
                <w:rFonts w:cs="Arial"/>
                <w:kern w:val="2"/>
                <w:szCs w:val="18"/>
                <w:lang w:eastAsia="zh-CN"/>
              </w:rPr>
              <w:t>n</w:t>
            </w:r>
            <w:r w:rsidRPr="001141C9">
              <w:rPr>
                <w:rFonts w:cs="Arial" w:hint="eastAsia"/>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6C8DB40" w14:textId="77777777" w:rsidR="00753E02" w:rsidRPr="001141C9" w:rsidRDefault="00753E02" w:rsidP="008D5FDD">
            <w:pPr>
              <w:pStyle w:val="TAC"/>
              <w:rPr>
                <w:rFonts w:cs="Arial"/>
                <w:szCs w:val="18"/>
                <w:lang w:eastAsia="zh-CN" w:bidi="ar"/>
              </w:rPr>
            </w:pPr>
            <w:r w:rsidRPr="001141C9">
              <w:rPr>
                <w:rFonts w:cs="Arial" w:hint="eastAsia"/>
                <w:szCs w:val="18"/>
                <w:lang w:eastAsia="zh-CN"/>
              </w:rPr>
              <w:t xml:space="preserve">See </w:t>
            </w:r>
            <w:r w:rsidRPr="001141C9">
              <w:rPr>
                <w:rFonts w:cs="Arial"/>
                <w:szCs w:val="18"/>
              </w:rPr>
              <w:t>n</w:t>
            </w:r>
            <w:r w:rsidRPr="001141C9">
              <w:rPr>
                <w:rFonts w:cs="Arial" w:hint="eastAsia"/>
                <w:szCs w:val="18"/>
                <w:lang w:eastAsia="zh-CN"/>
              </w:rPr>
              <w:t>8</w:t>
            </w:r>
            <w:r w:rsidRPr="001141C9">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8FD934" w14:textId="77777777" w:rsidR="00753E02" w:rsidRPr="001141C9" w:rsidRDefault="00753E02" w:rsidP="008D5FDD">
            <w:pPr>
              <w:pStyle w:val="TAC"/>
              <w:rPr>
                <w:lang w:eastAsia="zh-CN"/>
              </w:rPr>
            </w:pPr>
          </w:p>
        </w:tc>
      </w:tr>
      <w:tr w:rsidR="00753E02" w:rsidRPr="001141C9" w14:paraId="7D7FB533"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C5DECAE" w14:textId="77777777" w:rsidR="00753E02" w:rsidRPr="001141C9" w:rsidRDefault="00753E02" w:rsidP="008D5FDD">
            <w:pPr>
              <w:pStyle w:val="TAC"/>
              <w:keepNext w:val="0"/>
            </w:pPr>
            <w:bookmarkStart w:id="22" w:name="OLE_LINK30"/>
            <w:r w:rsidRPr="001141C9">
              <w:rPr>
                <w:lang w:eastAsia="zh-CN"/>
              </w:rPr>
              <w:t>CA_n3(2A)-n</w:t>
            </w:r>
            <w:r w:rsidRPr="001141C9">
              <w:rPr>
                <w:rFonts w:hint="eastAsia"/>
                <w:lang w:eastAsia="zh-CN"/>
              </w:rPr>
              <w:t>8</w:t>
            </w:r>
            <w:r w:rsidRPr="001141C9">
              <w:rPr>
                <w:lang w:eastAsia="zh-CN"/>
              </w:rPr>
              <w:t>A</w:t>
            </w:r>
            <w:bookmarkEnd w:id="22"/>
          </w:p>
        </w:tc>
        <w:tc>
          <w:tcPr>
            <w:tcW w:w="1690" w:type="dxa"/>
            <w:tcBorders>
              <w:top w:val="single" w:sz="4" w:space="0" w:color="auto"/>
              <w:left w:val="single" w:sz="4" w:space="0" w:color="auto"/>
              <w:bottom w:val="nil"/>
              <w:right w:val="single" w:sz="4" w:space="0" w:color="auto"/>
            </w:tcBorders>
            <w:shd w:val="clear" w:color="auto" w:fill="auto"/>
            <w:vAlign w:val="center"/>
          </w:tcPr>
          <w:p w14:paraId="4A4D9AD0" w14:textId="77777777" w:rsidR="00753E02" w:rsidRPr="001141C9" w:rsidRDefault="00753E02" w:rsidP="008D5FDD">
            <w:pPr>
              <w:pStyle w:val="TAC"/>
            </w:pPr>
            <w:r w:rsidRPr="001141C9">
              <w:rPr>
                <w:kern w:val="2"/>
                <w:lang w:eastAsia="zh-CN"/>
              </w:rPr>
              <w:t>CA_n3A-n8A</w:t>
            </w:r>
          </w:p>
        </w:tc>
        <w:tc>
          <w:tcPr>
            <w:tcW w:w="730" w:type="dxa"/>
            <w:tcBorders>
              <w:left w:val="single" w:sz="4" w:space="0" w:color="auto"/>
              <w:bottom w:val="single" w:sz="4" w:space="0" w:color="auto"/>
              <w:right w:val="single" w:sz="4" w:space="0" w:color="auto"/>
            </w:tcBorders>
            <w:vAlign w:val="center"/>
          </w:tcPr>
          <w:p w14:paraId="1E3901F8" w14:textId="77777777" w:rsidR="00753E02" w:rsidRPr="001141C9" w:rsidRDefault="00753E02" w:rsidP="008D5FDD">
            <w:pPr>
              <w:pStyle w:val="TAC"/>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C0D49DC" w14:textId="77777777" w:rsidR="00753E02" w:rsidRPr="001141C9" w:rsidRDefault="00753E02" w:rsidP="008D5FDD">
            <w:pPr>
              <w:pStyle w:val="TAC"/>
              <w:rPr>
                <w:kern w:val="2"/>
                <w:lang w:eastAsia="zh-CN"/>
              </w:rPr>
            </w:pPr>
            <w:r w:rsidRPr="001141C9">
              <w:rPr>
                <w:rFonts w:cs="Arial"/>
                <w:szCs w:val="18"/>
                <w:lang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D72A53" w14:textId="77777777" w:rsidR="00753E02" w:rsidRPr="001141C9" w:rsidRDefault="00753E02" w:rsidP="008D5FDD">
            <w:pPr>
              <w:pStyle w:val="TAC"/>
              <w:rPr>
                <w:szCs w:val="18"/>
                <w:lang w:eastAsia="zh-CN"/>
              </w:rPr>
            </w:pPr>
            <w:r w:rsidRPr="001141C9">
              <w:rPr>
                <w:rFonts w:hint="eastAsia"/>
                <w:lang w:eastAsia="zh-CN"/>
              </w:rPr>
              <w:t>0</w:t>
            </w:r>
          </w:p>
        </w:tc>
      </w:tr>
      <w:tr w:rsidR="00753E02" w:rsidRPr="001141C9" w14:paraId="6F980346"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75759E5" w14:textId="77777777" w:rsidR="00753E02" w:rsidRPr="001141C9" w:rsidRDefault="00753E02" w:rsidP="008D5FDD">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205D1D" w14:textId="77777777" w:rsidR="00753E02" w:rsidRPr="001141C9" w:rsidRDefault="00753E02" w:rsidP="008D5FDD">
            <w:pPr>
              <w:pStyle w:val="TAC"/>
            </w:pPr>
          </w:p>
        </w:tc>
        <w:tc>
          <w:tcPr>
            <w:tcW w:w="730" w:type="dxa"/>
            <w:tcBorders>
              <w:left w:val="single" w:sz="4" w:space="0" w:color="auto"/>
              <w:bottom w:val="single" w:sz="4" w:space="0" w:color="auto"/>
              <w:right w:val="single" w:sz="4" w:space="0" w:color="auto"/>
            </w:tcBorders>
            <w:vAlign w:val="center"/>
          </w:tcPr>
          <w:p w14:paraId="3DA100D8" w14:textId="77777777" w:rsidR="00753E02" w:rsidRPr="001141C9" w:rsidRDefault="00753E02" w:rsidP="008D5FDD">
            <w:pPr>
              <w:pStyle w:val="TAC"/>
            </w:pPr>
            <w:r w:rsidRPr="001141C9">
              <w:rPr>
                <w:kern w:val="2"/>
                <w:lang w:eastAsia="zh-CN"/>
              </w:rPr>
              <w:t>n</w:t>
            </w:r>
            <w:r w:rsidRPr="001141C9">
              <w:rPr>
                <w:rFonts w:hint="eastAsia"/>
                <w:kern w:val="2"/>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4AA3A1B" w14:textId="77777777" w:rsidR="00753E02" w:rsidRPr="001141C9" w:rsidRDefault="00753E02" w:rsidP="008D5FDD">
            <w:pPr>
              <w:pStyle w:val="TAC"/>
              <w:rPr>
                <w:kern w:val="2"/>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83FD44" w14:textId="77777777" w:rsidR="00753E02" w:rsidRPr="001141C9" w:rsidRDefault="00753E02" w:rsidP="008D5FDD">
            <w:pPr>
              <w:pStyle w:val="TAC"/>
              <w:rPr>
                <w:szCs w:val="18"/>
                <w:lang w:eastAsia="zh-CN"/>
              </w:rPr>
            </w:pPr>
          </w:p>
        </w:tc>
      </w:tr>
      <w:tr w:rsidR="00753E02" w:rsidRPr="001141C9" w14:paraId="18CE7BAF" w14:textId="77777777" w:rsidTr="008D5FDD">
        <w:trPr>
          <w:jc w:val="center"/>
        </w:trPr>
        <w:tc>
          <w:tcPr>
            <w:tcW w:w="1983" w:type="dxa"/>
            <w:tcBorders>
              <w:left w:val="single" w:sz="4" w:space="0" w:color="auto"/>
              <w:bottom w:val="nil"/>
              <w:right w:val="single" w:sz="4" w:space="0" w:color="auto"/>
            </w:tcBorders>
            <w:shd w:val="clear" w:color="auto" w:fill="auto"/>
            <w:vAlign w:val="center"/>
          </w:tcPr>
          <w:p w14:paraId="35C29216" w14:textId="77777777" w:rsidR="00753E02" w:rsidRPr="001141C9" w:rsidRDefault="00753E02" w:rsidP="008D5FDD">
            <w:pPr>
              <w:pStyle w:val="TAC"/>
              <w:keepNext w:val="0"/>
              <w:rPr>
                <w:szCs w:val="18"/>
                <w:lang w:eastAsia="zh-CN"/>
              </w:rPr>
            </w:pPr>
            <w:r w:rsidRPr="001141C9">
              <w:t>CA_n3A-n18A</w:t>
            </w:r>
          </w:p>
        </w:tc>
        <w:tc>
          <w:tcPr>
            <w:tcW w:w="1690" w:type="dxa"/>
            <w:tcBorders>
              <w:left w:val="single" w:sz="4" w:space="0" w:color="auto"/>
              <w:bottom w:val="nil"/>
              <w:right w:val="single" w:sz="4" w:space="0" w:color="auto"/>
            </w:tcBorders>
            <w:shd w:val="clear" w:color="auto" w:fill="auto"/>
            <w:vAlign w:val="center"/>
          </w:tcPr>
          <w:p w14:paraId="046B2100" w14:textId="77777777" w:rsidR="00753E02" w:rsidRPr="001141C9" w:rsidRDefault="00753E02" w:rsidP="008D5FDD">
            <w:pPr>
              <w:pStyle w:val="TAC"/>
              <w:rPr>
                <w:szCs w:val="18"/>
                <w:lang w:eastAsia="zh-CN"/>
              </w:rPr>
            </w:pPr>
            <w:r w:rsidRPr="001141C9">
              <w:t>CA_n3A-n18A</w:t>
            </w:r>
          </w:p>
        </w:tc>
        <w:tc>
          <w:tcPr>
            <w:tcW w:w="730" w:type="dxa"/>
            <w:tcBorders>
              <w:left w:val="single" w:sz="4" w:space="0" w:color="auto"/>
              <w:bottom w:val="single" w:sz="4" w:space="0" w:color="auto"/>
              <w:right w:val="single" w:sz="4" w:space="0" w:color="auto"/>
            </w:tcBorders>
            <w:vAlign w:val="center"/>
          </w:tcPr>
          <w:p w14:paraId="1CDDA9A9" w14:textId="77777777" w:rsidR="00753E02" w:rsidRPr="001141C9" w:rsidRDefault="00753E02" w:rsidP="008D5FDD">
            <w:pPr>
              <w:pStyle w:val="TAC"/>
              <w:rPr>
                <w:rFonts w:cs="Arial"/>
                <w:kern w:val="2"/>
                <w:szCs w:val="18"/>
                <w:lang w:eastAsia="zh-CN"/>
              </w:rPr>
            </w:pPr>
            <w:r w:rsidRPr="001141C9">
              <w:t>n3</w:t>
            </w:r>
          </w:p>
        </w:tc>
        <w:tc>
          <w:tcPr>
            <w:tcW w:w="4081" w:type="dxa"/>
            <w:tcBorders>
              <w:top w:val="single" w:sz="4" w:space="0" w:color="auto"/>
              <w:left w:val="single" w:sz="4" w:space="0" w:color="auto"/>
              <w:bottom w:val="single" w:sz="4" w:space="0" w:color="auto"/>
              <w:right w:val="single" w:sz="4" w:space="0" w:color="auto"/>
            </w:tcBorders>
            <w:vAlign w:val="center"/>
          </w:tcPr>
          <w:p w14:paraId="7EC275C2" w14:textId="77777777" w:rsidR="00753E02" w:rsidRPr="001141C9" w:rsidRDefault="00753E02" w:rsidP="008D5FDD">
            <w:pPr>
              <w:pStyle w:val="TAC"/>
            </w:pPr>
            <w:r w:rsidRPr="001141C9">
              <w:rPr>
                <w:rFonts w:cs="Arial"/>
                <w:szCs w:val="18"/>
                <w:lang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52C8A9E" w14:textId="77777777" w:rsidR="00753E02" w:rsidRPr="001141C9" w:rsidRDefault="00753E02" w:rsidP="008D5FDD">
            <w:pPr>
              <w:pStyle w:val="TAC"/>
              <w:rPr>
                <w:szCs w:val="18"/>
                <w:lang w:eastAsia="zh-CN"/>
              </w:rPr>
            </w:pPr>
            <w:r w:rsidRPr="001141C9">
              <w:rPr>
                <w:szCs w:val="18"/>
                <w:lang w:eastAsia="zh-CN"/>
              </w:rPr>
              <w:t>0</w:t>
            </w:r>
          </w:p>
        </w:tc>
      </w:tr>
      <w:tr w:rsidR="00753E02" w:rsidRPr="001141C9" w14:paraId="38EBC14B"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46BA976" w14:textId="77777777" w:rsidR="00753E02" w:rsidRPr="001141C9" w:rsidRDefault="00753E02" w:rsidP="008D5FDD">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50F93E" w14:textId="77777777" w:rsidR="00753E02" w:rsidRPr="001141C9" w:rsidRDefault="00753E02" w:rsidP="008D5FD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A76B682" w14:textId="77777777" w:rsidR="00753E02" w:rsidRPr="001141C9" w:rsidRDefault="00753E02" w:rsidP="008D5FDD">
            <w:pPr>
              <w:pStyle w:val="TAC"/>
              <w:rPr>
                <w:rFonts w:cs="Arial"/>
                <w:kern w:val="2"/>
                <w:szCs w:val="18"/>
                <w:lang w:eastAsia="zh-CN"/>
              </w:rPr>
            </w:pPr>
            <w:r w:rsidRPr="001141C9">
              <w:t>n18</w:t>
            </w:r>
          </w:p>
        </w:tc>
        <w:tc>
          <w:tcPr>
            <w:tcW w:w="4081" w:type="dxa"/>
            <w:tcBorders>
              <w:top w:val="single" w:sz="4" w:space="0" w:color="auto"/>
              <w:left w:val="single" w:sz="4" w:space="0" w:color="auto"/>
              <w:bottom w:val="single" w:sz="4" w:space="0" w:color="auto"/>
              <w:right w:val="single" w:sz="4" w:space="0" w:color="auto"/>
            </w:tcBorders>
            <w:vAlign w:val="center"/>
          </w:tcPr>
          <w:p w14:paraId="47448426" w14:textId="77777777" w:rsidR="00753E02" w:rsidRPr="001141C9" w:rsidRDefault="00753E02" w:rsidP="008D5FDD">
            <w:pPr>
              <w:pStyle w:val="TAC"/>
            </w:pPr>
            <w:r w:rsidRPr="001141C9">
              <w:rPr>
                <w:rFonts w:cs="Arial"/>
                <w:szCs w:val="18"/>
                <w:lang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8E875D" w14:textId="77777777" w:rsidR="00753E02" w:rsidRPr="001141C9" w:rsidRDefault="00753E02" w:rsidP="008D5FDD">
            <w:pPr>
              <w:pStyle w:val="TAC"/>
              <w:rPr>
                <w:szCs w:val="18"/>
                <w:lang w:eastAsia="zh-CN"/>
              </w:rPr>
            </w:pPr>
          </w:p>
        </w:tc>
      </w:tr>
      <w:tr w:rsidR="00753E02" w:rsidRPr="001141C9" w14:paraId="1619B873"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763312A" w14:textId="77777777" w:rsidR="00753E02" w:rsidRPr="001141C9" w:rsidRDefault="00753E02" w:rsidP="008D5FDD">
            <w:pPr>
              <w:pStyle w:val="TAC"/>
              <w:keepNext w:val="0"/>
              <w:rPr>
                <w:lang w:eastAsia="zh-CN"/>
              </w:rPr>
            </w:pPr>
            <w:r w:rsidRPr="001141C9">
              <w:rPr>
                <w:lang w:eastAsia="zh-CN"/>
              </w:rPr>
              <w:t>CA</w:t>
            </w:r>
            <w:r w:rsidRPr="001141C9">
              <w:t>_</w:t>
            </w:r>
            <w:r w:rsidRPr="001141C9">
              <w:rPr>
                <w:lang w:eastAsia="zh-CN"/>
              </w:rPr>
              <w:t>n3</w:t>
            </w:r>
            <w:r w:rsidRPr="001141C9">
              <w:rPr>
                <w:lang w:eastAsia="ja-JP"/>
              </w:rPr>
              <w:t>A-</w:t>
            </w:r>
            <w:r w:rsidRPr="001141C9">
              <w:rPr>
                <w:lang w:eastAsia="zh-CN"/>
              </w:rPr>
              <w:t>n20A</w:t>
            </w:r>
          </w:p>
        </w:tc>
        <w:tc>
          <w:tcPr>
            <w:tcW w:w="1690" w:type="dxa"/>
            <w:tcBorders>
              <w:top w:val="single" w:sz="4" w:space="0" w:color="auto"/>
              <w:left w:val="single" w:sz="4" w:space="0" w:color="auto"/>
              <w:bottom w:val="nil"/>
              <w:right w:val="single" w:sz="4" w:space="0" w:color="auto"/>
            </w:tcBorders>
            <w:vAlign w:val="center"/>
          </w:tcPr>
          <w:p w14:paraId="4361E6B5" w14:textId="77777777" w:rsidR="00753E02" w:rsidRDefault="00753E02" w:rsidP="008D5FDD">
            <w:pPr>
              <w:pStyle w:val="TAC"/>
              <w:rPr>
                <w:szCs w:val="18"/>
                <w:vertAlign w:val="superscript"/>
                <w:lang w:val="en-US" w:eastAsia="zh-CN"/>
              </w:rPr>
            </w:pPr>
            <w:r>
              <w:rPr>
                <w:szCs w:val="18"/>
                <w:lang w:val="en-US" w:eastAsia="zh-CN"/>
              </w:rPr>
              <w:t>n3</w:t>
            </w:r>
            <w:r>
              <w:rPr>
                <w:szCs w:val="18"/>
                <w:vertAlign w:val="superscript"/>
                <w:lang w:val="en-US" w:eastAsia="zh-CN"/>
              </w:rPr>
              <w:t>8</w:t>
            </w:r>
          </w:p>
          <w:p w14:paraId="1DDC8E6A" w14:textId="77777777" w:rsidR="00753E02" w:rsidRPr="001141C9" w:rsidRDefault="00753E02" w:rsidP="008D5FDD">
            <w:pPr>
              <w:pStyle w:val="TAC"/>
              <w:rPr>
                <w:lang w:eastAsia="zh-CN"/>
              </w:rPr>
            </w:pPr>
            <w:r>
              <w:rPr>
                <w:lang w:val="fr-FR" w:eastAsia="zh-CN"/>
              </w:rPr>
              <w:t>CA</w:t>
            </w:r>
            <w:r>
              <w:rPr>
                <w:lang w:val="fr-FR"/>
              </w:rPr>
              <w:t>_</w:t>
            </w:r>
            <w:r>
              <w:rPr>
                <w:lang w:val="fr-FR" w:eastAsia="zh-CN"/>
              </w:rPr>
              <w:t>n3</w:t>
            </w:r>
            <w:r>
              <w:rPr>
                <w:lang w:val="fr-FR" w:eastAsia="ja-JP"/>
              </w:rPr>
              <w:t>A-</w:t>
            </w:r>
            <w:r>
              <w:rPr>
                <w:lang w:val="fr-FR" w:eastAsia="zh-CN"/>
              </w:rPr>
              <w:t>n20A</w:t>
            </w:r>
          </w:p>
        </w:tc>
        <w:tc>
          <w:tcPr>
            <w:tcW w:w="730" w:type="dxa"/>
            <w:tcBorders>
              <w:left w:val="single" w:sz="4" w:space="0" w:color="auto"/>
              <w:bottom w:val="single" w:sz="4" w:space="0" w:color="auto"/>
              <w:right w:val="single" w:sz="4" w:space="0" w:color="auto"/>
            </w:tcBorders>
            <w:vAlign w:val="center"/>
          </w:tcPr>
          <w:p w14:paraId="31503820" w14:textId="77777777" w:rsidR="00753E02" w:rsidRPr="001141C9" w:rsidRDefault="00753E02" w:rsidP="008D5FDD">
            <w:pPr>
              <w:pStyle w:val="TAC"/>
              <w:rPr>
                <w:lang w:eastAsia="zh-CN"/>
              </w:rPr>
            </w:pPr>
            <w:r w:rsidRPr="001141C9">
              <w:t>n3</w:t>
            </w:r>
          </w:p>
        </w:tc>
        <w:tc>
          <w:tcPr>
            <w:tcW w:w="4081" w:type="dxa"/>
            <w:tcBorders>
              <w:top w:val="single" w:sz="4" w:space="0" w:color="auto"/>
              <w:left w:val="single" w:sz="4" w:space="0" w:color="auto"/>
              <w:bottom w:val="single" w:sz="4" w:space="0" w:color="auto"/>
              <w:right w:val="single" w:sz="4" w:space="0" w:color="auto"/>
            </w:tcBorders>
            <w:vAlign w:val="center"/>
          </w:tcPr>
          <w:p w14:paraId="6D85DF44" w14:textId="77777777" w:rsidR="00753E02" w:rsidRPr="001141C9" w:rsidRDefault="00753E02" w:rsidP="008D5FDD">
            <w:pPr>
              <w:pStyle w:val="TAC"/>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D32405" w14:textId="77777777" w:rsidR="00753E02" w:rsidRPr="001141C9" w:rsidRDefault="00753E02" w:rsidP="008D5FDD">
            <w:pPr>
              <w:pStyle w:val="TAC"/>
              <w:rPr>
                <w:szCs w:val="18"/>
                <w:lang w:eastAsia="zh-CN"/>
              </w:rPr>
            </w:pPr>
            <w:r w:rsidRPr="001141C9">
              <w:rPr>
                <w:rFonts w:hint="eastAsia"/>
                <w:szCs w:val="18"/>
                <w:lang w:eastAsia="zh-CN"/>
              </w:rPr>
              <w:t>0</w:t>
            </w:r>
          </w:p>
        </w:tc>
      </w:tr>
      <w:tr w:rsidR="00753E02" w:rsidRPr="001141C9" w14:paraId="08ADE41A"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73C5C514" w14:textId="77777777" w:rsidR="00753E02" w:rsidRPr="001141C9" w:rsidRDefault="00753E02" w:rsidP="008D5FDD">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05267E0A" w14:textId="77777777" w:rsidR="00753E02" w:rsidRPr="001141C9" w:rsidRDefault="00753E02" w:rsidP="008D5FD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0BDFD28" w14:textId="77777777" w:rsidR="00753E02" w:rsidRPr="001141C9" w:rsidRDefault="00753E02" w:rsidP="008D5FDD">
            <w:pPr>
              <w:pStyle w:val="TAC"/>
              <w:rPr>
                <w:lang w:eastAsia="zh-CN"/>
              </w:rPr>
            </w:pPr>
            <w:r w:rsidRPr="001141C9">
              <w:t>n20</w:t>
            </w:r>
          </w:p>
        </w:tc>
        <w:tc>
          <w:tcPr>
            <w:tcW w:w="4081" w:type="dxa"/>
            <w:tcBorders>
              <w:top w:val="single" w:sz="4" w:space="0" w:color="auto"/>
              <w:left w:val="single" w:sz="4" w:space="0" w:color="auto"/>
              <w:bottom w:val="single" w:sz="4" w:space="0" w:color="auto"/>
              <w:right w:val="single" w:sz="4" w:space="0" w:color="auto"/>
            </w:tcBorders>
            <w:vAlign w:val="center"/>
          </w:tcPr>
          <w:p w14:paraId="03A5B1DD" w14:textId="77777777" w:rsidR="00753E02" w:rsidRPr="001141C9" w:rsidRDefault="00753E02" w:rsidP="008D5FDD">
            <w:pPr>
              <w:pStyle w:val="TAC"/>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A525F5" w14:textId="77777777" w:rsidR="00753E02" w:rsidRPr="001141C9" w:rsidRDefault="00753E02" w:rsidP="008D5FDD">
            <w:pPr>
              <w:pStyle w:val="TAC"/>
              <w:rPr>
                <w:szCs w:val="18"/>
                <w:lang w:eastAsia="zh-CN"/>
              </w:rPr>
            </w:pPr>
          </w:p>
        </w:tc>
      </w:tr>
      <w:tr w:rsidR="00753E02" w:rsidRPr="001141C9" w14:paraId="1C6078C4"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1214607C" w14:textId="77777777" w:rsidR="00753E02" w:rsidRPr="001141C9" w:rsidRDefault="00753E02" w:rsidP="008D5FDD">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2C640E0" w14:textId="77777777" w:rsidR="00753E02" w:rsidRPr="001141C9" w:rsidRDefault="00753E02" w:rsidP="008D5FD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AB3A451" w14:textId="77777777" w:rsidR="00753E02" w:rsidRPr="001141C9" w:rsidRDefault="00753E02" w:rsidP="008D5FDD">
            <w:pPr>
              <w:pStyle w:val="TAC"/>
            </w:pPr>
            <w:r w:rsidRPr="001141C9">
              <w:t>n3</w:t>
            </w:r>
          </w:p>
        </w:tc>
        <w:tc>
          <w:tcPr>
            <w:tcW w:w="4081" w:type="dxa"/>
            <w:tcBorders>
              <w:top w:val="single" w:sz="4" w:space="0" w:color="auto"/>
              <w:left w:val="single" w:sz="4" w:space="0" w:color="auto"/>
              <w:bottom w:val="single" w:sz="4" w:space="0" w:color="auto"/>
              <w:right w:val="single" w:sz="4" w:space="0" w:color="auto"/>
            </w:tcBorders>
            <w:vAlign w:val="center"/>
          </w:tcPr>
          <w:p w14:paraId="58B3BA8D" w14:textId="77777777" w:rsidR="00753E02" w:rsidRPr="001141C9" w:rsidRDefault="00753E02" w:rsidP="008D5FDD">
            <w:pPr>
              <w:pStyle w:val="TAC"/>
              <w:rPr>
                <w:rFonts w:cs="Arial"/>
                <w:szCs w:val="18"/>
                <w:lang w:eastAsia="zh-CN" w:bidi="ar"/>
              </w:rPr>
            </w:pPr>
            <w:r w:rsidRPr="001141C9">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088845" w14:textId="77777777" w:rsidR="00753E02" w:rsidRPr="001141C9" w:rsidRDefault="00753E02" w:rsidP="008D5FDD">
            <w:pPr>
              <w:pStyle w:val="TAC"/>
              <w:rPr>
                <w:szCs w:val="18"/>
                <w:lang w:eastAsia="zh-CN"/>
              </w:rPr>
            </w:pPr>
            <w:r w:rsidRPr="001141C9">
              <w:rPr>
                <w:lang w:eastAsia="zh-CN"/>
              </w:rPr>
              <w:t>4 and 5</w:t>
            </w:r>
          </w:p>
        </w:tc>
      </w:tr>
      <w:tr w:rsidR="00753E02" w:rsidRPr="001141C9" w14:paraId="6F22BAEB"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C05A570" w14:textId="77777777" w:rsidR="00753E02" w:rsidRPr="001141C9" w:rsidRDefault="00753E02" w:rsidP="008D5FDD">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A886F0" w14:textId="77777777" w:rsidR="00753E02" w:rsidRPr="001141C9" w:rsidRDefault="00753E02" w:rsidP="008D5FD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F4D8971" w14:textId="77777777" w:rsidR="00753E02" w:rsidRPr="001141C9" w:rsidRDefault="00753E02" w:rsidP="008D5FDD">
            <w:pPr>
              <w:pStyle w:val="TAC"/>
            </w:pPr>
            <w:r w:rsidRPr="001141C9">
              <w:t>n20</w:t>
            </w:r>
          </w:p>
        </w:tc>
        <w:tc>
          <w:tcPr>
            <w:tcW w:w="4081" w:type="dxa"/>
            <w:tcBorders>
              <w:top w:val="single" w:sz="4" w:space="0" w:color="auto"/>
              <w:left w:val="single" w:sz="4" w:space="0" w:color="auto"/>
              <w:bottom w:val="single" w:sz="4" w:space="0" w:color="auto"/>
              <w:right w:val="single" w:sz="4" w:space="0" w:color="auto"/>
            </w:tcBorders>
            <w:vAlign w:val="center"/>
          </w:tcPr>
          <w:p w14:paraId="1C9E8F3E" w14:textId="77777777" w:rsidR="00753E02" w:rsidRPr="001141C9" w:rsidRDefault="00753E02" w:rsidP="008D5FDD">
            <w:pPr>
              <w:pStyle w:val="TAC"/>
              <w:rPr>
                <w:rFonts w:cs="Arial"/>
                <w:szCs w:val="18"/>
                <w:lang w:eastAsia="zh-CN" w:bidi="ar"/>
              </w:rPr>
            </w:pPr>
            <w:r w:rsidRPr="001141C9">
              <w:rPr>
                <w:rFonts w:cs="Arial"/>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E9F32D" w14:textId="77777777" w:rsidR="00753E02" w:rsidRPr="001141C9" w:rsidRDefault="00753E02" w:rsidP="008D5FDD">
            <w:pPr>
              <w:pStyle w:val="TAC"/>
              <w:rPr>
                <w:szCs w:val="18"/>
                <w:lang w:eastAsia="zh-CN"/>
              </w:rPr>
            </w:pPr>
          </w:p>
        </w:tc>
      </w:tr>
      <w:tr w:rsidR="00753E02" w:rsidRPr="001141C9" w14:paraId="698837E9"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269C4B5" w14:textId="77777777" w:rsidR="00753E02" w:rsidRPr="001141C9" w:rsidRDefault="00753E02" w:rsidP="008D5FDD">
            <w:pPr>
              <w:pStyle w:val="TAC"/>
              <w:keepNext w:val="0"/>
              <w:rPr>
                <w:szCs w:val="18"/>
                <w:lang w:eastAsia="zh-CN"/>
              </w:rPr>
            </w:pPr>
            <w:r w:rsidRPr="001141C9">
              <w:rPr>
                <w:lang w:eastAsia="zh-CN"/>
              </w:rPr>
              <w:t>CA_n3A-n26A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AC06A1" w14:textId="77777777" w:rsidR="00753E02" w:rsidRPr="001141C9" w:rsidRDefault="00753E02" w:rsidP="008D5FDD">
            <w:pPr>
              <w:pStyle w:val="TAC"/>
              <w:rPr>
                <w:szCs w:val="18"/>
                <w:lang w:eastAsia="zh-CN"/>
              </w:rPr>
            </w:pPr>
            <w:r w:rsidRPr="001141C9">
              <w:rPr>
                <w:lang w:eastAsia="zh-CN"/>
              </w:rPr>
              <w:t>CA_n3A-n26A</w:t>
            </w:r>
          </w:p>
        </w:tc>
        <w:tc>
          <w:tcPr>
            <w:tcW w:w="730" w:type="dxa"/>
            <w:tcBorders>
              <w:left w:val="single" w:sz="4" w:space="0" w:color="auto"/>
              <w:bottom w:val="single" w:sz="4" w:space="0" w:color="auto"/>
              <w:right w:val="single" w:sz="4" w:space="0" w:color="auto"/>
            </w:tcBorders>
            <w:vAlign w:val="center"/>
          </w:tcPr>
          <w:p w14:paraId="38873524" w14:textId="77777777" w:rsidR="00753E02" w:rsidRPr="001141C9" w:rsidRDefault="00753E02" w:rsidP="008D5FDD">
            <w:pPr>
              <w:pStyle w:val="TAC"/>
              <w:rPr>
                <w:rFonts w:eastAsiaTheme="minorEastAsia"/>
                <w:szCs w:val="18"/>
                <w:lang w:eastAsia="zh-CN"/>
              </w:rPr>
            </w:pPr>
            <w:r w:rsidRPr="001141C9">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60E7A13" w14:textId="77777777" w:rsidR="00753E02" w:rsidRPr="001141C9" w:rsidRDefault="00753E02" w:rsidP="008D5FDD">
            <w:pPr>
              <w:pStyle w:val="TAC"/>
              <w:rPr>
                <w:szCs w:val="18"/>
                <w:lang w:eastAsia="zh-CN"/>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6DF621" w14:textId="77777777" w:rsidR="00753E02" w:rsidRPr="001141C9" w:rsidRDefault="00753E02" w:rsidP="008D5FDD">
            <w:pPr>
              <w:pStyle w:val="TAC"/>
              <w:rPr>
                <w:szCs w:val="18"/>
                <w:lang w:eastAsia="zh-CN"/>
              </w:rPr>
            </w:pPr>
            <w:r w:rsidRPr="001141C9">
              <w:rPr>
                <w:szCs w:val="18"/>
                <w:lang w:eastAsia="zh-CN"/>
              </w:rPr>
              <w:t>0</w:t>
            </w:r>
          </w:p>
        </w:tc>
      </w:tr>
      <w:tr w:rsidR="00753E02" w:rsidRPr="001141C9" w14:paraId="2A7C7B23"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9D5E360" w14:textId="77777777" w:rsidR="00753E02" w:rsidRPr="001141C9" w:rsidRDefault="00753E02" w:rsidP="008D5FDD">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80ABC6" w14:textId="77777777" w:rsidR="00753E02" w:rsidRPr="001141C9" w:rsidRDefault="00753E02" w:rsidP="008D5FD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C4A92DD" w14:textId="77777777" w:rsidR="00753E02" w:rsidRPr="001141C9" w:rsidRDefault="00753E02" w:rsidP="008D5FDD">
            <w:pPr>
              <w:pStyle w:val="TAC"/>
              <w:rPr>
                <w:szCs w:val="18"/>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3F0EA25" w14:textId="77777777" w:rsidR="00753E02" w:rsidRPr="001141C9" w:rsidRDefault="00753E02" w:rsidP="008D5FDD">
            <w:pPr>
              <w:pStyle w:val="TAC"/>
              <w:rPr>
                <w:szCs w:val="18"/>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5380AE" w14:textId="77777777" w:rsidR="00753E02" w:rsidRPr="001141C9" w:rsidRDefault="00753E02" w:rsidP="008D5FDD">
            <w:pPr>
              <w:pStyle w:val="TAC"/>
              <w:rPr>
                <w:szCs w:val="18"/>
                <w:lang w:eastAsia="zh-CN"/>
              </w:rPr>
            </w:pPr>
          </w:p>
        </w:tc>
      </w:tr>
      <w:tr w:rsidR="00753E02" w:rsidRPr="001141C9" w14:paraId="71E3E02B"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48CC529" w14:textId="77777777" w:rsidR="00753E02" w:rsidRPr="001141C9" w:rsidRDefault="00753E02" w:rsidP="008D5FDD">
            <w:pPr>
              <w:pStyle w:val="TAC"/>
              <w:keepNext w:val="0"/>
              <w:rPr>
                <w:szCs w:val="18"/>
                <w:lang w:eastAsia="zh-CN"/>
              </w:rPr>
            </w:pPr>
            <w:bookmarkStart w:id="23" w:name="OLE_LINK31"/>
            <w:r w:rsidRPr="001141C9">
              <w:rPr>
                <w:szCs w:val="18"/>
                <w:lang w:eastAsia="zh-CN"/>
              </w:rPr>
              <w:t>CA_n3A-n26(2A)</w:t>
            </w:r>
            <w:bookmarkEnd w:id="23"/>
          </w:p>
        </w:tc>
        <w:tc>
          <w:tcPr>
            <w:tcW w:w="1690" w:type="dxa"/>
            <w:tcBorders>
              <w:top w:val="single" w:sz="4" w:space="0" w:color="auto"/>
              <w:left w:val="single" w:sz="4" w:space="0" w:color="auto"/>
              <w:bottom w:val="nil"/>
              <w:right w:val="single" w:sz="4" w:space="0" w:color="auto"/>
            </w:tcBorders>
            <w:shd w:val="clear" w:color="auto" w:fill="auto"/>
            <w:vAlign w:val="center"/>
          </w:tcPr>
          <w:p w14:paraId="27746866" w14:textId="77777777" w:rsidR="00753E02" w:rsidRPr="001141C9" w:rsidRDefault="00753E02" w:rsidP="008D5FDD">
            <w:pPr>
              <w:pStyle w:val="TAC"/>
              <w:rPr>
                <w:szCs w:val="18"/>
                <w:lang w:eastAsia="zh-CN"/>
              </w:rPr>
            </w:pPr>
            <w:r w:rsidRPr="001141C9">
              <w:rPr>
                <w:szCs w:val="18"/>
                <w:lang w:eastAsia="zh-CN"/>
              </w:rPr>
              <w:t>CA_n26(2A)</w:t>
            </w:r>
          </w:p>
          <w:p w14:paraId="37D5D4DE" w14:textId="77777777" w:rsidR="00753E02" w:rsidRPr="001141C9" w:rsidRDefault="00753E02" w:rsidP="008D5FDD">
            <w:pPr>
              <w:pStyle w:val="TAC"/>
              <w:rPr>
                <w:szCs w:val="18"/>
                <w:lang w:eastAsia="zh-CN"/>
              </w:rPr>
            </w:pPr>
            <w:r w:rsidRPr="001141C9">
              <w:rPr>
                <w:lang w:eastAsia="zh-CN"/>
              </w:rPr>
              <w:t>CA_n3A-n26A</w:t>
            </w:r>
          </w:p>
        </w:tc>
        <w:tc>
          <w:tcPr>
            <w:tcW w:w="730" w:type="dxa"/>
            <w:tcBorders>
              <w:left w:val="single" w:sz="4" w:space="0" w:color="auto"/>
              <w:bottom w:val="single" w:sz="4" w:space="0" w:color="auto"/>
              <w:right w:val="single" w:sz="4" w:space="0" w:color="auto"/>
            </w:tcBorders>
            <w:vAlign w:val="center"/>
          </w:tcPr>
          <w:p w14:paraId="21540AE3" w14:textId="77777777" w:rsidR="00753E02" w:rsidRPr="001141C9" w:rsidRDefault="00753E02" w:rsidP="008D5FDD">
            <w:pPr>
              <w:pStyle w:val="TAC"/>
              <w:rPr>
                <w:rFonts w:cs="Arial"/>
                <w:kern w:val="2"/>
                <w:szCs w:val="18"/>
                <w:lang w:eastAsia="zh-CN"/>
              </w:rPr>
            </w:pPr>
            <w:r w:rsidRPr="001141C9">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0326FD2" w14:textId="77777777" w:rsidR="00753E02" w:rsidRPr="001141C9" w:rsidRDefault="00753E02" w:rsidP="008D5FDD">
            <w:pPr>
              <w:pStyle w:val="TAC"/>
              <w:rPr>
                <w:rFonts w:cs="Arial"/>
                <w:szCs w:val="18"/>
                <w:lang w:eastAsia="zh-CN" w:bidi="ar"/>
              </w:rPr>
            </w:pPr>
            <w:r w:rsidRPr="001141C9">
              <w:rPr>
                <w:rFonts w:cs="Arial"/>
                <w:szCs w:val="18"/>
                <w:lang w:eastAsia="zh-CN" w:bidi="ar"/>
              </w:rPr>
              <w:t>5, 10, 15, 20, 25, 30, 35, 40, 45, 50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F89E76" w14:textId="77777777" w:rsidR="00753E02" w:rsidRPr="001141C9" w:rsidRDefault="00753E02" w:rsidP="008D5FDD">
            <w:pPr>
              <w:pStyle w:val="TAC"/>
              <w:rPr>
                <w:szCs w:val="18"/>
                <w:lang w:eastAsia="zh-CN"/>
              </w:rPr>
            </w:pPr>
            <w:r w:rsidRPr="001141C9">
              <w:rPr>
                <w:szCs w:val="18"/>
                <w:lang w:eastAsia="zh-CN"/>
              </w:rPr>
              <w:t>0</w:t>
            </w:r>
          </w:p>
        </w:tc>
      </w:tr>
      <w:tr w:rsidR="00753E02" w:rsidRPr="001141C9" w14:paraId="7757C9F4"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E1BC084" w14:textId="77777777" w:rsidR="00753E02" w:rsidRPr="001141C9" w:rsidRDefault="00753E02" w:rsidP="008D5FDD">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B55B33" w14:textId="77777777" w:rsidR="00753E02" w:rsidRPr="001141C9" w:rsidRDefault="00753E02" w:rsidP="008D5FD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D7885CC" w14:textId="77777777" w:rsidR="00753E02" w:rsidRPr="001141C9" w:rsidRDefault="00753E02" w:rsidP="008D5FDD">
            <w:pPr>
              <w:pStyle w:val="TAC"/>
              <w:rPr>
                <w:rFonts w:cs="Arial"/>
                <w:kern w:val="2"/>
                <w:szCs w:val="18"/>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3B1CDE1" w14:textId="77777777" w:rsidR="00753E02" w:rsidRPr="001141C9" w:rsidRDefault="00753E02" w:rsidP="008D5FDD">
            <w:pPr>
              <w:pStyle w:val="TAC"/>
              <w:rPr>
                <w:rFonts w:cs="Arial"/>
                <w:szCs w:val="18"/>
                <w:lang w:eastAsia="zh-CN" w:bidi="ar"/>
              </w:rPr>
            </w:pPr>
            <w:r w:rsidRPr="001141C9">
              <w:rPr>
                <w:rFonts w:cs="Arial"/>
                <w:szCs w:val="18"/>
                <w:lang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342ABA" w14:textId="77777777" w:rsidR="00753E02" w:rsidRPr="001141C9" w:rsidRDefault="00753E02" w:rsidP="008D5FDD">
            <w:pPr>
              <w:pStyle w:val="TAC"/>
              <w:rPr>
                <w:szCs w:val="18"/>
                <w:lang w:eastAsia="zh-CN"/>
              </w:rPr>
            </w:pPr>
          </w:p>
        </w:tc>
      </w:tr>
      <w:tr w:rsidR="00753E02" w:rsidRPr="001141C9" w14:paraId="584B7E7F"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DEB922B" w14:textId="77777777" w:rsidR="00753E02" w:rsidRPr="001141C9" w:rsidRDefault="00753E02" w:rsidP="008D5FDD">
            <w:pPr>
              <w:pStyle w:val="TAC"/>
              <w:keepNext w:val="0"/>
              <w:rPr>
                <w:szCs w:val="18"/>
                <w:lang w:eastAsia="zh-CN"/>
              </w:rPr>
            </w:pPr>
            <w:bookmarkStart w:id="24" w:name="OLE_LINK32"/>
            <w:r w:rsidRPr="001141C9">
              <w:rPr>
                <w:szCs w:val="18"/>
                <w:lang w:eastAsia="zh-CN"/>
              </w:rPr>
              <w:t>CA_n3B-n26A</w:t>
            </w:r>
            <w:bookmarkEnd w:id="24"/>
          </w:p>
        </w:tc>
        <w:tc>
          <w:tcPr>
            <w:tcW w:w="1690" w:type="dxa"/>
            <w:tcBorders>
              <w:top w:val="single" w:sz="4" w:space="0" w:color="auto"/>
              <w:left w:val="single" w:sz="4" w:space="0" w:color="auto"/>
              <w:bottom w:val="nil"/>
              <w:right w:val="single" w:sz="4" w:space="0" w:color="auto"/>
            </w:tcBorders>
            <w:shd w:val="clear" w:color="auto" w:fill="auto"/>
            <w:vAlign w:val="center"/>
          </w:tcPr>
          <w:p w14:paraId="515377A0" w14:textId="77777777" w:rsidR="00753E02" w:rsidRPr="001141C9" w:rsidRDefault="00753E02" w:rsidP="008D5FDD">
            <w:pPr>
              <w:pStyle w:val="TAC"/>
              <w:rPr>
                <w:szCs w:val="18"/>
                <w:lang w:eastAsia="zh-CN"/>
              </w:rPr>
            </w:pPr>
            <w:r w:rsidRPr="001141C9">
              <w:rPr>
                <w:szCs w:val="18"/>
                <w:lang w:eastAsia="zh-CN"/>
              </w:rPr>
              <w:t>CA_n3A-n26A</w:t>
            </w:r>
          </w:p>
        </w:tc>
        <w:tc>
          <w:tcPr>
            <w:tcW w:w="730" w:type="dxa"/>
            <w:tcBorders>
              <w:left w:val="single" w:sz="4" w:space="0" w:color="auto"/>
              <w:bottom w:val="single" w:sz="4" w:space="0" w:color="auto"/>
              <w:right w:val="single" w:sz="4" w:space="0" w:color="auto"/>
            </w:tcBorders>
            <w:vAlign w:val="center"/>
          </w:tcPr>
          <w:p w14:paraId="0A2126A5" w14:textId="77777777" w:rsidR="00753E02" w:rsidRPr="001141C9" w:rsidRDefault="00753E02" w:rsidP="008D5FDD">
            <w:pPr>
              <w:pStyle w:val="TAC"/>
              <w:rPr>
                <w:rFonts w:cs="Arial"/>
                <w:kern w:val="2"/>
                <w:szCs w:val="18"/>
                <w:lang w:eastAsia="zh-CN"/>
              </w:rPr>
            </w:pPr>
            <w:r w:rsidRPr="001141C9">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4D44289" w14:textId="77777777" w:rsidR="00753E02" w:rsidRPr="001141C9" w:rsidRDefault="00753E02" w:rsidP="008D5FDD">
            <w:pPr>
              <w:pStyle w:val="TAC"/>
              <w:rPr>
                <w:rFonts w:cs="Arial"/>
                <w:szCs w:val="18"/>
                <w:lang w:eastAsia="zh-CN" w:bidi="ar"/>
              </w:rPr>
            </w:pPr>
            <w:r w:rsidRPr="001141C9">
              <w:rPr>
                <w:rFonts w:cs="Arial"/>
                <w:szCs w:val="18"/>
                <w:lang w:eastAsia="zh-CN" w:bidi="ar"/>
              </w:rPr>
              <w:t>CA_n3</w:t>
            </w:r>
            <w:r w:rsidRPr="001141C9">
              <w:rPr>
                <w:rFonts w:cs="Arial" w:hint="eastAsia"/>
                <w:szCs w:val="18"/>
                <w:lang w:eastAsia="zh-CN" w:bidi="ar"/>
              </w:rPr>
              <w:t>B</w:t>
            </w:r>
            <w:r w:rsidRPr="001141C9">
              <w:rPr>
                <w:rFonts w:cs="Arial"/>
                <w:szCs w:val="18"/>
                <w:lang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095D42" w14:textId="77777777" w:rsidR="00753E02" w:rsidRPr="001141C9" w:rsidRDefault="00753E02" w:rsidP="008D5FDD">
            <w:pPr>
              <w:pStyle w:val="TAC"/>
              <w:rPr>
                <w:szCs w:val="18"/>
                <w:lang w:eastAsia="zh-CN"/>
              </w:rPr>
            </w:pPr>
            <w:r w:rsidRPr="001141C9">
              <w:rPr>
                <w:szCs w:val="18"/>
                <w:lang w:eastAsia="zh-CN"/>
              </w:rPr>
              <w:t>0</w:t>
            </w:r>
          </w:p>
        </w:tc>
      </w:tr>
      <w:tr w:rsidR="00753E02" w:rsidRPr="001141C9" w14:paraId="6152B182"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6340BFF3" w14:textId="77777777" w:rsidR="00753E02" w:rsidRPr="001141C9" w:rsidRDefault="00753E02" w:rsidP="008D5FDD">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10CA1C" w14:textId="77777777" w:rsidR="00753E02" w:rsidRPr="001141C9" w:rsidRDefault="00753E02" w:rsidP="008D5FD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D265F2E" w14:textId="77777777" w:rsidR="00753E02" w:rsidRPr="001141C9" w:rsidRDefault="00753E02" w:rsidP="008D5FDD">
            <w:pPr>
              <w:pStyle w:val="TAC"/>
              <w:rPr>
                <w:rFonts w:cs="Arial"/>
                <w:kern w:val="2"/>
                <w:szCs w:val="18"/>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41E145F" w14:textId="77777777" w:rsidR="00753E02" w:rsidRPr="001141C9" w:rsidRDefault="00753E02" w:rsidP="008D5FDD">
            <w:pPr>
              <w:pStyle w:val="TAC"/>
              <w:rPr>
                <w:rFonts w:cs="Arial"/>
                <w:szCs w:val="18"/>
                <w:lang w:eastAsia="zh-CN" w:bidi="ar"/>
              </w:rPr>
            </w:pPr>
            <w:r w:rsidRPr="001141C9">
              <w:rPr>
                <w:rFonts w:eastAsiaTheme="minorEastAsia" w:cs="Arial"/>
                <w:color w:val="000000"/>
                <w:szCs w:val="18"/>
                <w:lang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003DE0" w14:textId="77777777" w:rsidR="00753E02" w:rsidRPr="001141C9" w:rsidRDefault="00753E02" w:rsidP="008D5FDD">
            <w:pPr>
              <w:pStyle w:val="TAC"/>
              <w:rPr>
                <w:szCs w:val="18"/>
                <w:lang w:eastAsia="zh-CN"/>
              </w:rPr>
            </w:pPr>
          </w:p>
        </w:tc>
      </w:tr>
      <w:tr w:rsidR="00753E02" w:rsidRPr="001141C9" w14:paraId="1694AE03"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3C70C116" w14:textId="77777777" w:rsidR="00753E02" w:rsidRPr="001141C9" w:rsidRDefault="00753E02" w:rsidP="008D5FDD">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AC424E" w14:textId="77777777" w:rsidR="00753E02" w:rsidRPr="001141C9" w:rsidRDefault="00753E02" w:rsidP="008D5FDD">
            <w:pPr>
              <w:pStyle w:val="TAC"/>
              <w:rPr>
                <w:szCs w:val="18"/>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077897F6" w14:textId="77777777" w:rsidR="00753E02" w:rsidRPr="001141C9" w:rsidRDefault="00753E02" w:rsidP="008D5FDD">
            <w:pPr>
              <w:pStyle w:val="TAC"/>
              <w:rPr>
                <w:lang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86A61E1" w14:textId="77777777" w:rsidR="00753E02" w:rsidRPr="001141C9" w:rsidRDefault="00753E02" w:rsidP="008D5FDD">
            <w:pPr>
              <w:pStyle w:val="TAC"/>
              <w:rPr>
                <w:rFonts w:eastAsiaTheme="minorEastAsia" w:cs="Arial"/>
                <w:color w:val="000000"/>
                <w:szCs w:val="18"/>
                <w:lang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shd w:val="clear" w:color="auto" w:fill="auto"/>
            <w:vAlign w:val="center"/>
          </w:tcPr>
          <w:p w14:paraId="6439C057" w14:textId="77777777" w:rsidR="00753E02" w:rsidRPr="001141C9" w:rsidRDefault="00753E02" w:rsidP="008D5FDD">
            <w:pPr>
              <w:pStyle w:val="TAC"/>
              <w:rPr>
                <w:szCs w:val="18"/>
                <w:lang w:eastAsia="zh-CN"/>
              </w:rPr>
            </w:pPr>
            <w:r>
              <w:rPr>
                <w:rFonts w:hint="eastAsia"/>
                <w:szCs w:val="18"/>
                <w:lang w:val="en-US" w:eastAsia="zh-CN"/>
              </w:rPr>
              <w:t>1</w:t>
            </w:r>
          </w:p>
        </w:tc>
      </w:tr>
      <w:tr w:rsidR="00753E02" w:rsidRPr="001141C9" w14:paraId="31CB7428"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0E46BD9" w14:textId="77777777" w:rsidR="00753E02" w:rsidRPr="001141C9" w:rsidRDefault="00753E02" w:rsidP="008D5FDD">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0A5DF7" w14:textId="77777777" w:rsidR="00753E02" w:rsidRPr="001141C9" w:rsidRDefault="00753E02" w:rsidP="008D5FD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6C3A96B" w14:textId="77777777" w:rsidR="00753E02" w:rsidRPr="001141C9" w:rsidRDefault="00753E02" w:rsidP="008D5FDD">
            <w:pPr>
              <w:pStyle w:val="TAC"/>
              <w:rPr>
                <w:lang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B473BCC" w14:textId="77777777" w:rsidR="00753E02" w:rsidRPr="001141C9" w:rsidRDefault="00753E02" w:rsidP="008D5FDD">
            <w:pPr>
              <w:pStyle w:val="TAC"/>
              <w:rPr>
                <w:rFonts w:eastAsiaTheme="minorEastAsia" w:cs="Arial"/>
                <w:color w:val="000000"/>
                <w:szCs w:val="18"/>
                <w:lang w:eastAsia="zh-CN" w:bidi="ar"/>
              </w:rPr>
            </w:pPr>
            <w:r>
              <w:rPr>
                <w:rFonts w:eastAsiaTheme="minorEastAsia" w:cs="Arial"/>
                <w:color w:val="000000"/>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CDD75A" w14:textId="77777777" w:rsidR="00753E02" w:rsidRPr="001141C9" w:rsidRDefault="00753E02" w:rsidP="008D5FDD">
            <w:pPr>
              <w:pStyle w:val="TAC"/>
              <w:rPr>
                <w:szCs w:val="18"/>
                <w:lang w:eastAsia="zh-CN"/>
              </w:rPr>
            </w:pPr>
          </w:p>
        </w:tc>
      </w:tr>
      <w:tr w:rsidR="00753E02" w:rsidRPr="001141C9" w14:paraId="304E68F4"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53401EA" w14:textId="77777777" w:rsidR="00753E02" w:rsidRPr="001141C9" w:rsidRDefault="00753E02" w:rsidP="008D5FDD">
            <w:pPr>
              <w:pStyle w:val="TAC"/>
              <w:keepNext w:val="0"/>
              <w:rPr>
                <w:szCs w:val="18"/>
                <w:lang w:eastAsia="zh-CN"/>
              </w:rPr>
            </w:pPr>
            <w:bookmarkStart w:id="25" w:name="OLE_LINK33"/>
            <w:r w:rsidRPr="001141C9">
              <w:rPr>
                <w:szCs w:val="18"/>
                <w:lang w:eastAsia="zh-CN"/>
              </w:rPr>
              <w:t>CA_n3B-n26(2A)</w:t>
            </w:r>
            <w:bookmarkEnd w:id="25"/>
          </w:p>
        </w:tc>
        <w:tc>
          <w:tcPr>
            <w:tcW w:w="1690" w:type="dxa"/>
            <w:tcBorders>
              <w:top w:val="single" w:sz="4" w:space="0" w:color="auto"/>
              <w:left w:val="single" w:sz="4" w:space="0" w:color="auto"/>
              <w:bottom w:val="nil"/>
              <w:right w:val="single" w:sz="4" w:space="0" w:color="auto"/>
            </w:tcBorders>
            <w:shd w:val="clear" w:color="auto" w:fill="auto"/>
            <w:vAlign w:val="center"/>
          </w:tcPr>
          <w:p w14:paraId="173A509E" w14:textId="77777777" w:rsidR="00753E02" w:rsidRPr="001141C9" w:rsidRDefault="00753E02" w:rsidP="008D5FDD">
            <w:pPr>
              <w:pStyle w:val="TAC"/>
              <w:rPr>
                <w:szCs w:val="18"/>
                <w:lang w:eastAsia="zh-CN"/>
              </w:rPr>
            </w:pPr>
            <w:r w:rsidRPr="001141C9">
              <w:rPr>
                <w:szCs w:val="18"/>
                <w:lang w:eastAsia="zh-CN"/>
              </w:rPr>
              <w:t>CA_n26(2A)</w:t>
            </w:r>
          </w:p>
          <w:p w14:paraId="33337260" w14:textId="77777777" w:rsidR="00753E02" w:rsidRPr="001141C9" w:rsidRDefault="00753E02" w:rsidP="008D5FDD">
            <w:pPr>
              <w:pStyle w:val="TAC"/>
              <w:rPr>
                <w:szCs w:val="18"/>
                <w:lang w:eastAsia="zh-CN"/>
              </w:rPr>
            </w:pPr>
            <w:r w:rsidRPr="001141C9">
              <w:rPr>
                <w:szCs w:val="18"/>
                <w:lang w:eastAsia="zh-CN"/>
              </w:rPr>
              <w:t>CA_n3A-n26A</w:t>
            </w:r>
          </w:p>
        </w:tc>
        <w:tc>
          <w:tcPr>
            <w:tcW w:w="730" w:type="dxa"/>
            <w:tcBorders>
              <w:left w:val="single" w:sz="4" w:space="0" w:color="auto"/>
              <w:bottom w:val="single" w:sz="4" w:space="0" w:color="auto"/>
              <w:right w:val="single" w:sz="4" w:space="0" w:color="auto"/>
            </w:tcBorders>
            <w:vAlign w:val="center"/>
          </w:tcPr>
          <w:p w14:paraId="57B79076" w14:textId="77777777" w:rsidR="00753E02" w:rsidRPr="001141C9" w:rsidRDefault="00753E02" w:rsidP="008D5FDD">
            <w:pPr>
              <w:pStyle w:val="TAC"/>
              <w:rPr>
                <w:rFonts w:cs="Arial"/>
                <w:kern w:val="2"/>
                <w:szCs w:val="18"/>
                <w:lang w:eastAsia="zh-CN"/>
              </w:rPr>
            </w:pPr>
            <w:bookmarkStart w:id="26" w:name="OLE_LINK1"/>
            <w:r w:rsidRPr="001141C9">
              <w:rPr>
                <w:lang w:eastAsia="zh-CN"/>
              </w:rPr>
              <w:t>n3</w:t>
            </w:r>
            <w:bookmarkEnd w:id="26"/>
          </w:p>
        </w:tc>
        <w:tc>
          <w:tcPr>
            <w:tcW w:w="4081" w:type="dxa"/>
            <w:tcBorders>
              <w:top w:val="single" w:sz="4" w:space="0" w:color="auto"/>
              <w:left w:val="single" w:sz="4" w:space="0" w:color="auto"/>
              <w:bottom w:val="single" w:sz="4" w:space="0" w:color="auto"/>
              <w:right w:val="single" w:sz="4" w:space="0" w:color="auto"/>
            </w:tcBorders>
            <w:vAlign w:val="center"/>
          </w:tcPr>
          <w:p w14:paraId="382DD290" w14:textId="77777777" w:rsidR="00753E02" w:rsidRPr="001141C9" w:rsidRDefault="00753E02" w:rsidP="008D5FDD">
            <w:pPr>
              <w:pStyle w:val="TAC"/>
              <w:rPr>
                <w:rFonts w:cs="Arial"/>
                <w:szCs w:val="18"/>
                <w:lang w:eastAsia="zh-CN" w:bidi="ar"/>
              </w:rPr>
            </w:pPr>
            <w:r w:rsidRPr="001141C9">
              <w:rPr>
                <w:rFonts w:cs="Arial"/>
                <w:szCs w:val="18"/>
                <w:lang w:eastAsia="zh-CN" w:bidi="ar"/>
              </w:rPr>
              <w:t>CA_n3</w:t>
            </w:r>
            <w:r w:rsidRPr="001141C9">
              <w:rPr>
                <w:rFonts w:cs="Arial" w:hint="eastAsia"/>
                <w:szCs w:val="18"/>
                <w:lang w:eastAsia="zh-CN" w:bidi="ar"/>
              </w:rPr>
              <w:t>B</w:t>
            </w:r>
            <w:r w:rsidRPr="001141C9">
              <w:rPr>
                <w:rFonts w:cs="Arial"/>
                <w:szCs w:val="18"/>
                <w:lang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F3B408" w14:textId="77777777" w:rsidR="00753E02" w:rsidRPr="001141C9" w:rsidRDefault="00753E02" w:rsidP="008D5FDD">
            <w:pPr>
              <w:pStyle w:val="TAC"/>
              <w:rPr>
                <w:szCs w:val="18"/>
                <w:lang w:eastAsia="zh-CN"/>
              </w:rPr>
            </w:pPr>
            <w:r w:rsidRPr="001141C9">
              <w:rPr>
                <w:szCs w:val="18"/>
                <w:lang w:eastAsia="zh-CN"/>
              </w:rPr>
              <w:t>0</w:t>
            </w:r>
          </w:p>
        </w:tc>
      </w:tr>
      <w:tr w:rsidR="00753E02" w:rsidRPr="001141C9" w14:paraId="65E42AD5"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4B1D2E82" w14:textId="77777777" w:rsidR="00753E02" w:rsidRPr="001141C9" w:rsidRDefault="00753E02" w:rsidP="008D5FDD">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8E1136" w14:textId="77777777" w:rsidR="00753E02" w:rsidRPr="001141C9" w:rsidRDefault="00753E02" w:rsidP="008D5FD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A37123F" w14:textId="77777777" w:rsidR="00753E02" w:rsidRPr="001141C9" w:rsidRDefault="00753E02" w:rsidP="008D5FDD">
            <w:pPr>
              <w:pStyle w:val="TAC"/>
              <w:rPr>
                <w:rFonts w:cs="Arial"/>
                <w:kern w:val="2"/>
                <w:szCs w:val="18"/>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DC3B541" w14:textId="77777777" w:rsidR="00753E02" w:rsidRPr="001141C9" w:rsidRDefault="00753E02" w:rsidP="008D5FDD">
            <w:pPr>
              <w:pStyle w:val="TAC"/>
              <w:rPr>
                <w:rFonts w:cs="Arial"/>
                <w:szCs w:val="18"/>
                <w:lang w:eastAsia="zh-CN" w:bidi="ar"/>
              </w:rPr>
            </w:pPr>
            <w:r w:rsidRPr="001141C9">
              <w:rPr>
                <w:rFonts w:cs="Arial"/>
                <w:szCs w:val="18"/>
                <w:lang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0D6B8F" w14:textId="77777777" w:rsidR="00753E02" w:rsidRPr="001141C9" w:rsidRDefault="00753E02" w:rsidP="008D5FDD">
            <w:pPr>
              <w:pStyle w:val="TAC"/>
              <w:rPr>
                <w:szCs w:val="18"/>
                <w:lang w:eastAsia="zh-CN"/>
              </w:rPr>
            </w:pPr>
          </w:p>
        </w:tc>
      </w:tr>
      <w:tr w:rsidR="00753E02" w:rsidRPr="001141C9" w14:paraId="05843469"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7D4C1E11" w14:textId="77777777" w:rsidR="00753E02" w:rsidRPr="001141C9" w:rsidRDefault="00753E02" w:rsidP="008D5FDD">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2A7992" w14:textId="77777777" w:rsidR="00753E02" w:rsidRPr="001141C9" w:rsidRDefault="00753E02" w:rsidP="008D5FDD">
            <w:pPr>
              <w:pStyle w:val="TAC"/>
              <w:rPr>
                <w:szCs w:val="18"/>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3486B892" w14:textId="77777777" w:rsidR="00753E02" w:rsidRPr="001141C9" w:rsidRDefault="00753E02" w:rsidP="008D5FDD">
            <w:pPr>
              <w:pStyle w:val="TAC"/>
              <w:rPr>
                <w:lang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F638D7C" w14:textId="77777777" w:rsidR="00753E02" w:rsidRPr="001141C9" w:rsidRDefault="00753E02" w:rsidP="008D5FDD">
            <w:pPr>
              <w:pStyle w:val="TAC"/>
              <w:rPr>
                <w:rFonts w:cs="Arial"/>
                <w:szCs w:val="18"/>
                <w:lang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shd w:val="clear" w:color="auto" w:fill="auto"/>
            <w:vAlign w:val="center"/>
          </w:tcPr>
          <w:p w14:paraId="19379CB9" w14:textId="77777777" w:rsidR="00753E02" w:rsidRPr="001141C9" w:rsidRDefault="00753E02" w:rsidP="008D5FDD">
            <w:pPr>
              <w:pStyle w:val="TAC"/>
              <w:rPr>
                <w:szCs w:val="18"/>
                <w:lang w:eastAsia="zh-CN"/>
              </w:rPr>
            </w:pPr>
            <w:r>
              <w:rPr>
                <w:rFonts w:hint="eastAsia"/>
                <w:szCs w:val="18"/>
                <w:lang w:val="en-US" w:eastAsia="zh-CN"/>
              </w:rPr>
              <w:t>1</w:t>
            </w:r>
          </w:p>
        </w:tc>
      </w:tr>
      <w:tr w:rsidR="00753E02" w:rsidRPr="001141C9" w14:paraId="34B33A5B"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BDB5365" w14:textId="77777777" w:rsidR="00753E02" w:rsidRPr="001141C9" w:rsidRDefault="00753E02" w:rsidP="008D5FDD">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1B2CD2" w14:textId="77777777" w:rsidR="00753E02" w:rsidRPr="001141C9" w:rsidRDefault="00753E02" w:rsidP="008D5FD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5935A0A" w14:textId="77777777" w:rsidR="00753E02" w:rsidRPr="001141C9" w:rsidRDefault="00753E02" w:rsidP="008D5FDD">
            <w:pPr>
              <w:pStyle w:val="TAC"/>
              <w:rPr>
                <w:lang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0F22519" w14:textId="77777777" w:rsidR="00753E02" w:rsidRPr="001141C9" w:rsidRDefault="00753E02" w:rsidP="008D5FDD">
            <w:pPr>
              <w:pStyle w:val="TAC"/>
              <w:rPr>
                <w:rFonts w:cs="Arial"/>
                <w:szCs w:val="18"/>
                <w:lang w:eastAsia="zh-CN" w:bidi="ar"/>
              </w:rPr>
            </w:pPr>
            <w:r>
              <w:rPr>
                <w:rFonts w:cs="Arial"/>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860679" w14:textId="77777777" w:rsidR="00753E02" w:rsidRPr="001141C9" w:rsidRDefault="00753E02" w:rsidP="008D5FDD">
            <w:pPr>
              <w:pStyle w:val="TAC"/>
              <w:rPr>
                <w:szCs w:val="18"/>
                <w:lang w:eastAsia="zh-CN"/>
              </w:rPr>
            </w:pPr>
          </w:p>
        </w:tc>
      </w:tr>
      <w:tr w:rsidR="00753E02" w:rsidRPr="001141C9" w14:paraId="5510D74C"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AD28C33" w14:textId="77777777" w:rsidR="00753E02" w:rsidRPr="001141C9" w:rsidRDefault="00753E02" w:rsidP="008D5FDD">
            <w:pPr>
              <w:pStyle w:val="TAC"/>
              <w:keepNext w:val="0"/>
              <w:rPr>
                <w:szCs w:val="18"/>
              </w:rPr>
            </w:pPr>
            <w:r w:rsidRPr="001141C9">
              <w:rPr>
                <w:rFonts w:hint="eastAsia"/>
                <w:szCs w:val="18"/>
                <w:lang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5963E2" w14:textId="77777777" w:rsidR="00753E02" w:rsidRPr="001141C9" w:rsidRDefault="00753E02" w:rsidP="008D5FDD">
            <w:pPr>
              <w:spacing w:after="0"/>
              <w:jc w:val="center"/>
              <w:rPr>
                <w:rFonts w:ascii="Arial" w:hAnsi="Arial" w:cs="Arial"/>
                <w:sz w:val="18"/>
                <w:szCs w:val="18"/>
              </w:rPr>
            </w:pPr>
            <w:r w:rsidRPr="001141C9">
              <w:rPr>
                <w:rFonts w:ascii="Arial" w:hAnsi="Arial" w:cs="Arial"/>
                <w:sz w:val="18"/>
                <w:szCs w:val="18"/>
              </w:rPr>
              <w:t>n3</w:t>
            </w:r>
            <w:r w:rsidRPr="001141C9">
              <w:rPr>
                <w:rFonts w:ascii="Arial" w:hAnsi="Arial" w:cs="Arial"/>
                <w:sz w:val="18"/>
                <w:szCs w:val="18"/>
                <w:vertAlign w:val="superscript"/>
              </w:rPr>
              <w:t>8</w:t>
            </w:r>
          </w:p>
          <w:p w14:paraId="3259A966" w14:textId="77777777" w:rsidR="00753E02" w:rsidRPr="001141C9" w:rsidRDefault="00753E02" w:rsidP="008D5FDD">
            <w:pPr>
              <w:pStyle w:val="TAC"/>
              <w:rPr>
                <w:szCs w:val="18"/>
              </w:rPr>
            </w:pPr>
            <w:r w:rsidRPr="001141C9">
              <w:rPr>
                <w:rFonts w:hint="eastAsia"/>
                <w:szCs w:val="18"/>
                <w:lang w:eastAsia="zh-CN"/>
              </w:rPr>
              <w:t>CA_n3A-n28A</w:t>
            </w:r>
          </w:p>
        </w:tc>
        <w:tc>
          <w:tcPr>
            <w:tcW w:w="730" w:type="dxa"/>
            <w:tcBorders>
              <w:left w:val="single" w:sz="4" w:space="0" w:color="auto"/>
              <w:bottom w:val="single" w:sz="4" w:space="0" w:color="auto"/>
              <w:right w:val="single" w:sz="4" w:space="0" w:color="auto"/>
            </w:tcBorders>
            <w:vAlign w:val="center"/>
          </w:tcPr>
          <w:p w14:paraId="34C46ECB" w14:textId="77777777" w:rsidR="00753E02" w:rsidRPr="001141C9" w:rsidRDefault="00753E02" w:rsidP="008D5FDD">
            <w:pPr>
              <w:pStyle w:val="TAC"/>
              <w:rPr>
                <w:szCs w:val="18"/>
              </w:rPr>
            </w:pPr>
            <w:r w:rsidRPr="001141C9">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EDB392F" w14:textId="77777777" w:rsidR="00753E02" w:rsidRPr="001141C9" w:rsidRDefault="00753E02" w:rsidP="008D5FDD">
            <w:pPr>
              <w:pStyle w:val="TAC"/>
              <w:rPr>
                <w:rFonts w:cs="Arial"/>
                <w:kern w:val="2"/>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2DBF4D" w14:textId="77777777" w:rsidR="00753E02" w:rsidRPr="001141C9" w:rsidRDefault="00753E02" w:rsidP="008D5FDD">
            <w:pPr>
              <w:pStyle w:val="TAC"/>
              <w:rPr>
                <w:szCs w:val="18"/>
                <w:lang w:eastAsia="zh-CN"/>
              </w:rPr>
            </w:pPr>
            <w:r w:rsidRPr="001141C9">
              <w:rPr>
                <w:rFonts w:hint="eastAsia"/>
                <w:szCs w:val="18"/>
                <w:lang w:eastAsia="zh-CN"/>
              </w:rPr>
              <w:t>0</w:t>
            </w:r>
          </w:p>
        </w:tc>
      </w:tr>
      <w:tr w:rsidR="00753E02" w:rsidRPr="001141C9" w14:paraId="72BEB3BF"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02204EDD" w14:textId="77777777" w:rsidR="00753E02" w:rsidRPr="001141C9" w:rsidRDefault="00753E02" w:rsidP="008D5FDD">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2C7E1601" w14:textId="77777777" w:rsidR="00753E02" w:rsidRPr="001141C9" w:rsidRDefault="00753E02" w:rsidP="008D5FDD">
            <w:pPr>
              <w:pStyle w:val="TAC"/>
              <w:rPr>
                <w:szCs w:val="18"/>
              </w:rPr>
            </w:pPr>
          </w:p>
        </w:tc>
        <w:tc>
          <w:tcPr>
            <w:tcW w:w="730" w:type="dxa"/>
            <w:tcBorders>
              <w:left w:val="single" w:sz="4" w:space="0" w:color="auto"/>
              <w:bottom w:val="single" w:sz="4" w:space="0" w:color="auto"/>
              <w:right w:val="single" w:sz="4" w:space="0" w:color="auto"/>
            </w:tcBorders>
            <w:vAlign w:val="center"/>
          </w:tcPr>
          <w:p w14:paraId="7C1EF429" w14:textId="77777777" w:rsidR="00753E02" w:rsidRPr="001141C9" w:rsidRDefault="00753E02" w:rsidP="008D5FDD">
            <w:pPr>
              <w:pStyle w:val="TAC"/>
              <w:rPr>
                <w:szCs w:val="18"/>
              </w:rPr>
            </w:pPr>
            <w:r w:rsidRPr="001141C9">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A89CAE5" w14:textId="77777777" w:rsidR="00753E02" w:rsidRPr="001141C9" w:rsidRDefault="00753E02" w:rsidP="008D5FDD">
            <w:pPr>
              <w:pStyle w:val="TAC"/>
              <w:rPr>
                <w:szCs w:val="18"/>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3992BA" w14:textId="77777777" w:rsidR="00753E02" w:rsidRPr="001141C9" w:rsidRDefault="00753E02" w:rsidP="008D5FDD">
            <w:pPr>
              <w:pStyle w:val="TAC"/>
              <w:rPr>
                <w:szCs w:val="18"/>
                <w:lang w:eastAsia="zh-CN"/>
              </w:rPr>
            </w:pPr>
          </w:p>
        </w:tc>
      </w:tr>
      <w:tr w:rsidR="00753E02" w:rsidRPr="001141C9" w14:paraId="1B766497"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19029FD9" w14:textId="77777777" w:rsidR="00753E02" w:rsidRPr="001141C9" w:rsidRDefault="00753E02" w:rsidP="008D5FDD">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14BB0C3F" w14:textId="77777777" w:rsidR="00753E02" w:rsidRPr="001141C9" w:rsidRDefault="00753E02" w:rsidP="008D5FDD">
            <w:pPr>
              <w:pStyle w:val="TAC"/>
              <w:rPr>
                <w:szCs w:val="18"/>
              </w:rPr>
            </w:pPr>
          </w:p>
        </w:tc>
        <w:tc>
          <w:tcPr>
            <w:tcW w:w="730" w:type="dxa"/>
            <w:tcBorders>
              <w:left w:val="single" w:sz="4" w:space="0" w:color="auto"/>
              <w:bottom w:val="single" w:sz="4" w:space="0" w:color="auto"/>
              <w:right w:val="single" w:sz="4" w:space="0" w:color="auto"/>
            </w:tcBorders>
            <w:vAlign w:val="center"/>
          </w:tcPr>
          <w:p w14:paraId="66D17A24" w14:textId="77777777" w:rsidR="00753E02" w:rsidRPr="001141C9" w:rsidRDefault="00753E02" w:rsidP="008D5FDD">
            <w:pPr>
              <w:pStyle w:val="TAC"/>
              <w:rPr>
                <w:szCs w:val="18"/>
                <w:lang w:eastAsia="zh-CN"/>
              </w:rPr>
            </w:pPr>
            <w:r w:rsidRPr="001141C9">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D47AC32" w14:textId="77777777" w:rsidR="00753E02" w:rsidRPr="001141C9" w:rsidRDefault="00753E02" w:rsidP="008D5FDD">
            <w:pPr>
              <w:pStyle w:val="TAC"/>
              <w:rPr>
                <w:rFonts w:cs="Arial"/>
                <w:kern w:val="2"/>
                <w:szCs w:val="18"/>
                <w:lang w:eastAsia="zh-CN"/>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A5A9F9" w14:textId="77777777" w:rsidR="00753E02" w:rsidRPr="001141C9" w:rsidRDefault="00753E02" w:rsidP="008D5FDD">
            <w:pPr>
              <w:pStyle w:val="TAC"/>
              <w:rPr>
                <w:szCs w:val="18"/>
                <w:lang w:eastAsia="zh-CN"/>
              </w:rPr>
            </w:pPr>
            <w:r w:rsidRPr="001141C9">
              <w:rPr>
                <w:rFonts w:hint="eastAsia"/>
                <w:szCs w:val="18"/>
                <w:lang w:eastAsia="zh-CN"/>
              </w:rPr>
              <w:t>1</w:t>
            </w:r>
          </w:p>
        </w:tc>
      </w:tr>
      <w:tr w:rsidR="00753E02" w:rsidRPr="001141C9" w14:paraId="251CEEA1"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27FDB200" w14:textId="77777777" w:rsidR="00753E02" w:rsidRPr="001141C9" w:rsidRDefault="00753E02" w:rsidP="008D5FDD">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4AA265DE" w14:textId="77777777" w:rsidR="00753E02" w:rsidRPr="001141C9" w:rsidRDefault="00753E02" w:rsidP="008D5FDD">
            <w:pPr>
              <w:pStyle w:val="TAC"/>
              <w:rPr>
                <w:szCs w:val="18"/>
              </w:rPr>
            </w:pPr>
          </w:p>
        </w:tc>
        <w:tc>
          <w:tcPr>
            <w:tcW w:w="730" w:type="dxa"/>
            <w:tcBorders>
              <w:left w:val="single" w:sz="4" w:space="0" w:color="auto"/>
              <w:bottom w:val="single" w:sz="4" w:space="0" w:color="auto"/>
              <w:right w:val="single" w:sz="4" w:space="0" w:color="auto"/>
            </w:tcBorders>
            <w:vAlign w:val="center"/>
          </w:tcPr>
          <w:p w14:paraId="532AD482" w14:textId="77777777" w:rsidR="00753E02" w:rsidRPr="001141C9" w:rsidRDefault="00753E02" w:rsidP="008D5FDD">
            <w:pPr>
              <w:pStyle w:val="TAC"/>
              <w:rPr>
                <w:szCs w:val="18"/>
                <w:lang w:eastAsia="zh-CN"/>
              </w:rPr>
            </w:pPr>
            <w:r w:rsidRPr="001141C9">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D27576B" w14:textId="77777777" w:rsidR="00753E02" w:rsidRPr="001141C9" w:rsidRDefault="00753E02" w:rsidP="008D5FDD">
            <w:pPr>
              <w:pStyle w:val="TAC"/>
              <w:rPr>
                <w:szCs w:val="18"/>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5175B1" w14:textId="77777777" w:rsidR="00753E02" w:rsidRPr="001141C9" w:rsidRDefault="00753E02" w:rsidP="008D5FDD">
            <w:pPr>
              <w:pStyle w:val="TAC"/>
              <w:rPr>
                <w:szCs w:val="18"/>
                <w:lang w:eastAsia="zh-CN"/>
              </w:rPr>
            </w:pPr>
          </w:p>
        </w:tc>
      </w:tr>
      <w:tr w:rsidR="00753E02" w:rsidRPr="001141C9" w14:paraId="784FD8DB"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61FB5C78" w14:textId="77777777" w:rsidR="00753E02" w:rsidRPr="001141C9" w:rsidRDefault="00753E02" w:rsidP="008D5FDD">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03175A76" w14:textId="77777777" w:rsidR="00753E02" w:rsidRPr="001141C9" w:rsidRDefault="00753E02" w:rsidP="008D5FDD">
            <w:pPr>
              <w:pStyle w:val="TAC"/>
              <w:rPr>
                <w:szCs w:val="18"/>
              </w:rPr>
            </w:pPr>
          </w:p>
        </w:tc>
        <w:tc>
          <w:tcPr>
            <w:tcW w:w="730" w:type="dxa"/>
            <w:tcBorders>
              <w:left w:val="single" w:sz="4" w:space="0" w:color="auto"/>
              <w:bottom w:val="single" w:sz="4" w:space="0" w:color="auto"/>
              <w:right w:val="single" w:sz="4" w:space="0" w:color="auto"/>
            </w:tcBorders>
            <w:vAlign w:val="center"/>
          </w:tcPr>
          <w:p w14:paraId="31F625CD" w14:textId="77777777" w:rsidR="00753E02" w:rsidRPr="001141C9" w:rsidRDefault="00753E02" w:rsidP="008D5FDD">
            <w:pPr>
              <w:pStyle w:val="TAC"/>
              <w:rPr>
                <w:szCs w:val="18"/>
                <w:lang w:eastAsia="zh-CN"/>
              </w:rPr>
            </w:pPr>
            <w:r w:rsidRPr="001141C9">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B150782" w14:textId="77777777" w:rsidR="00753E02" w:rsidRPr="001141C9" w:rsidRDefault="00753E02" w:rsidP="008D5FDD">
            <w:pPr>
              <w:pStyle w:val="TAC"/>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CDF580" w14:textId="77777777" w:rsidR="00753E02" w:rsidRPr="001141C9" w:rsidRDefault="00753E02" w:rsidP="008D5FDD">
            <w:pPr>
              <w:pStyle w:val="TAC"/>
              <w:rPr>
                <w:szCs w:val="18"/>
                <w:lang w:eastAsia="zh-CN"/>
              </w:rPr>
            </w:pPr>
            <w:r w:rsidRPr="001141C9">
              <w:rPr>
                <w:rFonts w:hint="eastAsia"/>
                <w:szCs w:val="18"/>
                <w:lang w:eastAsia="zh-CN"/>
              </w:rPr>
              <w:t>2</w:t>
            </w:r>
          </w:p>
        </w:tc>
      </w:tr>
      <w:tr w:rsidR="00753E02" w:rsidRPr="001141C9" w14:paraId="135E6401"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2A3F53F4" w14:textId="77777777" w:rsidR="00753E02" w:rsidRPr="001141C9" w:rsidRDefault="00753E02" w:rsidP="008D5FDD">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5A848989" w14:textId="77777777" w:rsidR="00753E02" w:rsidRPr="001141C9" w:rsidRDefault="00753E02" w:rsidP="008D5FDD">
            <w:pPr>
              <w:pStyle w:val="TAC"/>
              <w:rPr>
                <w:szCs w:val="18"/>
              </w:rPr>
            </w:pPr>
          </w:p>
        </w:tc>
        <w:tc>
          <w:tcPr>
            <w:tcW w:w="730" w:type="dxa"/>
            <w:tcBorders>
              <w:left w:val="single" w:sz="4" w:space="0" w:color="auto"/>
              <w:bottom w:val="single" w:sz="4" w:space="0" w:color="auto"/>
              <w:right w:val="single" w:sz="4" w:space="0" w:color="auto"/>
            </w:tcBorders>
            <w:vAlign w:val="center"/>
          </w:tcPr>
          <w:p w14:paraId="299D3B11" w14:textId="77777777" w:rsidR="00753E02" w:rsidRPr="001141C9" w:rsidRDefault="00753E02" w:rsidP="008D5FDD">
            <w:pPr>
              <w:pStyle w:val="TAC"/>
              <w:rPr>
                <w:szCs w:val="18"/>
                <w:lang w:eastAsia="zh-CN"/>
              </w:rPr>
            </w:pPr>
            <w:r w:rsidRPr="001141C9">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FEFBD0A" w14:textId="77777777" w:rsidR="00753E02" w:rsidRPr="001141C9" w:rsidRDefault="00753E02" w:rsidP="008D5FDD">
            <w:pPr>
              <w:pStyle w:val="TAC"/>
              <w:rPr>
                <w:rFonts w:cs="Arial"/>
                <w:szCs w:val="18"/>
                <w:lang w:eastAsia="zh-CN" w:bidi="ar"/>
              </w:rPr>
            </w:pPr>
            <w:r w:rsidRPr="001141C9">
              <w:rPr>
                <w:rFonts w:cs="Arial"/>
                <w:szCs w:val="18"/>
                <w:lang w:eastAsia="zh-CN" w:bidi="ar"/>
              </w:rPr>
              <w:t>5, 10, 15, 20</w:t>
            </w:r>
            <w:r w:rsidRPr="001141C9">
              <w:rPr>
                <w:rFonts w:cs="Arial" w:hint="eastAsia"/>
                <w:szCs w:val="18"/>
                <w:lang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33F582" w14:textId="77777777" w:rsidR="00753E02" w:rsidRPr="001141C9" w:rsidRDefault="00753E02" w:rsidP="008D5FDD">
            <w:pPr>
              <w:pStyle w:val="TAC"/>
              <w:rPr>
                <w:szCs w:val="18"/>
                <w:lang w:eastAsia="zh-CN"/>
              </w:rPr>
            </w:pPr>
          </w:p>
        </w:tc>
      </w:tr>
      <w:tr w:rsidR="00753E02" w:rsidRPr="001141C9" w14:paraId="2E4BDF49"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272F43DF" w14:textId="77777777" w:rsidR="00753E02" w:rsidRPr="001141C9" w:rsidRDefault="00753E02" w:rsidP="008D5FDD">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B4B7CC1" w14:textId="77777777" w:rsidR="00753E02" w:rsidRPr="001141C9" w:rsidRDefault="00753E02" w:rsidP="008D5FDD">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79FDE189" w14:textId="77777777" w:rsidR="00753E02" w:rsidRPr="001141C9" w:rsidRDefault="00753E02" w:rsidP="008D5FDD">
            <w:pPr>
              <w:pStyle w:val="TAC"/>
              <w:rPr>
                <w:kern w:val="2"/>
                <w:lang w:eastAsia="zh-CN"/>
              </w:rPr>
            </w:pPr>
            <w:r w:rsidRPr="001141C9">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BC2346A" w14:textId="77777777" w:rsidR="00753E02" w:rsidRPr="001141C9" w:rsidRDefault="00753E02" w:rsidP="008D5FDD">
            <w:pPr>
              <w:pStyle w:val="TAC"/>
              <w:rPr>
                <w:rFonts w:cs="Arial"/>
                <w:szCs w:val="18"/>
                <w:lang w:eastAsia="zh-CN" w:bidi="ar"/>
              </w:rPr>
            </w:pPr>
            <w:r w:rsidRPr="001141C9">
              <w:rPr>
                <w:rFonts w:cs="Arial"/>
                <w:szCs w:val="18"/>
                <w:lang w:eastAsia="zh-CN" w:bidi="ar"/>
              </w:rPr>
              <w:t>5, 10, 15, 20, 25, 30, 35, 40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6192DD" w14:textId="77777777" w:rsidR="00753E02" w:rsidRPr="001141C9" w:rsidRDefault="00753E02" w:rsidP="008D5FDD">
            <w:pPr>
              <w:pStyle w:val="TAC"/>
              <w:rPr>
                <w:lang w:eastAsia="zh-CN"/>
              </w:rPr>
            </w:pPr>
            <w:r w:rsidRPr="001141C9">
              <w:rPr>
                <w:szCs w:val="18"/>
                <w:lang w:eastAsia="zh-CN"/>
              </w:rPr>
              <w:t>3</w:t>
            </w:r>
          </w:p>
        </w:tc>
      </w:tr>
      <w:tr w:rsidR="00753E02" w:rsidRPr="001141C9" w14:paraId="7CE8358B"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2FC1B36F" w14:textId="77777777" w:rsidR="00753E02" w:rsidRPr="001141C9" w:rsidRDefault="00753E02" w:rsidP="008D5FDD">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50D80D7" w14:textId="77777777" w:rsidR="00753E02" w:rsidRPr="001141C9" w:rsidRDefault="00753E02" w:rsidP="008D5FDD">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621497F0" w14:textId="77777777" w:rsidR="00753E02" w:rsidRPr="001141C9" w:rsidRDefault="00753E02" w:rsidP="008D5FDD">
            <w:pPr>
              <w:pStyle w:val="TAC"/>
              <w:rPr>
                <w:kern w:val="2"/>
                <w:lang w:eastAsia="zh-CN"/>
              </w:rPr>
            </w:pPr>
            <w:r w:rsidRPr="001141C9">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B15B83D" w14:textId="77777777" w:rsidR="00753E02" w:rsidRPr="001141C9" w:rsidRDefault="00753E02" w:rsidP="008D5FDD">
            <w:pPr>
              <w:pStyle w:val="TAC"/>
              <w:rPr>
                <w:rFonts w:cs="Arial"/>
                <w:szCs w:val="18"/>
                <w:lang w:eastAsia="zh-CN" w:bidi="ar"/>
              </w:rPr>
            </w:pPr>
            <w:r w:rsidRPr="001141C9">
              <w:rPr>
                <w:rFonts w:cs="Arial"/>
                <w:szCs w:val="18"/>
                <w:lang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49E523" w14:textId="77777777" w:rsidR="00753E02" w:rsidRPr="001141C9" w:rsidRDefault="00753E02" w:rsidP="008D5FDD">
            <w:pPr>
              <w:pStyle w:val="TAC"/>
              <w:rPr>
                <w:lang w:eastAsia="zh-CN"/>
              </w:rPr>
            </w:pPr>
          </w:p>
        </w:tc>
      </w:tr>
      <w:tr w:rsidR="00753E02" w:rsidRPr="001141C9" w14:paraId="24545572"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735B20C9" w14:textId="77777777" w:rsidR="00753E02" w:rsidRPr="001141C9" w:rsidRDefault="00753E02" w:rsidP="008D5FDD">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05B2A3" w14:textId="77777777" w:rsidR="00753E02" w:rsidRPr="001141C9" w:rsidRDefault="00753E02" w:rsidP="008D5FDD">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17A2D52F" w14:textId="77777777" w:rsidR="00753E02" w:rsidRPr="001141C9" w:rsidRDefault="00753E02" w:rsidP="008D5FDD">
            <w:pPr>
              <w:pStyle w:val="TAC"/>
              <w:rPr>
                <w:szCs w:val="18"/>
                <w:lang w:eastAsia="zh-CN"/>
              </w:rPr>
            </w:pPr>
            <w:r w:rsidRPr="001141C9">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CD927DE" w14:textId="77777777" w:rsidR="00753E02" w:rsidRPr="001141C9" w:rsidRDefault="00753E02" w:rsidP="008D5FDD">
            <w:pPr>
              <w:pStyle w:val="TAC"/>
              <w:rPr>
                <w:rFonts w:cs="Arial"/>
                <w:szCs w:val="18"/>
                <w:lang w:eastAsia="zh-CN" w:bidi="ar"/>
              </w:rPr>
            </w:pPr>
            <w:r w:rsidRPr="001141C9">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DB478B" w14:textId="77777777" w:rsidR="00753E02" w:rsidRPr="001141C9" w:rsidRDefault="00753E02" w:rsidP="008D5FDD">
            <w:pPr>
              <w:pStyle w:val="TAC"/>
              <w:rPr>
                <w:lang w:eastAsia="zh-CN"/>
              </w:rPr>
            </w:pPr>
            <w:r w:rsidRPr="001141C9">
              <w:rPr>
                <w:lang w:eastAsia="zh-CN"/>
              </w:rPr>
              <w:t>4 and 5</w:t>
            </w:r>
          </w:p>
        </w:tc>
      </w:tr>
      <w:tr w:rsidR="00753E02" w:rsidRPr="001141C9" w14:paraId="208337A9"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25EC7DC" w14:textId="77777777" w:rsidR="00753E02" w:rsidRPr="001141C9" w:rsidRDefault="00753E02" w:rsidP="008D5FDD">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262DC6" w14:textId="77777777" w:rsidR="00753E02" w:rsidRPr="001141C9" w:rsidRDefault="00753E02" w:rsidP="008D5FDD">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68B6B927" w14:textId="77777777" w:rsidR="00753E02" w:rsidRPr="001141C9" w:rsidRDefault="00753E02" w:rsidP="008D5FDD">
            <w:pPr>
              <w:pStyle w:val="TAC"/>
              <w:rPr>
                <w:szCs w:val="18"/>
                <w:lang w:eastAsia="zh-CN"/>
              </w:rPr>
            </w:pPr>
            <w:r w:rsidRPr="001141C9">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4E9FE29" w14:textId="77777777" w:rsidR="00753E02" w:rsidRPr="001141C9" w:rsidRDefault="00753E02" w:rsidP="008D5FDD">
            <w:pPr>
              <w:pStyle w:val="TAC"/>
              <w:rPr>
                <w:rFonts w:cs="Arial"/>
                <w:szCs w:val="18"/>
                <w:lang w:eastAsia="zh-CN" w:bidi="ar"/>
              </w:rPr>
            </w:pPr>
            <w:r w:rsidRPr="001141C9">
              <w:rPr>
                <w:rFonts w:cs="Arial"/>
              </w:rPr>
              <w:t>n28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C8416F" w14:textId="77777777" w:rsidR="00753E02" w:rsidRPr="001141C9" w:rsidRDefault="00753E02" w:rsidP="008D5FDD">
            <w:pPr>
              <w:pStyle w:val="TAC"/>
              <w:rPr>
                <w:lang w:eastAsia="zh-CN"/>
              </w:rPr>
            </w:pPr>
          </w:p>
        </w:tc>
      </w:tr>
      <w:tr w:rsidR="00753E02" w:rsidRPr="001141C9" w14:paraId="15E21C37" w14:textId="77777777" w:rsidTr="008D5FDD">
        <w:trPr>
          <w:jc w:val="center"/>
        </w:trPr>
        <w:tc>
          <w:tcPr>
            <w:tcW w:w="1983" w:type="dxa"/>
            <w:tcBorders>
              <w:left w:val="single" w:sz="4" w:space="0" w:color="auto"/>
              <w:bottom w:val="nil"/>
              <w:right w:val="single" w:sz="4" w:space="0" w:color="auto"/>
            </w:tcBorders>
            <w:shd w:val="clear" w:color="auto" w:fill="auto"/>
            <w:vAlign w:val="center"/>
          </w:tcPr>
          <w:p w14:paraId="64FB1D4B" w14:textId="77777777" w:rsidR="00753E02" w:rsidRPr="001141C9" w:rsidRDefault="00753E02" w:rsidP="008D5FDD">
            <w:pPr>
              <w:pStyle w:val="TAC"/>
              <w:keepNext w:val="0"/>
              <w:rPr>
                <w:lang w:eastAsia="zh-CN"/>
              </w:rPr>
            </w:pPr>
            <w:r w:rsidRPr="001141C9">
              <w:rPr>
                <w:lang w:eastAsia="zh-CN"/>
              </w:rPr>
              <w:t>CA_n3B-n28A</w:t>
            </w:r>
          </w:p>
        </w:tc>
        <w:tc>
          <w:tcPr>
            <w:tcW w:w="1690" w:type="dxa"/>
            <w:tcBorders>
              <w:left w:val="single" w:sz="4" w:space="0" w:color="auto"/>
              <w:bottom w:val="nil"/>
              <w:right w:val="single" w:sz="4" w:space="0" w:color="auto"/>
            </w:tcBorders>
            <w:shd w:val="clear" w:color="auto" w:fill="auto"/>
            <w:vAlign w:val="center"/>
          </w:tcPr>
          <w:p w14:paraId="109FAA5A" w14:textId="77777777" w:rsidR="00753E02" w:rsidRPr="001141C9" w:rsidRDefault="00753E02" w:rsidP="008D5FDD">
            <w:pPr>
              <w:pStyle w:val="TAC"/>
              <w:rPr>
                <w:kern w:val="2"/>
                <w:lang w:eastAsia="zh-CN"/>
              </w:rPr>
            </w:pPr>
            <w:r w:rsidRPr="001141C9">
              <w:rPr>
                <w:kern w:val="2"/>
                <w:lang w:eastAsia="zh-CN"/>
              </w:rPr>
              <w:t>CA_n3A-n28A</w:t>
            </w:r>
          </w:p>
        </w:tc>
        <w:tc>
          <w:tcPr>
            <w:tcW w:w="730" w:type="dxa"/>
            <w:tcBorders>
              <w:left w:val="single" w:sz="4" w:space="0" w:color="auto"/>
              <w:bottom w:val="single" w:sz="4" w:space="0" w:color="auto"/>
              <w:right w:val="single" w:sz="4" w:space="0" w:color="auto"/>
            </w:tcBorders>
            <w:vAlign w:val="center"/>
          </w:tcPr>
          <w:p w14:paraId="58570BF2" w14:textId="77777777" w:rsidR="00753E02" w:rsidRPr="001141C9" w:rsidRDefault="00753E02" w:rsidP="008D5FDD">
            <w:pPr>
              <w:pStyle w:val="TAC"/>
              <w:rPr>
                <w:kern w:val="2"/>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E72272C" w14:textId="77777777" w:rsidR="00753E02" w:rsidRPr="001141C9" w:rsidRDefault="00753E02" w:rsidP="008D5FDD">
            <w:pPr>
              <w:pStyle w:val="TAC"/>
              <w:rPr>
                <w:rFonts w:cs="Arial"/>
                <w:szCs w:val="18"/>
                <w:lang w:eastAsia="zh-CN" w:bidi="ar"/>
              </w:rPr>
            </w:pPr>
            <w:r w:rsidRPr="001141C9">
              <w:rPr>
                <w:rFonts w:cs="Arial"/>
                <w:szCs w:val="18"/>
                <w:lang w:eastAsia="zh-CN" w:bidi="ar"/>
              </w:rPr>
              <w:t>CA_n3B_BCS0</w:t>
            </w:r>
          </w:p>
        </w:tc>
        <w:tc>
          <w:tcPr>
            <w:tcW w:w="1360" w:type="dxa"/>
            <w:tcBorders>
              <w:left w:val="single" w:sz="4" w:space="0" w:color="auto"/>
              <w:bottom w:val="nil"/>
              <w:right w:val="single" w:sz="4" w:space="0" w:color="auto"/>
            </w:tcBorders>
            <w:shd w:val="clear" w:color="auto" w:fill="auto"/>
            <w:vAlign w:val="center"/>
          </w:tcPr>
          <w:p w14:paraId="1C5577D0" w14:textId="77777777" w:rsidR="00753E02" w:rsidRPr="001141C9" w:rsidRDefault="00753E02" w:rsidP="008D5FDD">
            <w:pPr>
              <w:pStyle w:val="TAC"/>
              <w:rPr>
                <w:lang w:eastAsia="zh-CN"/>
              </w:rPr>
            </w:pPr>
            <w:r w:rsidRPr="001141C9">
              <w:rPr>
                <w:rFonts w:hint="eastAsia"/>
                <w:lang w:eastAsia="zh-CN"/>
              </w:rPr>
              <w:t>0</w:t>
            </w:r>
          </w:p>
        </w:tc>
      </w:tr>
      <w:tr w:rsidR="00753E02" w:rsidRPr="001141C9" w14:paraId="749B77C6"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1E611F8E" w14:textId="77777777" w:rsidR="00753E02" w:rsidRPr="001141C9" w:rsidRDefault="00753E02" w:rsidP="008D5FDD">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045F8F" w14:textId="77777777" w:rsidR="00753E02" w:rsidRPr="001141C9" w:rsidRDefault="00753E02" w:rsidP="008D5FDD">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35D2A3AD" w14:textId="77777777" w:rsidR="00753E02" w:rsidRPr="001141C9" w:rsidRDefault="00753E02" w:rsidP="008D5FDD">
            <w:pPr>
              <w:pStyle w:val="TAC"/>
              <w:rPr>
                <w:kern w:val="2"/>
                <w:lang w:eastAsia="zh-CN"/>
              </w:rPr>
            </w:pPr>
            <w:r w:rsidRPr="001141C9">
              <w:rPr>
                <w:kern w:val="2"/>
                <w:lang w:eastAsia="zh-CN"/>
              </w:rPr>
              <w:t>n</w:t>
            </w:r>
            <w:r w:rsidRPr="001141C9">
              <w:rPr>
                <w:rFonts w:hint="eastAsia"/>
                <w:kern w:val="2"/>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CDDFC8F" w14:textId="77777777" w:rsidR="00753E02" w:rsidRPr="001141C9" w:rsidRDefault="00753E02" w:rsidP="008D5FDD">
            <w:pPr>
              <w:pStyle w:val="TAC"/>
              <w:rPr>
                <w:rFonts w:cs="Arial"/>
                <w:szCs w:val="18"/>
                <w:lang w:eastAsia="zh-CN" w:bidi="ar"/>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2EFC8D" w14:textId="77777777" w:rsidR="00753E02" w:rsidRPr="001141C9" w:rsidRDefault="00753E02" w:rsidP="008D5FDD">
            <w:pPr>
              <w:pStyle w:val="TAC"/>
              <w:rPr>
                <w:lang w:eastAsia="zh-CN"/>
              </w:rPr>
            </w:pPr>
          </w:p>
        </w:tc>
      </w:tr>
      <w:tr w:rsidR="00753E02" w:rsidRPr="001141C9" w14:paraId="2D559BD2"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0B4EDCDF" w14:textId="77777777" w:rsidR="00753E02" w:rsidRPr="001141C9" w:rsidRDefault="00753E02" w:rsidP="008D5FDD">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B7C06E3" w14:textId="77777777" w:rsidR="00753E02" w:rsidRPr="001141C9" w:rsidRDefault="00753E02" w:rsidP="008D5FDD">
            <w:pPr>
              <w:pStyle w:val="TAC"/>
              <w:rPr>
                <w:kern w:val="2"/>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1021354B" w14:textId="77777777" w:rsidR="00753E02" w:rsidRPr="001141C9" w:rsidRDefault="00753E02" w:rsidP="008D5FDD">
            <w:pPr>
              <w:pStyle w:val="TAC"/>
              <w:rPr>
                <w:kern w:val="2"/>
                <w:lang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506376A" w14:textId="77777777" w:rsidR="00753E02" w:rsidRPr="001141C9" w:rsidRDefault="00753E02" w:rsidP="008D5FDD">
            <w:pPr>
              <w:pStyle w:val="TAC"/>
              <w:rPr>
                <w:rFonts w:cs="Arial"/>
                <w:szCs w:val="18"/>
                <w:lang w:eastAsia="zh-CN" w:bidi="ar"/>
              </w:rPr>
            </w:pPr>
            <w:r>
              <w:rPr>
                <w:rFonts w:cs="Arial"/>
                <w:szCs w:val="18"/>
                <w:lang w:val="en-US" w:eastAsia="zh-CN" w:bidi="ar"/>
              </w:rPr>
              <w:t>CA_n3B_BCS1</w:t>
            </w:r>
          </w:p>
        </w:tc>
        <w:tc>
          <w:tcPr>
            <w:tcW w:w="1360" w:type="dxa"/>
            <w:tcBorders>
              <w:top w:val="nil"/>
              <w:left w:val="single" w:sz="4" w:space="0" w:color="auto"/>
              <w:bottom w:val="nil"/>
              <w:right w:val="single" w:sz="4" w:space="0" w:color="auto"/>
            </w:tcBorders>
            <w:shd w:val="clear" w:color="auto" w:fill="auto"/>
            <w:vAlign w:val="center"/>
          </w:tcPr>
          <w:p w14:paraId="3A88CE0D" w14:textId="77777777" w:rsidR="00753E02" w:rsidRPr="001141C9" w:rsidRDefault="00753E02" w:rsidP="008D5FDD">
            <w:pPr>
              <w:pStyle w:val="TAC"/>
              <w:rPr>
                <w:lang w:eastAsia="zh-CN"/>
              </w:rPr>
            </w:pPr>
            <w:r>
              <w:rPr>
                <w:rFonts w:hint="eastAsia"/>
                <w:lang w:val="en-US" w:eastAsia="zh-CN"/>
              </w:rPr>
              <w:t>1</w:t>
            </w:r>
          </w:p>
        </w:tc>
      </w:tr>
      <w:tr w:rsidR="00753E02" w:rsidRPr="001141C9" w14:paraId="79562E2F"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8478BA0" w14:textId="77777777" w:rsidR="00753E02" w:rsidRPr="001141C9" w:rsidRDefault="00753E02" w:rsidP="008D5FDD">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C445C6" w14:textId="77777777" w:rsidR="00753E02" w:rsidRPr="001141C9" w:rsidRDefault="00753E02" w:rsidP="008D5FDD">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33B5B62A" w14:textId="77777777" w:rsidR="00753E02" w:rsidRPr="001141C9" w:rsidRDefault="00753E02" w:rsidP="008D5FDD">
            <w:pPr>
              <w:pStyle w:val="TAC"/>
              <w:rPr>
                <w:kern w:val="2"/>
                <w:lang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5D1A3F33" w14:textId="77777777" w:rsidR="00753E02" w:rsidRPr="001141C9" w:rsidRDefault="00753E02" w:rsidP="008D5FDD">
            <w:pPr>
              <w:pStyle w:val="TAC"/>
              <w:rPr>
                <w:rFonts w:cs="Arial"/>
                <w:szCs w:val="18"/>
                <w:lang w:eastAsia="zh-CN" w:bidi="ar"/>
              </w:rPr>
            </w:pPr>
            <w:r>
              <w:rPr>
                <w:rFonts w:cs="Arial"/>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F76E7A" w14:textId="77777777" w:rsidR="00753E02" w:rsidRPr="001141C9" w:rsidRDefault="00753E02" w:rsidP="008D5FDD">
            <w:pPr>
              <w:pStyle w:val="TAC"/>
              <w:rPr>
                <w:lang w:eastAsia="zh-CN"/>
              </w:rPr>
            </w:pPr>
          </w:p>
        </w:tc>
      </w:tr>
      <w:tr w:rsidR="00753E02" w:rsidRPr="001141C9" w14:paraId="0F4AB1DE" w14:textId="77777777" w:rsidTr="008D5FDD">
        <w:trPr>
          <w:jc w:val="center"/>
        </w:trPr>
        <w:tc>
          <w:tcPr>
            <w:tcW w:w="1983" w:type="dxa"/>
            <w:tcBorders>
              <w:left w:val="single" w:sz="4" w:space="0" w:color="auto"/>
              <w:bottom w:val="nil"/>
              <w:right w:val="single" w:sz="4" w:space="0" w:color="auto"/>
            </w:tcBorders>
            <w:shd w:val="clear" w:color="auto" w:fill="auto"/>
            <w:vAlign w:val="center"/>
          </w:tcPr>
          <w:p w14:paraId="7A36C88B" w14:textId="77777777" w:rsidR="00753E02" w:rsidRPr="001141C9" w:rsidRDefault="00753E02" w:rsidP="008D5FDD">
            <w:pPr>
              <w:pStyle w:val="TAC"/>
              <w:keepNext w:val="0"/>
              <w:rPr>
                <w:rFonts w:cs="Arial"/>
                <w:szCs w:val="18"/>
                <w:lang w:eastAsia="zh-CN"/>
              </w:rPr>
            </w:pPr>
            <w:r w:rsidRPr="001141C9">
              <w:rPr>
                <w:lang w:eastAsia="zh-CN"/>
              </w:rPr>
              <w:t>CA_n3(2A)-n</w:t>
            </w:r>
            <w:r w:rsidRPr="001141C9">
              <w:rPr>
                <w:rFonts w:hint="eastAsia"/>
                <w:lang w:eastAsia="zh-CN"/>
              </w:rPr>
              <w:t>28</w:t>
            </w:r>
            <w:r w:rsidRPr="001141C9">
              <w:rPr>
                <w:lang w:eastAsia="zh-CN"/>
              </w:rPr>
              <w:t>A</w:t>
            </w:r>
          </w:p>
        </w:tc>
        <w:tc>
          <w:tcPr>
            <w:tcW w:w="1690" w:type="dxa"/>
            <w:tcBorders>
              <w:left w:val="single" w:sz="4" w:space="0" w:color="auto"/>
              <w:bottom w:val="nil"/>
              <w:right w:val="single" w:sz="4" w:space="0" w:color="auto"/>
            </w:tcBorders>
            <w:shd w:val="clear" w:color="auto" w:fill="auto"/>
            <w:vAlign w:val="center"/>
          </w:tcPr>
          <w:p w14:paraId="22B865EC" w14:textId="77777777" w:rsidR="00753E02" w:rsidRPr="001141C9" w:rsidRDefault="00753E02" w:rsidP="008D5FDD">
            <w:pPr>
              <w:pStyle w:val="TAC"/>
              <w:rPr>
                <w:rFonts w:cs="Arial"/>
                <w:szCs w:val="18"/>
                <w:lang w:eastAsia="zh-CN"/>
              </w:rPr>
            </w:pPr>
            <w:r w:rsidRPr="001141C9">
              <w:rPr>
                <w:rFonts w:hint="eastAsia"/>
                <w:kern w:val="2"/>
                <w:lang w:eastAsia="zh-CN"/>
              </w:rPr>
              <w:t>-</w:t>
            </w:r>
          </w:p>
        </w:tc>
        <w:tc>
          <w:tcPr>
            <w:tcW w:w="730" w:type="dxa"/>
            <w:tcBorders>
              <w:left w:val="single" w:sz="4" w:space="0" w:color="auto"/>
              <w:bottom w:val="single" w:sz="4" w:space="0" w:color="auto"/>
              <w:right w:val="single" w:sz="4" w:space="0" w:color="auto"/>
            </w:tcBorders>
            <w:vAlign w:val="center"/>
          </w:tcPr>
          <w:p w14:paraId="172AD818" w14:textId="77777777" w:rsidR="00753E02" w:rsidRPr="001141C9" w:rsidRDefault="00753E02" w:rsidP="008D5FDD">
            <w:pPr>
              <w:pStyle w:val="TAC"/>
              <w:rPr>
                <w:rFonts w:cs="Arial"/>
                <w:szCs w:val="18"/>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1B0BD86" w14:textId="77777777" w:rsidR="00753E02" w:rsidRPr="001141C9" w:rsidRDefault="00753E02" w:rsidP="008D5FDD">
            <w:pPr>
              <w:pStyle w:val="TAC"/>
              <w:rPr>
                <w:kern w:val="2"/>
                <w:lang w:eastAsia="zh-CN"/>
              </w:rPr>
            </w:pPr>
            <w:r w:rsidRPr="001141C9">
              <w:rPr>
                <w:rFonts w:cs="Arial"/>
                <w:szCs w:val="18"/>
                <w:lang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5463AF58" w14:textId="77777777" w:rsidR="00753E02" w:rsidRPr="001141C9" w:rsidRDefault="00753E02" w:rsidP="008D5FDD">
            <w:pPr>
              <w:pStyle w:val="TAC"/>
              <w:rPr>
                <w:rFonts w:cs="Arial"/>
                <w:szCs w:val="18"/>
                <w:lang w:eastAsia="zh-CN"/>
              </w:rPr>
            </w:pPr>
            <w:r w:rsidRPr="001141C9">
              <w:rPr>
                <w:rFonts w:hint="eastAsia"/>
                <w:lang w:eastAsia="zh-CN"/>
              </w:rPr>
              <w:t>0</w:t>
            </w:r>
          </w:p>
        </w:tc>
      </w:tr>
      <w:tr w:rsidR="00753E02" w:rsidRPr="001141C9" w14:paraId="524BCC08"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F963E88" w14:textId="77777777" w:rsidR="00753E02" w:rsidRPr="001141C9" w:rsidRDefault="00753E02" w:rsidP="008D5FDD">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E9B9AE" w14:textId="77777777" w:rsidR="00753E02" w:rsidRPr="001141C9" w:rsidRDefault="00753E02" w:rsidP="008D5FDD">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7E850C9E" w14:textId="77777777" w:rsidR="00753E02" w:rsidRPr="001141C9" w:rsidRDefault="00753E02" w:rsidP="008D5FDD">
            <w:pPr>
              <w:pStyle w:val="TAC"/>
              <w:rPr>
                <w:rFonts w:cs="Arial"/>
                <w:szCs w:val="18"/>
                <w:lang w:eastAsia="zh-CN"/>
              </w:rPr>
            </w:pPr>
            <w:r w:rsidRPr="001141C9">
              <w:rPr>
                <w:kern w:val="2"/>
                <w:lang w:eastAsia="zh-CN"/>
              </w:rPr>
              <w:t>n</w:t>
            </w:r>
            <w:r w:rsidRPr="001141C9">
              <w:rPr>
                <w:rFonts w:hint="eastAsia"/>
                <w:kern w:val="2"/>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51420362" w14:textId="77777777" w:rsidR="00753E02" w:rsidRPr="001141C9" w:rsidRDefault="00753E02" w:rsidP="008D5FDD">
            <w:pPr>
              <w:pStyle w:val="TAC"/>
              <w:rPr>
                <w:kern w:val="2"/>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88AC6D" w14:textId="77777777" w:rsidR="00753E02" w:rsidRPr="001141C9" w:rsidRDefault="00753E02" w:rsidP="008D5FDD">
            <w:pPr>
              <w:pStyle w:val="TAC"/>
              <w:rPr>
                <w:rFonts w:cs="Arial"/>
                <w:szCs w:val="18"/>
                <w:lang w:eastAsia="zh-CN"/>
              </w:rPr>
            </w:pPr>
          </w:p>
        </w:tc>
      </w:tr>
      <w:tr w:rsidR="00753E02" w:rsidRPr="001141C9" w14:paraId="36C0CF30" w14:textId="77777777" w:rsidTr="008D5FDD">
        <w:trPr>
          <w:jc w:val="center"/>
        </w:trPr>
        <w:tc>
          <w:tcPr>
            <w:tcW w:w="1983" w:type="dxa"/>
            <w:tcBorders>
              <w:left w:val="single" w:sz="4" w:space="0" w:color="auto"/>
              <w:bottom w:val="nil"/>
              <w:right w:val="single" w:sz="4" w:space="0" w:color="auto"/>
            </w:tcBorders>
            <w:shd w:val="clear" w:color="auto" w:fill="auto"/>
            <w:vAlign w:val="center"/>
          </w:tcPr>
          <w:p w14:paraId="40DF2141" w14:textId="77777777" w:rsidR="00753E02" w:rsidRPr="001141C9" w:rsidRDefault="00753E02" w:rsidP="008D5FDD">
            <w:pPr>
              <w:pStyle w:val="TAC"/>
              <w:keepNext w:val="0"/>
              <w:rPr>
                <w:rFonts w:cs="Arial"/>
                <w:szCs w:val="18"/>
                <w:lang w:eastAsia="zh-CN"/>
              </w:rPr>
            </w:pPr>
            <w:r w:rsidRPr="001141C9">
              <w:rPr>
                <w:rFonts w:cs="Arial"/>
                <w:szCs w:val="18"/>
                <w:lang w:eastAsia="zh-CN"/>
              </w:rPr>
              <w:t>CA</w:t>
            </w:r>
            <w:r w:rsidRPr="001141C9">
              <w:rPr>
                <w:rFonts w:cs="Arial"/>
                <w:szCs w:val="18"/>
              </w:rPr>
              <w:t>_</w:t>
            </w:r>
            <w:r w:rsidRPr="001141C9">
              <w:rPr>
                <w:rFonts w:cs="Arial"/>
                <w:szCs w:val="18"/>
                <w:lang w:eastAsia="zh-CN"/>
              </w:rPr>
              <w:t>n</w:t>
            </w:r>
            <w:r w:rsidRPr="001141C9">
              <w:rPr>
                <w:rFonts w:cs="Arial" w:hint="eastAsia"/>
                <w:szCs w:val="18"/>
                <w:lang w:eastAsia="zh-CN"/>
              </w:rPr>
              <w:t>3</w:t>
            </w:r>
            <w:r w:rsidRPr="001141C9">
              <w:rPr>
                <w:rFonts w:cs="Arial"/>
                <w:szCs w:val="18"/>
                <w:lang w:eastAsia="ja-JP"/>
              </w:rPr>
              <w:t>A-</w:t>
            </w:r>
            <w:r w:rsidRPr="001141C9">
              <w:rPr>
                <w:rFonts w:cs="Arial"/>
                <w:szCs w:val="18"/>
                <w:lang w:eastAsia="zh-CN"/>
              </w:rPr>
              <w:t>n</w:t>
            </w:r>
            <w:r w:rsidRPr="001141C9">
              <w:rPr>
                <w:rFonts w:cs="Arial" w:hint="eastAsia"/>
                <w:szCs w:val="18"/>
                <w:lang w:eastAsia="zh-CN"/>
              </w:rPr>
              <w:t>34</w:t>
            </w:r>
            <w:r w:rsidRPr="001141C9">
              <w:rPr>
                <w:rFonts w:cs="Arial"/>
                <w:szCs w:val="18"/>
                <w:lang w:eastAsia="ja-JP"/>
              </w:rPr>
              <w:t>A</w:t>
            </w:r>
          </w:p>
        </w:tc>
        <w:tc>
          <w:tcPr>
            <w:tcW w:w="1690" w:type="dxa"/>
            <w:tcBorders>
              <w:left w:val="single" w:sz="4" w:space="0" w:color="auto"/>
              <w:bottom w:val="nil"/>
              <w:right w:val="single" w:sz="4" w:space="0" w:color="auto"/>
            </w:tcBorders>
            <w:shd w:val="clear" w:color="auto" w:fill="auto"/>
            <w:vAlign w:val="center"/>
          </w:tcPr>
          <w:p w14:paraId="4B0B85FE" w14:textId="77777777" w:rsidR="00753E02" w:rsidRPr="001141C9" w:rsidRDefault="00753E02" w:rsidP="008D5FDD">
            <w:pPr>
              <w:pStyle w:val="TAC"/>
              <w:rPr>
                <w:rFonts w:cs="Arial"/>
                <w:szCs w:val="18"/>
                <w:lang w:eastAsia="zh-CN"/>
              </w:rPr>
            </w:pPr>
            <w:r w:rsidRPr="001141C9">
              <w:rPr>
                <w:rFonts w:cs="Arial"/>
                <w:szCs w:val="18"/>
                <w:lang w:eastAsia="zh-CN"/>
              </w:rPr>
              <w:t>CA</w:t>
            </w:r>
            <w:r w:rsidRPr="001141C9">
              <w:rPr>
                <w:rFonts w:cs="Arial"/>
                <w:szCs w:val="18"/>
              </w:rPr>
              <w:t>_</w:t>
            </w:r>
            <w:r w:rsidRPr="001141C9">
              <w:rPr>
                <w:rFonts w:cs="Arial"/>
                <w:szCs w:val="18"/>
                <w:lang w:eastAsia="zh-CN"/>
              </w:rPr>
              <w:t>n</w:t>
            </w:r>
            <w:r w:rsidRPr="001141C9">
              <w:rPr>
                <w:rFonts w:cs="Arial" w:hint="eastAsia"/>
                <w:szCs w:val="18"/>
                <w:lang w:eastAsia="zh-CN"/>
              </w:rPr>
              <w:t>3</w:t>
            </w:r>
            <w:r w:rsidRPr="001141C9">
              <w:rPr>
                <w:rFonts w:cs="Arial"/>
                <w:szCs w:val="18"/>
                <w:lang w:eastAsia="ja-JP"/>
              </w:rPr>
              <w:t>A-</w:t>
            </w:r>
            <w:r w:rsidRPr="001141C9">
              <w:rPr>
                <w:rFonts w:cs="Arial"/>
                <w:szCs w:val="18"/>
                <w:lang w:eastAsia="zh-CN"/>
              </w:rPr>
              <w:t>n</w:t>
            </w:r>
            <w:r w:rsidRPr="001141C9">
              <w:rPr>
                <w:rFonts w:cs="Arial" w:hint="eastAsia"/>
                <w:szCs w:val="18"/>
                <w:lang w:eastAsia="zh-CN"/>
              </w:rPr>
              <w:t>34</w:t>
            </w:r>
            <w:r w:rsidRPr="001141C9">
              <w:rPr>
                <w:rFonts w:cs="Arial"/>
                <w:szCs w:val="18"/>
                <w:lang w:eastAsia="ja-JP"/>
              </w:rPr>
              <w:t>A</w:t>
            </w:r>
          </w:p>
        </w:tc>
        <w:tc>
          <w:tcPr>
            <w:tcW w:w="730" w:type="dxa"/>
            <w:tcBorders>
              <w:left w:val="single" w:sz="4" w:space="0" w:color="auto"/>
              <w:bottom w:val="single" w:sz="4" w:space="0" w:color="auto"/>
              <w:right w:val="single" w:sz="4" w:space="0" w:color="auto"/>
            </w:tcBorders>
            <w:vAlign w:val="center"/>
          </w:tcPr>
          <w:p w14:paraId="142030C6" w14:textId="77777777" w:rsidR="00753E02" w:rsidRPr="001141C9" w:rsidRDefault="00753E02" w:rsidP="008D5FDD">
            <w:pPr>
              <w:pStyle w:val="TAC"/>
              <w:rPr>
                <w:rFonts w:cs="Arial"/>
                <w:szCs w:val="18"/>
                <w:lang w:eastAsia="zh-CN"/>
              </w:rPr>
            </w:pPr>
            <w:r w:rsidRPr="001141C9">
              <w:rPr>
                <w:rFonts w:cs="Arial"/>
                <w:szCs w:val="18"/>
                <w:lang w:eastAsia="zh-CN"/>
              </w:rPr>
              <w:t>n</w:t>
            </w:r>
            <w:r w:rsidRPr="001141C9">
              <w:rPr>
                <w:rFonts w:cs="Arial" w:hint="eastAsia"/>
                <w:szCs w:val="18"/>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1FBEB0E" w14:textId="77777777" w:rsidR="00753E02" w:rsidRPr="001141C9" w:rsidRDefault="00753E02" w:rsidP="008D5FDD">
            <w:pPr>
              <w:pStyle w:val="TAC"/>
              <w:rPr>
                <w:rFonts w:cs="Arial"/>
                <w:szCs w:val="18"/>
                <w:lang w:eastAsia="zh-CN"/>
              </w:rPr>
            </w:pPr>
            <w:r w:rsidRPr="001141C9">
              <w:rPr>
                <w:rFonts w:cs="Arial"/>
                <w:szCs w:val="18"/>
                <w:lang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28754ABC" w14:textId="77777777" w:rsidR="00753E02" w:rsidRPr="001141C9" w:rsidRDefault="00753E02" w:rsidP="008D5FDD">
            <w:pPr>
              <w:pStyle w:val="TAC"/>
              <w:rPr>
                <w:szCs w:val="18"/>
                <w:lang w:eastAsia="zh-CN"/>
              </w:rPr>
            </w:pPr>
            <w:r w:rsidRPr="001141C9">
              <w:rPr>
                <w:rFonts w:cs="Arial"/>
                <w:szCs w:val="18"/>
                <w:lang w:eastAsia="zh-CN"/>
              </w:rPr>
              <w:t>0</w:t>
            </w:r>
          </w:p>
        </w:tc>
      </w:tr>
      <w:tr w:rsidR="00753E02" w:rsidRPr="001141C9" w14:paraId="2577303B"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1DD92374" w14:textId="77777777" w:rsidR="00753E02" w:rsidRPr="001141C9" w:rsidRDefault="00753E02" w:rsidP="008D5FDD">
            <w:pPr>
              <w:pStyle w:val="TAC"/>
              <w:keepNext w:val="0"/>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31E9C4" w14:textId="77777777" w:rsidR="00753E02" w:rsidRPr="001141C9" w:rsidRDefault="00753E02" w:rsidP="008D5FDD">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4BE1C8C3" w14:textId="77777777" w:rsidR="00753E02" w:rsidRPr="001141C9" w:rsidRDefault="00753E02" w:rsidP="008D5FDD">
            <w:pPr>
              <w:pStyle w:val="TAC"/>
              <w:rPr>
                <w:rFonts w:cs="Arial"/>
                <w:szCs w:val="18"/>
                <w:lang w:eastAsia="zh-CN"/>
              </w:rPr>
            </w:pPr>
            <w:r w:rsidRPr="001141C9">
              <w:rPr>
                <w:rFonts w:cs="Arial"/>
                <w:szCs w:val="18"/>
                <w:lang w:eastAsia="zh-CN"/>
              </w:rPr>
              <w:t>n</w:t>
            </w:r>
            <w:r w:rsidRPr="001141C9">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2FDFC266" w14:textId="77777777" w:rsidR="00753E02" w:rsidRPr="001141C9" w:rsidRDefault="00753E02" w:rsidP="008D5FDD">
            <w:pPr>
              <w:pStyle w:val="TAC"/>
              <w:rPr>
                <w:rFonts w:cs="Arial"/>
                <w:szCs w:val="18"/>
                <w:lang w:eastAsia="zh-CN"/>
              </w:rPr>
            </w:pPr>
            <w:r w:rsidRPr="001141C9">
              <w:rPr>
                <w:rFonts w:cs="Arial"/>
                <w:szCs w:val="18"/>
                <w:lang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318990" w14:textId="77777777" w:rsidR="00753E02" w:rsidRPr="001141C9" w:rsidRDefault="00753E02" w:rsidP="008D5FDD">
            <w:pPr>
              <w:pStyle w:val="TAC"/>
              <w:rPr>
                <w:szCs w:val="18"/>
                <w:lang w:eastAsia="zh-CN"/>
              </w:rPr>
            </w:pPr>
          </w:p>
        </w:tc>
      </w:tr>
      <w:tr w:rsidR="00753E02" w:rsidRPr="001141C9" w14:paraId="15207109"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688215E2" w14:textId="77777777" w:rsidR="00753E02" w:rsidRPr="001141C9" w:rsidRDefault="00753E02" w:rsidP="008D5FDD">
            <w:pPr>
              <w:pStyle w:val="TAC"/>
              <w:keepNext w:val="0"/>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8E5FC2" w14:textId="77777777" w:rsidR="00753E02" w:rsidRPr="001141C9" w:rsidRDefault="00753E02" w:rsidP="008D5FDD">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2DFC7B75" w14:textId="77777777" w:rsidR="00753E02" w:rsidRPr="001141C9" w:rsidRDefault="00753E02" w:rsidP="008D5FDD">
            <w:pPr>
              <w:pStyle w:val="TAC"/>
              <w:rPr>
                <w:rFonts w:cs="Arial"/>
                <w:szCs w:val="18"/>
                <w:lang w:eastAsia="zh-CN"/>
              </w:rPr>
            </w:pPr>
            <w:r w:rsidRPr="001141C9">
              <w:rPr>
                <w:rFonts w:cs="Arial"/>
                <w:szCs w:val="18"/>
                <w:lang w:eastAsia="zh-CN"/>
              </w:rPr>
              <w:t>n</w:t>
            </w:r>
            <w:r w:rsidRPr="001141C9">
              <w:rPr>
                <w:rFonts w:cs="Arial" w:hint="eastAsia"/>
                <w:szCs w:val="18"/>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A18F326" w14:textId="77777777" w:rsidR="00753E02" w:rsidRPr="001141C9" w:rsidRDefault="00753E02" w:rsidP="008D5FDD">
            <w:pPr>
              <w:pStyle w:val="TAC"/>
              <w:rPr>
                <w:rFonts w:cs="Arial"/>
                <w:szCs w:val="18"/>
                <w:lang w:eastAsia="zh-CN" w:bidi="ar"/>
              </w:rPr>
            </w:pPr>
            <w:r w:rsidRPr="001141C9">
              <w:rPr>
                <w:rFonts w:eastAsiaTheme="minorEastAsia" w:cs="Arial"/>
                <w:szCs w:val="18"/>
                <w:lang w:eastAsia="zh-CN"/>
              </w:rPr>
              <w:t>See n</w:t>
            </w:r>
            <w:r w:rsidRPr="001141C9">
              <w:rPr>
                <w:rFonts w:cs="Arial" w:hint="eastAsia"/>
                <w:szCs w:val="18"/>
                <w:lang w:eastAsia="zh-CN"/>
              </w:rPr>
              <w:t>3</w:t>
            </w:r>
            <w:r w:rsidRPr="001141C9">
              <w:rPr>
                <w:rFonts w:eastAsiaTheme="minorEastAsia" w:cs="Arial"/>
                <w:szCs w:val="18"/>
                <w:lang w:eastAsia="zh-CN"/>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34C2C2" w14:textId="77777777" w:rsidR="00753E02" w:rsidRPr="001141C9" w:rsidRDefault="00753E02" w:rsidP="008D5FDD">
            <w:pPr>
              <w:pStyle w:val="TAC"/>
              <w:rPr>
                <w:szCs w:val="18"/>
                <w:lang w:eastAsia="zh-CN"/>
              </w:rPr>
            </w:pPr>
            <w:r w:rsidRPr="001141C9">
              <w:rPr>
                <w:rFonts w:hint="eastAsia"/>
                <w:szCs w:val="18"/>
                <w:lang w:eastAsia="zh-CN"/>
              </w:rPr>
              <w:t>4 and 5</w:t>
            </w:r>
          </w:p>
        </w:tc>
      </w:tr>
      <w:tr w:rsidR="00753E02" w:rsidRPr="001141C9" w14:paraId="03CB2C3F"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89D109B" w14:textId="77777777" w:rsidR="00753E02" w:rsidRPr="001141C9" w:rsidRDefault="00753E02" w:rsidP="008D5FDD">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92D5D6" w14:textId="77777777" w:rsidR="00753E02" w:rsidRPr="001141C9" w:rsidRDefault="00753E02" w:rsidP="008D5FDD">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0822502E" w14:textId="77777777" w:rsidR="00753E02" w:rsidRPr="001141C9" w:rsidRDefault="00753E02" w:rsidP="008D5FDD">
            <w:pPr>
              <w:pStyle w:val="TAC"/>
              <w:rPr>
                <w:rFonts w:cs="Arial"/>
                <w:szCs w:val="18"/>
                <w:lang w:eastAsia="zh-CN"/>
              </w:rPr>
            </w:pPr>
            <w:r w:rsidRPr="001141C9">
              <w:rPr>
                <w:rFonts w:cs="Arial"/>
                <w:szCs w:val="18"/>
                <w:lang w:eastAsia="zh-CN"/>
              </w:rPr>
              <w:t>n</w:t>
            </w:r>
            <w:r w:rsidRPr="001141C9">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276ABB98" w14:textId="77777777" w:rsidR="00753E02" w:rsidRPr="001141C9" w:rsidRDefault="00753E02" w:rsidP="008D5FDD">
            <w:pPr>
              <w:pStyle w:val="TAC"/>
              <w:rPr>
                <w:rFonts w:cs="Arial"/>
                <w:szCs w:val="18"/>
                <w:lang w:eastAsia="zh-CN" w:bidi="ar"/>
              </w:rPr>
            </w:pPr>
            <w:r w:rsidRPr="001141C9">
              <w:rPr>
                <w:rFonts w:eastAsiaTheme="minorEastAsia" w:cs="Arial"/>
                <w:szCs w:val="18"/>
                <w:lang w:eastAsia="zh-CN"/>
              </w:rPr>
              <w:t>See n</w:t>
            </w:r>
            <w:r w:rsidRPr="001141C9">
              <w:rPr>
                <w:rFonts w:cs="Arial" w:hint="eastAsia"/>
                <w:szCs w:val="18"/>
                <w:lang w:eastAsia="zh-CN"/>
              </w:rPr>
              <w:t>3</w:t>
            </w:r>
            <w:r w:rsidRPr="001141C9">
              <w:rPr>
                <w:rFonts w:eastAsiaTheme="minorEastAsia" w:cs="Arial"/>
                <w:szCs w:val="18"/>
                <w:lang w:eastAsia="zh-CN"/>
              </w:rPr>
              <w:t>4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AB899D" w14:textId="77777777" w:rsidR="00753E02" w:rsidRPr="001141C9" w:rsidRDefault="00753E02" w:rsidP="008D5FDD">
            <w:pPr>
              <w:pStyle w:val="TAC"/>
              <w:rPr>
                <w:szCs w:val="18"/>
                <w:lang w:eastAsia="zh-CN"/>
              </w:rPr>
            </w:pPr>
          </w:p>
        </w:tc>
      </w:tr>
      <w:tr w:rsidR="00753E02" w:rsidRPr="001141C9" w14:paraId="24B38840"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46D290E" w14:textId="77777777" w:rsidR="00753E02" w:rsidRPr="001141C9" w:rsidRDefault="00753E02" w:rsidP="008D5FDD">
            <w:pPr>
              <w:pStyle w:val="TAC"/>
              <w:keepNext w:val="0"/>
              <w:rPr>
                <w:szCs w:val="18"/>
              </w:rPr>
            </w:pPr>
            <w:r w:rsidRPr="001141C9">
              <w:rPr>
                <w:rFonts w:cs="Arial" w:hint="eastAsia"/>
                <w:szCs w:val="18"/>
                <w:lang w:eastAsia="zh-CN"/>
              </w:rPr>
              <w:t>CA</w:t>
            </w:r>
            <w:r w:rsidRPr="001141C9">
              <w:rPr>
                <w:rFonts w:cs="Arial"/>
                <w:szCs w:val="18"/>
              </w:rPr>
              <w:t>_</w:t>
            </w:r>
            <w:r w:rsidRPr="001141C9">
              <w:rPr>
                <w:rFonts w:cs="Arial" w:hint="eastAsia"/>
                <w:szCs w:val="18"/>
                <w:lang w:eastAsia="zh-CN"/>
              </w:rPr>
              <w:t>n3</w:t>
            </w:r>
            <w:r w:rsidRPr="001141C9">
              <w:rPr>
                <w:rFonts w:cs="Arial"/>
                <w:szCs w:val="18"/>
                <w:lang w:eastAsia="ja-JP"/>
              </w:rPr>
              <w:t>A-</w:t>
            </w:r>
            <w:r w:rsidRPr="001141C9">
              <w:rPr>
                <w:rFonts w:cs="Arial" w:hint="eastAsia"/>
                <w:szCs w:val="18"/>
                <w:lang w:eastAsia="zh-CN"/>
              </w:rPr>
              <w:t>n38</w:t>
            </w:r>
            <w:r w:rsidRPr="001141C9">
              <w:rPr>
                <w:rFonts w:cs="Arial"/>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CCD275" w14:textId="77777777" w:rsidR="00753E02" w:rsidRPr="001141C9" w:rsidRDefault="00753E02" w:rsidP="008D5FDD">
            <w:pPr>
              <w:pStyle w:val="TAC"/>
            </w:pPr>
            <w:r w:rsidRPr="001141C9">
              <w:rPr>
                <w:rFonts w:hint="eastAsia"/>
                <w:lang w:eastAsia="zh-CN"/>
              </w:rPr>
              <w:t>CA</w:t>
            </w:r>
            <w:r w:rsidRPr="001141C9">
              <w:t>_</w:t>
            </w:r>
            <w:r w:rsidRPr="001141C9">
              <w:rPr>
                <w:rFonts w:hint="eastAsia"/>
                <w:lang w:eastAsia="zh-CN"/>
              </w:rPr>
              <w:t>n3</w:t>
            </w:r>
            <w:r w:rsidRPr="001141C9">
              <w:rPr>
                <w:lang w:eastAsia="ja-JP"/>
              </w:rPr>
              <w:t>A-</w:t>
            </w:r>
            <w:r w:rsidRPr="001141C9">
              <w:rPr>
                <w:rFonts w:hint="eastAsia"/>
                <w:lang w:eastAsia="zh-CN"/>
              </w:rPr>
              <w:t>n38</w:t>
            </w:r>
            <w:r w:rsidRPr="001141C9">
              <w:rPr>
                <w:lang w:eastAsia="ja-JP"/>
              </w:rPr>
              <w:t>A</w:t>
            </w:r>
          </w:p>
        </w:tc>
        <w:tc>
          <w:tcPr>
            <w:tcW w:w="730" w:type="dxa"/>
            <w:tcBorders>
              <w:left w:val="single" w:sz="4" w:space="0" w:color="auto"/>
              <w:bottom w:val="single" w:sz="4" w:space="0" w:color="auto"/>
              <w:right w:val="single" w:sz="4" w:space="0" w:color="auto"/>
            </w:tcBorders>
            <w:vAlign w:val="center"/>
          </w:tcPr>
          <w:p w14:paraId="6EB29A35" w14:textId="77777777" w:rsidR="00753E02" w:rsidRPr="001141C9" w:rsidRDefault="00753E02" w:rsidP="008D5FDD">
            <w:pPr>
              <w:pStyle w:val="TAC"/>
              <w:rPr>
                <w:szCs w:val="18"/>
              </w:rPr>
            </w:pPr>
            <w:r w:rsidRPr="001141C9">
              <w:rPr>
                <w:rFonts w:cs="Arial"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4D2DCF0" w14:textId="77777777" w:rsidR="00753E02" w:rsidRPr="001141C9" w:rsidRDefault="00753E02" w:rsidP="008D5FDD">
            <w:pPr>
              <w:pStyle w:val="TAC"/>
              <w:rPr>
                <w:rFonts w:cs="Arial"/>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72BC6E" w14:textId="77777777" w:rsidR="00753E02" w:rsidRPr="001141C9" w:rsidRDefault="00753E02" w:rsidP="008D5FDD">
            <w:pPr>
              <w:pStyle w:val="TAC"/>
              <w:rPr>
                <w:szCs w:val="18"/>
                <w:lang w:eastAsia="zh-CN"/>
              </w:rPr>
            </w:pPr>
            <w:r w:rsidRPr="001141C9">
              <w:rPr>
                <w:rFonts w:hint="eastAsia"/>
                <w:szCs w:val="18"/>
                <w:lang w:eastAsia="zh-CN"/>
              </w:rPr>
              <w:t>0</w:t>
            </w:r>
          </w:p>
        </w:tc>
      </w:tr>
      <w:tr w:rsidR="00753E02" w:rsidRPr="001141C9" w14:paraId="2DB73057"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67ED33F" w14:textId="77777777" w:rsidR="00753E02" w:rsidRPr="001141C9" w:rsidRDefault="00753E02" w:rsidP="008D5FDD">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7AE31E" w14:textId="77777777" w:rsidR="00753E02" w:rsidRPr="001141C9" w:rsidRDefault="00753E02" w:rsidP="008D5FDD">
            <w:pPr>
              <w:pStyle w:val="TAC"/>
            </w:pPr>
          </w:p>
        </w:tc>
        <w:tc>
          <w:tcPr>
            <w:tcW w:w="730" w:type="dxa"/>
            <w:tcBorders>
              <w:left w:val="single" w:sz="4" w:space="0" w:color="auto"/>
              <w:bottom w:val="single" w:sz="4" w:space="0" w:color="auto"/>
              <w:right w:val="single" w:sz="4" w:space="0" w:color="auto"/>
            </w:tcBorders>
            <w:vAlign w:val="center"/>
          </w:tcPr>
          <w:p w14:paraId="7767B775" w14:textId="77777777" w:rsidR="00753E02" w:rsidRPr="001141C9" w:rsidRDefault="00753E02" w:rsidP="008D5FDD">
            <w:pPr>
              <w:pStyle w:val="TAC"/>
              <w:rPr>
                <w:szCs w:val="18"/>
              </w:rPr>
            </w:pPr>
            <w:r w:rsidRPr="001141C9">
              <w:rPr>
                <w:rFonts w:cs="Arial" w:hint="eastAsia"/>
                <w:szCs w:val="18"/>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0F6013B" w14:textId="77777777" w:rsidR="00753E02" w:rsidRPr="001141C9" w:rsidRDefault="00753E02" w:rsidP="008D5FDD">
            <w:pPr>
              <w:pStyle w:val="TAC"/>
              <w:rPr>
                <w:rFonts w:cs="Arial"/>
                <w:szCs w:val="18"/>
                <w:lang w:eastAsia="zh-CN"/>
              </w:rPr>
            </w:pPr>
            <w:r w:rsidRPr="001141C9">
              <w:rPr>
                <w:rFonts w:cs="Arial"/>
                <w:szCs w:val="18"/>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9A2CD8" w14:textId="77777777" w:rsidR="00753E02" w:rsidRPr="001141C9" w:rsidRDefault="00753E02" w:rsidP="008D5FDD">
            <w:pPr>
              <w:pStyle w:val="TAC"/>
              <w:rPr>
                <w:szCs w:val="18"/>
                <w:lang w:eastAsia="zh-CN"/>
              </w:rPr>
            </w:pPr>
          </w:p>
        </w:tc>
      </w:tr>
      <w:tr w:rsidR="00753E02" w:rsidRPr="001141C9" w14:paraId="22FC4B85" w14:textId="77777777" w:rsidTr="008D5FDD">
        <w:trPr>
          <w:jc w:val="center"/>
        </w:trPr>
        <w:tc>
          <w:tcPr>
            <w:tcW w:w="1983" w:type="dxa"/>
            <w:tcBorders>
              <w:left w:val="single" w:sz="4" w:space="0" w:color="auto"/>
              <w:bottom w:val="nil"/>
              <w:right w:val="single" w:sz="4" w:space="0" w:color="auto"/>
            </w:tcBorders>
            <w:shd w:val="clear" w:color="auto" w:fill="auto"/>
            <w:vAlign w:val="center"/>
          </w:tcPr>
          <w:p w14:paraId="67C63339" w14:textId="77777777" w:rsidR="00753E02" w:rsidRPr="001141C9" w:rsidRDefault="00753E02" w:rsidP="008D5FDD">
            <w:pPr>
              <w:pStyle w:val="TAC"/>
              <w:keepNext w:val="0"/>
              <w:rPr>
                <w:szCs w:val="18"/>
                <w:lang w:eastAsia="zh-CN"/>
              </w:rPr>
            </w:pPr>
            <w:r w:rsidRPr="001141C9">
              <w:rPr>
                <w:rFonts w:cs="Arial" w:hint="eastAsia"/>
                <w:szCs w:val="18"/>
                <w:lang w:eastAsia="zh-CN"/>
              </w:rPr>
              <w:t>CA</w:t>
            </w:r>
            <w:r w:rsidRPr="001141C9">
              <w:rPr>
                <w:rFonts w:cs="Arial"/>
                <w:szCs w:val="18"/>
              </w:rPr>
              <w:t>_</w:t>
            </w:r>
            <w:r w:rsidRPr="001141C9">
              <w:rPr>
                <w:rFonts w:cs="Arial" w:hint="eastAsia"/>
                <w:szCs w:val="18"/>
                <w:lang w:eastAsia="zh-CN"/>
              </w:rPr>
              <w:t>n3</w:t>
            </w:r>
            <w:r w:rsidRPr="001141C9">
              <w:rPr>
                <w:rFonts w:cs="Arial"/>
                <w:szCs w:val="18"/>
                <w:lang w:eastAsia="ja-JP"/>
              </w:rPr>
              <w:t>B-</w:t>
            </w:r>
            <w:r w:rsidRPr="001141C9">
              <w:rPr>
                <w:rFonts w:cs="Arial" w:hint="eastAsia"/>
                <w:szCs w:val="18"/>
                <w:lang w:eastAsia="zh-CN"/>
              </w:rPr>
              <w:t>n38</w:t>
            </w:r>
            <w:r w:rsidRPr="001141C9">
              <w:rPr>
                <w:rFonts w:cs="Arial"/>
                <w:szCs w:val="18"/>
                <w:lang w:eastAsia="ja-JP"/>
              </w:rPr>
              <w:t>A</w:t>
            </w:r>
          </w:p>
        </w:tc>
        <w:tc>
          <w:tcPr>
            <w:tcW w:w="1690" w:type="dxa"/>
            <w:tcBorders>
              <w:left w:val="single" w:sz="4" w:space="0" w:color="auto"/>
              <w:bottom w:val="nil"/>
              <w:right w:val="single" w:sz="4" w:space="0" w:color="auto"/>
            </w:tcBorders>
            <w:shd w:val="clear" w:color="auto" w:fill="auto"/>
            <w:vAlign w:val="center"/>
          </w:tcPr>
          <w:p w14:paraId="39A805B2" w14:textId="77777777" w:rsidR="00753E02" w:rsidRPr="001141C9" w:rsidRDefault="00753E02" w:rsidP="008D5FDD">
            <w:pPr>
              <w:pStyle w:val="TAC"/>
              <w:rPr>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7DEF5E65" w14:textId="77777777" w:rsidR="00753E02" w:rsidRPr="001141C9" w:rsidRDefault="00753E02" w:rsidP="008D5FDD">
            <w:pPr>
              <w:pStyle w:val="TAC"/>
              <w:rPr>
                <w:szCs w:val="18"/>
                <w:lang w:eastAsia="zh-CN"/>
              </w:rPr>
            </w:pPr>
            <w:r w:rsidRPr="001141C9">
              <w:rPr>
                <w:rFonts w:cs="Arial"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30535A3" w14:textId="77777777" w:rsidR="00753E02" w:rsidRPr="001141C9" w:rsidRDefault="00753E02" w:rsidP="008D5FDD">
            <w:pPr>
              <w:pStyle w:val="TAC"/>
              <w:rPr>
                <w:rFonts w:cs="Arial"/>
                <w:szCs w:val="18"/>
                <w:lang w:eastAsia="zh-CN" w:bidi="ar"/>
              </w:rPr>
            </w:pPr>
            <w:r w:rsidRPr="001141C9">
              <w:rPr>
                <w:rFonts w:cs="Arial"/>
                <w:szCs w:val="18"/>
                <w:lang w:eastAsia="zh-CN" w:bidi="ar"/>
              </w:rPr>
              <w:t>CA_n3</w:t>
            </w:r>
            <w:r w:rsidRPr="001141C9">
              <w:rPr>
                <w:rFonts w:cs="Arial" w:hint="eastAsia"/>
                <w:szCs w:val="18"/>
                <w:lang w:eastAsia="zh-CN" w:bidi="ar"/>
              </w:rPr>
              <w:t>B</w:t>
            </w:r>
            <w:r w:rsidRPr="001141C9">
              <w:rPr>
                <w:rFonts w:cs="Arial"/>
                <w:szCs w:val="18"/>
                <w:lang w:eastAsia="zh-CN" w:bidi="ar"/>
              </w:rPr>
              <w:t>_BCS0</w:t>
            </w:r>
          </w:p>
        </w:tc>
        <w:tc>
          <w:tcPr>
            <w:tcW w:w="1360" w:type="dxa"/>
            <w:tcBorders>
              <w:left w:val="single" w:sz="4" w:space="0" w:color="auto"/>
              <w:bottom w:val="nil"/>
              <w:right w:val="single" w:sz="4" w:space="0" w:color="auto"/>
            </w:tcBorders>
            <w:shd w:val="clear" w:color="auto" w:fill="auto"/>
            <w:vAlign w:val="center"/>
          </w:tcPr>
          <w:p w14:paraId="59E78C40" w14:textId="77777777" w:rsidR="00753E02" w:rsidRPr="001141C9" w:rsidRDefault="00753E02" w:rsidP="008D5FDD">
            <w:pPr>
              <w:pStyle w:val="TAC"/>
              <w:rPr>
                <w:szCs w:val="18"/>
                <w:lang w:eastAsia="zh-CN"/>
              </w:rPr>
            </w:pPr>
            <w:r w:rsidRPr="001141C9">
              <w:rPr>
                <w:rFonts w:hint="eastAsia"/>
                <w:szCs w:val="18"/>
                <w:lang w:eastAsia="zh-CN"/>
              </w:rPr>
              <w:t>0</w:t>
            </w:r>
          </w:p>
        </w:tc>
      </w:tr>
      <w:tr w:rsidR="00753E02" w:rsidRPr="001141C9" w14:paraId="4BA1C615"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3E9DFBE" w14:textId="77777777" w:rsidR="00753E02" w:rsidRPr="001141C9" w:rsidRDefault="00753E02" w:rsidP="008D5FDD">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395F3A" w14:textId="77777777" w:rsidR="00753E02" w:rsidRPr="001141C9" w:rsidRDefault="00753E02" w:rsidP="008D5FD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A0720CA" w14:textId="77777777" w:rsidR="00753E02" w:rsidRPr="001141C9" w:rsidRDefault="00753E02" w:rsidP="008D5FDD">
            <w:pPr>
              <w:pStyle w:val="TAC"/>
              <w:rPr>
                <w:szCs w:val="18"/>
                <w:lang w:eastAsia="zh-CN"/>
              </w:rPr>
            </w:pPr>
            <w:r w:rsidRPr="001141C9">
              <w:rPr>
                <w:rFonts w:cs="Arial" w:hint="eastAsia"/>
                <w:szCs w:val="18"/>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E81D4CC" w14:textId="77777777" w:rsidR="00753E02" w:rsidRPr="001141C9" w:rsidRDefault="00753E02" w:rsidP="008D5FDD">
            <w:pPr>
              <w:pStyle w:val="TAC"/>
              <w:rPr>
                <w:rFonts w:cs="Arial"/>
                <w:szCs w:val="18"/>
                <w:lang w:eastAsia="zh-CN" w:bidi="ar"/>
              </w:rPr>
            </w:pPr>
            <w:r w:rsidRPr="001141C9">
              <w:rPr>
                <w:rFonts w:cs="Arial"/>
                <w:szCs w:val="18"/>
                <w:lang w:eastAsia="zh-CN" w:bidi="ar"/>
              </w:rPr>
              <w:t xml:space="preserve">5, 10, 15, 20, </w:t>
            </w:r>
            <w:r w:rsidRPr="001141C9">
              <w:rPr>
                <w:rFonts w:cs="Arial" w:hint="eastAsia"/>
                <w:szCs w:val="18"/>
                <w:lang w:eastAsia="zh-CN" w:bidi="ar"/>
              </w:rPr>
              <w:t xml:space="preserve">25, 30, </w:t>
            </w:r>
            <w:r w:rsidRPr="001141C9">
              <w:rPr>
                <w:rFonts w:cs="Arial"/>
                <w:szCs w:val="18"/>
                <w:lang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CD9A35" w14:textId="77777777" w:rsidR="00753E02" w:rsidRPr="001141C9" w:rsidRDefault="00753E02" w:rsidP="008D5FDD">
            <w:pPr>
              <w:pStyle w:val="TAC"/>
              <w:rPr>
                <w:szCs w:val="18"/>
                <w:lang w:eastAsia="zh-CN"/>
              </w:rPr>
            </w:pPr>
          </w:p>
        </w:tc>
      </w:tr>
      <w:tr w:rsidR="00753E02" w:rsidRPr="001141C9" w14:paraId="07741247"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83903E0" w14:textId="77777777" w:rsidR="00753E02" w:rsidRPr="001141C9" w:rsidRDefault="00753E02" w:rsidP="008D5FDD">
            <w:pPr>
              <w:pStyle w:val="TAC"/>
              <w:keepNext w:val="0"/>
              <w:rPr>
                <w:szCs w:val="18"/>
                <w:lang w:eastAsia="zh-CN"/>
              </w:rPr>
            </w:pPr>
            <w:r w:rsidRPr="001141C9">
              <w:rPr>
                <w:rFonts w:cs="Arial" w:hint="eastAsia"/>
                <w:szCs w:val="18"/>
                <w:lang w:eastAsia="zh-CN"/>
              </w:rPr>
              <w:t>CA</w:t>
            </w:r>
            <w:r w:rsidRPr="001141C9">
              <w:rPr>
                <w:rFonts w:cs="Arial"/>
                <w:szCs w:val="18"/>
              </w:rPr>
              <w:t>_</w:t>
            </w:r>
            <w:r w:rsidRPr="001141C9">
              <w:rPr>
                <w:rFonts w:cs="Arial" w:hint="eastAsia"/>
                <w:szCs w:val="18"/>
                <w:lang w:eastAsia="zh-CN"/>
              </w:rPr>
              <w:t>n3</w:t>
            </w:r>
            <w:r w:rsidRPr="001141C9">
              <w:rPr>
                <w:rFonts w:cs="Arial"/>
                <w:szCs w:val="18"/>
                <w:lang w:eastAsia="zh-CN"/>
              </w:rPr>
              <w:t>(2</w:t>
            </w:r>
            <w:r w:rsidRPr="001141C9">
              <w:rPr>
                <w:rFonts w:cs="Arial"/>
                <w:szCs w:val="18"/>
                <w:lang w:eastAsia="ja-JP"/>
              </w:rPr>
              <w:t>A)-</w:t>
            </w:r>
            <w:r w:rsidRPr="001141C9">
              <w:rPr>
                <w:rFonts w:cs="Arial" w:hint="eastAsia"/>
                <w:szCs w:val="18"/>
                <w:lang w:eastAsia="zh-CN"/>
              </w:rPr>
              <w:t>n38</w:t>
            </w:r>
            <w:r w:rsidRPr="001141C9">
              <w:rPr>
                <w:rFonts w:cs="Arial"/>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565F98" w14:textId="77777777" w:rsidR="00753E02" w:rsidRPr="001141C9" w:rsidRDefault="00753E02" w:rsidP="008D5FDD">
            <w:pPr>
              <w:pStyle w:val="TAC"/>
              <w:rPr>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329E4567" w14:textId="77777777" w:rsidR="00753E02" w:rsidRPr="001141C9" w:rsidRDefault="00753E02" w:rsidP="008D5FDD">
            <w:pPr>
              <w:pStyle w:val="TAC"/>
              <w:rPr>
                <w:szCs w:val="18"/>
                <w:lang w:eastAsia="zh-CN"/>
              </w:rPr>
            </w:pPr>
            <w:r w:rsidRPr="001141C9">
              <w:rPr>
                <w:rFonts w:cs="Arial"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D94B91" w14:textId="77777777" w:rsidR="00753E02" w:rsidRPr="001141C9" w:rsidRDefault="00753E02" w:rsidP="008D5FDD">
            <w:pPr>
              <w:pStyle w:val="TAC"/>
              <w:rPr>
                <w:rFonts w:cs="Arial"/>
                <w:szCs w:val="18"/>
                <w:lang w:eastAsia="zh-CN" w:bidi="ar"/>
              </w:rPr>
            </w:pPr>
            <w:r w:rsidRPr="001141C9">
              <w:rPr>
                <w:rFonts w:cs="Arial"/>
                <w:szCs w:val="18"/>
                <w:lang w:eastAsia="zh-CN" w:bidi="ar"/>
              </w:rPr>
              <w:t>CA_n3(2A)_BCS</w:t>
            </w:r>
            <w:r w:rsidRPr="001141C9">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3500FF" w14:textId="77777777" w:rsidR="00753E02" w:rsidRPr="001141C9" w:rsidRDefault="00753E02" w:rsidP="008D5FDD">
            <w:pPr>
              <w:pStyle w:val="TAC"/>
              <w:rPr>
                <w:szCs w:val="18"/>
                <w:lang w:eastAsia="zh-CN"/>
              </w:rPr>
            </w:pPr>
            <w:r w:rsidRPr="001141C9">
              <w:rPr>
                <w:rFonts w:hint="eastAsia"/>
                <w:szCs w:val="18"/>
                <w:lang w:eastAsia="zh-CN"/>
              </w:rPr>
              <w:t>0</w:t>
            </w:r>
          </w:p>
        </w:tc>
      </w:tr>
      <w:tr w:rsidR="00753E02" w:rsidRPr="001141C9" w14:paraId="04DFC7DF"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AEDE6E4" w14:textId="77777777" w:rsidR="00753E02" w:rsidRPr="001141C9" w:rsidRDefault="00753E02" w:rsidP="008D5FDD">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BF7C09" w14:textId="77777777" w:rsidR="00753E02" w:rsidRPr="001141C9" w:rsidRDefault="00753E02" w:rsidP="008D5FD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40662D9" w14:textId="77777777" w:rsidR="00753E02" w:rsidRPr="001141C9" w:rsidRDefault="00753E02" w:rsidP="008D5FDD">
            <w:pPr>
              <w:pStyle w:val="TAC"/>
              <w:rPr>
                <w:szCs w:val="18"/>
                <w:lang w:eastAsia="zh-CN"/>
              </w:rPr>
            </w:pPr>
            <w:r w:rsidRPr="001141C9">
              <w:rPr>
                <w:rFonts w:cs="Arial" w:hint="eastAsia"/>
                <w:szCs w:val="18"/>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40B0928" w14:textId="77777777" w:rsidR="00753E02" w:rsidRPr="001141C9" w:rsidRDefault="00753E02" w:rsidP="008D5FDD">
            <w:pPr>
              <w:pStyle w:val="TAC"/>
              <w:rPr>
                <w:rFonts w:cs="Arial"/>
                <w:szCs w:val="18"/>
                <w:lang w:eastAsia="zh-CN" w:bidi="ar"/>
              </w:rPr>
            </w:pPr>
            <w:r w:rsidRPr="001141C9">
              <w:rPr>
                <w:rFonts w:cs="Arial"/>
                <w:szCs w:val="18"/>
                <w:lang w:eastAsia="zh-CN" w:bidi="ar"/>
              </w:rPr>
              <w:t xml:space="preserve">5, 10, 15, 20, </w:t>
            </w:r>
            <w:r w:rsidRPr="001141C9">
              <w:rPr>
                <w:rFonts w:cs="Arial" w:hint="eastAsia"/>
                <w:szCs w:val="18"/>
                <w:lang w:eastAsia="zh-CN" w:bidi="ar"/>
              </w:rPr>
              <w:t xml:space="preserve">25, 30, </w:t>
            </w:r>
            <w:r w:rsidRPr="001141C9">
              <w:rPr>
                <w:rFonts w:cs="Arial"/>
                <w:szCs w:val="18"/>
                <w:lang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6B13B4" w14:textId="77777777" w:rsidR="00753E02" w:rsidRPr="001141C9" w:rsidRDefault="00753E02" w:rsidP="008D5FDD">
            <w:pPr>
              <w:pStyle w:val="TAC"/>
              <w:rPr>
                <w:szCs w:val="18"/>
                <w:lang w:eastAsia="zh-CN"/>
              </w:rPr>
            </w:pPr>
          </w:p>
        </w:tc>
      </w:tr>
      <w:tr w:rsidR="00753E02" w:rsidRPr="001141C9" w14:paraId="7ACA0706"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80363A5" w14:textId="77777777" w:rsidR="00753E02" w:rsidRPr="001141C9" w:rsidRDefault="00753E02" w:rsidP="008D5FDD">
            <w:pPr>
              <w:pStyle w:val="TAC"/>
              <w:keepNext w:val="0"/>
              <w:rPr>
                <w:szCs w:val="18"/>
                <w:lang w:eastAsia="zh-CN"/>
              </w:rPr>
            </w:pPr>
            <w:bookmarkStart w:id="27" w:name="OLE_LINK34"/>
            <w:r w:rsidRPr="001141C9">
              <w:rPr>
                <w:rFonts w:hint="eastAsia"/>
                <w:szCs w:val="18"/>
                <w:lang w:eastAsia="zh-CN"/>
              </w:rPr>
              <w:t>CA</w:t>
            </w:r>
            <w:r w:rsidRPr="001141C9">
              <w:rPr>
                <w:szCs w:val="18"/>
              </w:rPr>
              <w:t>_</w:t>
            </w:r>
            <w:r w:rsidRPr="001141C9">
              <w:rPr>
                <w:rFonts w:hint="eastAsia"/>
                <w:szCs w:val="18"/>
                <w:lang w:eastAsia="zh-CN"/>
              </w:rPr>
              <w:t>n</w:t>
            </w:r>
            <w:r w:rsidRPr="001141C9">
              <w:rPr>
                <w:szCs w:val="18"/>
                <w:lang w:eastAsia="zh-CN"/>
              </w:rPr>
              <w:t>3</w:t>
            </w:r>
            <w:r w:rsidRPr="001141C9">
              <w:rPr>
                <w:szCs w:val="18"/>
                <w:lang w:eastAsia="ja-JP"/>
              </w:rPr>
              <w:t>A-</w:t>
            </w:r>
            <w:r w:rsidRPr="001141C9">
              <w:rPr>
                <w:rFonts w:hint="eastAsia"/>
                <w:szCs w:val="18"/>
                <w:lang w:eastAsia="zh-CN"/>
              </w:rPr>
              <w:t>n</w:t>
            </w:r>
            <w:r w:rsidRPr="001141C9">
              <w:rPr>
                <w:szCs w:val="18"/>
                <w:lang w:eastAsia="zh-CN"/>
              </w:rPr>
              <w:t>39</w:t>
            </w:r>
            <w:r w:rsidRPr="001141C9">
              <w:rPr>
                <w:szCs w:val="18"/>
                <w:lang w:eastAsia="ja-JP"/>
              </w:rPr>
              <w:t>A</w:t>
            </w:r>
            <w:bookmarkEnd w:id="27"/>
          </w:p>
        </w:tc>
        <w:tc>
          <w:tcPr>
            <w:tcW w:w="1690" w:type="dxa"/>
            <w:tcBorders>
              <w:top w:val="single" w:sz="4" w:space="0" w:color="auto"/>
              <w:left w:val="single" w:sz="4" w:space="0" w:color="auto"/>
              <w:bottom w:val="nil"/>
              <w:right w:val="single" w:sz="4" w:space="0" w:color="auto"/>
            </w:tcBorders>
            <w:shd w:val="clear" w:color="auto" w:fill="auto"/>
            <w:vAlign w:val="center"/>
          </w:tcPr>
          <w:p w14:paraId="55127C2B" w14:textId="77777777" w:rsidR="00753E02" w:rsidRPr="001141C9" w:rsidRDefault="00753E02" w:rsidP="008D5FDD">
            <w:pPr>
              <w:pStyle w:val="TAC"/>
              <w:rPr>
                <w:lang w:eastAsia="zh-CN"/>
              </w:rPr>
            </w:pPr>
            <w:r w:rsidRPr="001141C9">
              <w:rPr>
                <w:lang w:eastAsia="zh-CN"/>
              </w:rPr>
              <w:t>n3</w:t>
            </w:r>
          </w:p>
        </w:tc>
        <w:tc>
          <w:tcPr>
            <w:tcW w:w="730" w:type="dxa"/>
            <w:tcBorders>
              <w:left w:val="single" w:sz="4" w:space="0" w:color="auto"/>
              <w:bottom w:val="single" w:sz="4" w:space="0" w:color="auto"/>
              <w:right w:val="single" w:sz="4" w:space="0" w:color="auto"/>
            </w:tcBorders>
            <w:vAlign w:val="center"/>
          </w:tcPr>
          <w:p w14:paraId="4132658C" w14:textId="77777777" w:rsidR="00753E02" w:rsidRPr="001141C9" w:rsidRDefault="00753E02" w:rsidP="008D5FDD">
            <w:pPr>
              <w:pStyle w:val="TAC"/>
              <w:rPr>
                <w:szCs w:val="18"/>
                <w:lang w:eastAsia="zh-CN"/>
              </w:rPr>
            </w:pPr>
            <w:r w:rsidRPr="001141C9">
              <w:rPr>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56E833A" w14:textId="77777777" w:rsidR="00753E02" w:rsidRPr="001141C9" w:rsidRDefault="00753E02" w:rsidP="008D5FDD">
            <w:pPr>
              <w:keepNext/>
              <w:keepLines/>
              <w:spacing w:after="0"/>
              <w:jc w:val="center"/>
              <w:textAlignment w:val="bottom"/>
              <w:rPr>
                <w:szCs w:val="18"/>
                <w:lang w:eastAsia="zh-CN"/>
              </w:rPr>
            </w:pPr>
            <w:r w:rsidRPr="001141C9">
              <w:rPr>
                <w:rFonts w:ascii="Arial" w:hAnsi="Arial" w:cs="Arial"/>
                <w:sz w:val="18"/>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AD19F8" w14:textId="77777777" w:rsidR="00753E02" w:rsidRPr="001141C9" w:rsidRDefault="00753E02" w:rsidP="008D5FDD">
            <w:pPr>
              <w:pStyle w:val="TAC"/>
              <w:rPr>
                <w:szCs w:val="18"/>
                <w:lang w:eastAsia="zh-CN"/>
              </w:rPr>
            </w:pPr>
            <w:r w:rsidRPr="001141C9">
              <w:rPr>
                <w:rFonts w:hint="eastAsia"/>
                <w:szCs w:val="18"/>
                <w:lang w:eastAsia="zh-CN"/>
              </w:rPr>
              <w:t>0</w:t>
            </w:r>
          </w:p>
        </w:tc>
      </w:tr>
      <w:tr w:rsidR="00753E02" w:rsidRPr="001141C9" w14:paraId="643E1A0A"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37C5968" w14:textId="77777777" w:rsidR="00753E02" w:rsidRPr="001141C9" w:rsidRDefault="00753E02" w:rsidP="008D5FDD">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7EB7BC" w14:textId="77777777" w:rsidR="00753E02" w:rsidRPr="001141C9" w:rsidRDefault="00753E02" w:rsidP="008D5FD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C5B6FAD" w14:textId="77777777" w:rsidR="00753E02" w:rsidRPr="001141C9" w:rsidRDefault="00753E02" w:rsidP="008D5FDD">
            <w:pPr>
              <w:pStyle w:val="TAC"/>
              <w:rPr>
                <w:szCs w:val="18"/>
                <w:lang w:eastAsia="zh-CN"/>
              </w:rPr>
            </w:pPr>
            <w:r w:rsidRPr="001141C9">
              <w:rPr>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AD82B84" w14:textId="77777777" w:rsidR="00753E02" w:rsidRPr="001141C9" w:rsidRDefault="00753E02" w:rsidP="008D5FDD">
            <w:pPr>
              <w:keepNext/>
              <w:keepLines/>
              <w:spacing w:after="0"/>
              <w:jc w:val="center"/>
              <w:textAlignment w:val="bottom"/>
              <w:rPr>
                <w:szCs w:val="18"/>
                <w:lang w:eastAsia="zh-CN"/>
              </w:rPr>
            </w:pPr>
            <w:r w:rsidRPr="001141C9">
              <w:rPr>
                <w:rFonts w:ascii="Arial" w:hAnsi="Arial" w:cs="Arial"/>
                <w:sz w:val="18"/>
                <w:szCs w:val="18"/>
                <w:lang w:eastAsia="zh-CN" w:bidi="ar"/>
              </w:rPr>
              <w:t>5, 10, 15, 20, 25, 30, 35, 40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0A67D5" w14:textId="77777777" w:rsidR="00753E02" w:rsidRPr="001141C9" w:rsidRDefault="00753E02" w:rsidP="008D5FDD">
            <w:pPr>
              <w:pStyle w:val="TAC"/>
              <w:rPr>
                <w:szCs w:val="18"/>
                <w:lang w:eastAsia="zh-CN"/>
              </w:rPr>
            </w:pPr>
          </w:p>
        </w:tc>
      </w:tr>
      <w:tr w:rsidR="00753E02" w:rsidRPr="001141C9" w14:paraId="3CFD68B1"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D79CC4D" w14:textId="77777777" w:rsidR="00753E02" w:rsidRPr="001141C9" w:rsidRDefault="00753E02" w:rsidP="008D5FDD">
            <w:pPr>
              <w:pStyle w:val="TAC"/>
              <w:keepNext w:val="0"/>
              <w:rPr>
                <w:szCs w:val="18"/>
              </w:rPr>
            </w:pPr>
            <w:r w:rsidRPr="001141C9">
              <w:rPr>
                <w:rFonts w:hint="eastAsia"/>
                <w:szCs w:val="18"/>
                <w:lang w:eastAsia="zh-CN"/>
              </w:rPr>
              <w:t>CA</w:t>
            </w:r>
            <w:r w:rsidRPr="001141C9">
              <w:rPr>
                <w:szCs w:val="18"/>
              </w:rPr>
              <w:t>_</w:t>
            </w:r>
            <w:r w:rsidRPr="001141C9">
              <w:rPr>
                <w:rFonts w:hint="eastAsia"/>
                <w:szCs w:val="18"/>
                <w:lang w:eastAsia="zh-CN"/>
              </w:rPr>
              <w:t>n3</w:t>
            </w:r>
            <w:r w:rsidRPr="001141C9">
              <w:rPr>
                <w:szCs w:val="18"/>
                <w:lang w:eastAsia="ja-JP"/>
              </w:rPr>
              <w:t>A-</w:t>
            </w:r>
            <w:r w:rsidRPr="001141C9">
              <w:rPr>
                <w:rFonts w:hint="eastAsia"/>
                <w:szCs w:val="18"/>
                <w:lang w:eastAsia="zh-CN"/>
              </w:rPr>
              <w:t>n40</w:t>
            </w:r>
            <w:r w:rsidRPr="001141C9">
              <w:rPr>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9F6837" w14:textId="77777777" w:rsidR="00753E02" w:rsidRPr="001141C9" w:rsidRDefault="00753E02" w:rsidP="008D5FDD">
            <w:pPr>
              <w:pStyle w:val="TAC"/>
              <w:rPr>
                <w:lang w:eastAsia="zh-CN"/>
              </w:rPr>
            </w:pPr>
            <w:r w:rsidRPr="001141C9">
              <w:rPr>
                <w:rFonts w:hint="eastAsia"/>
                <w:lang w:eastAsia="zh-CN"/>
              </w:rPr>
              <w:t>n40</w:t>
            </w:r>
            <w:r w:rsidRPr="001141C9">
              <w:rPr>
                <w:vertAlign w:val="superscript"/>
                <w:lang w:eastAsia="zh-CN"/>
              </w:rPr>
              <w:t>8,9</w:t>
            </w:r>
          </w:p>
          <w:p w14:paraId="726DA8F8" w14:textId="77777777" w:rsidR="00753E02" w:rsidRPr="001141C9" w:rsidRDefault="00753E02" w:rsidP="008D5FDD">
            <w:pPr>
              <w:pStyle w:val="TAC"/>
            </w:pPr>
            <w:r w:rsidRPr="001141C9">
              <w:rPr>
                <w:rFonts w:hint="eastAsia"/>
                <w:lang w:eastAsia="zh-CN"/>
              </w:rPr>
              <w:t>CA</w:t>
            </w:r>
            <w:r w:rsidRPr="001141C9">
              <w:t>_</w:t>
            </w:r>
            <w:r w:rsidRPr="001141C9">
              <w:rPr>
                <w:rFonts w:hint="eastAsia"/>
                <w:lang w:eastAsia="zh-CN"/>
              </w:rPr>
              <w:t>n3</w:t>
            </w:r>
            <w:r w:rsidRPr="001141C9">
              <w:rPr>
                <w:lang w:eastAsia="ja-JP"/>
              </w:rPr>
              <w:t>A-</w:t>
            </w:r>
            <w:r w:rsidRPr="001141C9">
              <w:rPr>
                <w:rFonts w:hint="eastAsia"/>
                <w:lang w:eastAsia="zh-CN"/>
              </w:rPr>
              <w:t>n40</w:t>
            </w:r>
            <w:r w:rsidRPr="001141C9">
              <w:rPr>
                <w:lang w:eastAsia="ja-JP"/>
              </w:rPr>
              <w:t>A</w:t>
            </w:r>
            <w:r w:rsidRPr="001141C9">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3F82BA0" w14:textId="77777777" w:rsidR="00753E02" w:rsidRPr="001141C9" w:rsidRDefault="00753E02" w:rsidP="008D5FDD">
            <w:pPr>
              <w:pStyle w:val="TAC"/>
              <w:rPr>
                <w:szCs w:val="18"/>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2AE8AF2" w14:textId="77777777" w:rsidR="00753E02" w:rsidRPr="001141C9" w:rsidRDefault="00753E02" w:rsidP="008D5FDD">
            <w:pPr>
              <w:pStyle w:val="TAC"/>
              <w:rPr>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151618" w14:textId="77777777" w:rsidR="00753E02" w:rsidRPr="001141C9" w:rsidRDefault="00753E02" w:rsidP="008D5FDD">
            <w:pPr>
              <w:pStyle w:val="TAC"/>
              <w:rPr>
                <w:szCs w:val="18"/>
                <w:lang w:eastAsia="zh-CN"/>
              </w:rPr>
            </w:pPr>
            <w:r w:rsidRPr="001141C9">
              <w:rPr>
                <w:rFonts w:hint="eastAsia"/>
                <w:szCs w:val="18"/>
                <w:lang w:eastAsia="zh-CN"/>
              </w:rPr>
              <w:t>0</w:t>
            </w:r>
          </w:p>
        </w:tc>
      </w:tr>
      <w:tr w:rsidR="00753E02" w:rsidRPr="001141C9" w14:paraId="7ECF6610"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60A61D33" w14:textId="77777777" w:rsidR="00753E02" w:rsidRPr="001141C9" w:rsidRDefault="00753E02" w:rsidP="008D5FDD">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5FBB11A1" w14:textId="77777777" w:rsidR="00753E02" w:rsidRPr="001141C9" w:rsidRDefault="00753E02" w:rsidP="008D5FDD">
            <w:pPr>
              <w:pStyle w:val="TAC"/>
            </w:pPr>
          </w:p>
        </w:tc>
        <w:tc>
          <w:tcPr>
            <w:tcW w:w="730" w:type="dxa"/>
            <w:tcBorders>
              <w:left w:val="single" w:sz="4" w:space="0" w:color="auto"/>
              <w:bottom w:val="single" w:sz="4" w:space="0" w:color="auto"/>
              <w:right w:val="single" w:sz="4" w:space="0" w:color="auto"/>
            </w:tcBorders>
            <w:vAlign w:val="center"/>
          </w:tcPr>
          <w:p w14:paraId="26A0411B" w14:textId="77777777" w:rsidR="00753E02" w:rsidRPr="001141C9" w:rsidRDefault="00753E02" w:rsidP="008D5FDD">
            <w:pPr>
              <w:pStyle w:val="TAC"/>
              <w:rPr>
                <w:szCs w:val="18"/>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CEE66B2" w14:textId="77777777" w:rsidR="00753E02" w:rsidRPr="001141C9" w:rsidRDefault="00753E02" w:rsidP="008D5FDD">
            <w:pPr>
              <w:pStyle w:val="TAC"/>
              <w:rPr>
                <w:szCs w:val="18"/>
                <w:lang w:eastAsia="zh-CN"/>
              </w:rPr>
            </w:pPr>
            <w:r w:rsidRPr="001141C9">
              <w:rPr>
                <w:rFonts w:cs="Arial"/>
                <w:szCs w:val="18"/>
                <w:lang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E6BC38" w14:textId="77777777" w:rsidR="00753E02" w:rsidRPr="001141C9" w:rsidRDefault="00753E02" w:rsidP="008D5FDD">
            <w:pPr>
              <w:pStyle w:val="TAC"/>
              <w:rPr>
                <w:szCs w:val="18"/>
                <w:lang w:eastAsia="zh-CN"/>
              </w:rPr>
            </w:pPr>
          </w:p>
        </w:tc>
      </w:tr>
      <w:tr w:rsidR="00753E02" w:rsidRPr="001141C9" w14:paraId="3675B4E3"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758B7D14" w14:textId="77777777" w:rsidR="00753E02" w:rsidRPr="001141C9" w:rsidRDefault="00753E02" w:rsidP="008D5FDD">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034A5F7B" w14:textId="77777777" w:rsidR="00753E02" w:rsidRPr="001141C9" w:rsidRDefault="00753E02" w:rsidP="008D5FDD">
            <w:pPr>
              <w:pStyle w:val="TAC"/>
            </w:pPr>
          </w:p>
        </w:tc>
        <w:tc>
          <w:tcPr>
            <w:tcW w:w="730" w:type="dxa"/>
            <w:tcBorders>
              <w:left w:val="single" w:sz="4" w:space="0" w:color="auto"/>
              <w:bottom w:val="single" w:sz="4" w:space="0" w:color="auto"/>
              <w:right w:val="single" w:sz="4" w:space="0" w:color="auto"/>
            </w:tcBorders>
            <w:vAlign w:val="center"/>
          </w:tcPr>
          <w:p w14:paraId="573DA4DC" w14:textId="77777777" w:rsidR="00753E02" w:rsidRPr="001141C9" w:rsidRDefault="00753E02" w:rsidP="008D5FDD">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2EA6815" w14:textId="77777777" w:rsidR="00753E02" w:rsidRPr="001141C9" w:rsidRDefault="00753E02" w:rsidP="008D5FDD">
            <w:pPr>
              <w:pStyle w:val="TAC"/>
              <w:rPr>
                <w:rFonts w:cs="Arial"/>
                <w:szCs w:val="18"/>
                <w:lang w:eastAsia="zh-CN" w:bidi="ar"/>
              </w:rPr>
            </w:pPr>
            <w:r w:rsidRPr="001141C9">
              <w:rPr>
                <w:rFonts w:cs="Arial" w:hint="eastAsia"/>
                <w:szCs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A7EE82" w14:textId="77777777" w:rsidR="00753E02" w:rsidRPr="001141C9" w:rsidRDefault="00753E02" w:rsidP="008D5FDD">
            <w:pPr>
              <w:pStyle w:val="TAC"/>
              <w:rPr>
                <w:szCs w:val="18"/>
                <w:lang w:eastAsia="zh-CN"/>
              </w:rPr>
            </w:pPr>
            <w:r w:rsidRPr="001141C9">
              <w:rPr>
                <w:rFonts w:hint="eastAsia"/>
                <w:szCs w:val="18"/>
                <w:lang w:eastAsia="zh-CN"/>
              </w:rPr>
              <w:t>1</w:t>
            </w:r>
          </w:p>
        </w:tc>
      </w:tr>
      <w:tr w:rsidR="00753E02" w:rsidRPr="001141C9" w14:paraId="6E287F2F"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5CA94320" w14:textId="77777777" w:rsidR="00753E02" w:rsidRPr="001141C9" w:rsidRDefault="00753E02" w:rsidP="008D5FDD">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64811A95" w14:textId="77777777" w:rsidR="00753E02" w:rsidRPr="001141C9" w:rsidRDefault="00753E02" w:rsidP="008D5FDD">
            <w:pPr>
              <w:pStyle w:val="TAC"/>
            </w:pPr>
          </w:p>
        </w:tc>
        <w:tc>
          <w:tcPr>
            <w:tcW w:w="730" w:type="dxa"/>
            <w:tcBorders>
              <w:left w:val="single" w:sz="4" w:space="0" w:color="auto"/>
              <w:bottom w:val="single" w:sz="4" w:space="0" w:color="auto"/>
              <w:right w:val="single" w:sz="4" w:space="0" w:color="auto"/>
            </w:tcBorders>
            <w:vAlign w:val="center"/>
          </w:tcPr>
          <w:p w14:paraId="47E5BEEA" w14:textId="77777777" w:rsidR="00753E02" w:rsidRPr="001141C9" w:rsidRDefault="00753E02" w:rsidP="008D5FDD">
            <w:pPr>
              <w:pStyle w:val="TAC"/>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3D9E95A" w14:textId="77777777" w:rsidR="00753E02" w:rsidRPr="001141C9" w:rsidRDefault="00753E02" w:rsidP="008D5FDD">
            <w:pPr>
              <w:pStyle w:val="TAC"/>
              <w:rPr>
                <w:rFonts w:cs="Arial"/>
                <w:szCs w:val="18"/>
                <w:lang w:eastAsia="zh-CN" w:bidi="ar"/>
              </w:rPr>
            </w:pPr>
            <w:r w:rsidRPr="001141C9">
              <w:rPr>
                <w:rFonts w:cs="Arial"/>
                <w:szCs w:val="18"/>
                <w:lang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DA136F" w14:textId="77777777" w:rsidR="00753E02" w:rsidRPr="001141C9" w:rsidRDefault="00753E02" w:rsidP="008D5FDD">
            <w:pPr>
              <w:pStyle w:val="TAC"/>
              <w:rPr>
                <w:szCs w:val="18"/>
                <w:lang w:eastAsia="zh-CN"/>
              </w:rPr>
            </w:pPr>
          </w:p>
        </w:tc>
      </w:tr>
      <w:tr w:rsidR="00753E02" w:rsidRPr="001141C9" w14:paraId="0B79911E"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22A42390" w14:textId="77777777" w:rsidR="00753E02" w:rsidRPr="001141C9" w:rsidRDefault="00753E02" w:rsidP="008D5FDD">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0DF51DF6" w14:textId="77777777" w:rsidR="00753E02" w:rsidRPr="001141C9" w:rsidRDefault="00753E02" w:rsidP="008D5FDD">
            <w:pPr>
              <w:pStyle w:val="TAC"/>
            </w:pPr>
          </w:p>
        </w:tc>
        <w:tc>
          <w:tcPr>
            <w:tcW w:w="730" w:type="dxa"/>
            <w:tcBorders>
              <w:left w:val="single" w:sz="4" w:space="0" w:color="auto"/>
              <w:bottom w:val="single" w:sz="4" w:space="0" w:color="auto"/>
              <w:right w:val="single" w:sz="4" w:space="0" w:color="auto"/>
            </w:tcBorders>
            <w:vAlign w:val="center"/>
          </w:tcPr>
          <w:p w14:paraId="0F8B2742" w14:textId="77777777" w:rsidR="00753E02" w:rsidRPr="001141C9" w:rsidRDefault="00753E02" w:rsidP="008D5FDD">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86DCDFD" w14:textId="77777777" w:rsidR="00753E02" w:rsidRPr="001141C9" w:rsidRDefault="00753E02" w:rsidP="008D5FDD">
            <w:pPr>
              <w:pStyle w:val="TAC"/>
              <w:rPr>
                <w:rFonts w:cs="Arial"/>
                <w:szCs w:val="18"/>
                <w:lang w:eastAsia="zh-CN" w:bidi="ar"/>
              </w:rPr>
            </w:pPr>
            <w:r w:rsidRPr="001141C9">
              <w:rPr>
                <w:rFonts w:cs="Arial"/>
                <w:szCs w:val="18"/>
                <w:lang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8459E5" w14:textId="77777777" w:rsidR="00753E02" w:rsidRPr="001141C9" w:rsidRDefault="00753E02" w:rsidP="008D5FDD">
            <w:pPr>
              <w:pStyle w:val="TAC"/>
              <w:rPr>
                <w:szCs w:val="18"/>
                <w:lang w:eastAsia="zh-CN"/>
              </w:rPr>
            </w:pPr>
            <w:r w:rsidRPr="001141C9">
              <w:rPr>
                <w:szCs w:val="18"/>
                <w:lang w:eastAsia="zh-CN"/>
              </w:rPr>
              <w:t>2</w:t>
            </w:r>
          </w:p>
        </w:tc>
      </w:tr>
      <w:tr w:rsidR="00753E02" w:rsidRPr="001141C9" w14:paraId="055A2C3F"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51C0E717" w14:textId="77777777" w:rsidR="00753E02" w:rsidRPr="001141C9" w:rsidRDefault="00753E02" w:rsidP="008D5FDD">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706E4A39" w14:textId="77777777" w:rsidR="00753E02" w:rsidRPr="001141C9" w:rsidRDefault="00753E02" w:rsidP="008D5FDD">
            <w:pPr>
              <w:pStyle w:val="TAC"/>
            </w:pPr>
          </w:p>
        </w:tc>
        <w:tc>
          <w:tcPr>
            <w:tcW w:w="730" w:type="dxa"/>
            <w:tcBorders>
              <w:left w:val="single" w:sz="4" w:space="0" w:color="auto"/>
              <w:bottom w:val="single" w:sz="4" w:space="0" w:color="auto"/>
              <w:right w:val="single" w:sz="4" w:space="0" w:color="auto"/>
            </w:tcBorders>
            <w:vAlign w:val="center"/>
          </w:tcPr>
          <w:p w14:paraId="522269FD" w14:textId="77777777" w:rsidR="00753E02" w:rsidRPr="001141C9" w:rsidRDefault="00753E02" w:rsidP="008D5FDD">
            <w:pPr>
              <w:pStyle w:val="TAC"/>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D48DD5D" w14:textId="77777777" w:rsidR="00753E02" w:rsidRPr="001141C9" w:rsidRDefault="00753E02" w:rsidP="008D5FDD">
            <w:pPr>
              <w:pStyle w:val="TAC"/>
              <w:rPr>
                <w:rFonts w:cs="Arial"/>
                <w:szCs w:val="18"/>
                <w:lang w:eastAsia="zh-CN" w:bidi="ar"/>
              </w:rPr>
            </w:pPr>
            <w:r w:rsidRPr="001141C9">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60F314" w14:textId="77777777" w:rsidR="00753E02" w:rsidRPr="001141C9" w:rsidRDefault="00753E02" w:rsidP="008D5FDD">
            <w:pPr>
              <w:pStyle w:val="TAC"/>
              <w:rPr>
                <w:szCs w:val="18"/>
                <w:lang w:eastAsia="zh-CN"/>
              </w:rPr>
            </w:pPr>
          </w:p>
        </w:tc>
      </w:tr>
      <w:tr w:rsidR="00753E02" w:rsidRPr="001141C9" w14:paraId="042B041C"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6F602887" w14:textId="77777777" w:rsidR="00753E02" w:rsidRPr="001141C9" w:rsidRDefault="00753E02" w:rsidP="008D5FDD">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56FFB35C" w14:textId="77777777" w:rsidR="00753E02" w:rsidRPr="001141C9" w:rsidRDefault="00753E02" w:rsidP="008D5FDD">
            <w:pPr>
              <w:pStyle w:val="TAC"/>
            </w:pPr>
          </w:p>
        </w:tc>
        <w:tc>
          <w:tcPr>
            <w:tcW w:w="730" w:type="dxa"/>
            <w:tcBorders>
              <w:left w:val="single" w:sz="4" w:space="0" w:color="auto"/>
              <w:bottom w:val="single" w:sz="4" w:space="0" w:color="auto"/>
              <w:right w:val="single" w:sz="4" w:space="0" w:color="auto"/>
            </w:tcBorders>
            <w:vAlign w:val="center"/>
          </w:tcPr>
          <w:p w14:paraId="2A90B50D" w14:textId="77777777" w:rsidR="00753E02" w:rsidRPr="001141C9" w:rsidRDefault="00753E02" w:rsidP="008D5FDD">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C7E8B64" w14:textId="77777777" w:rsidR="00753E02" w:rsidRPr="001141C9" w:rsidRDefault="00753E02" w:rsidP="008D5FDD">
            <w:pPr>
              <w:pStyle w:val="TAC"/>
              <w:rPr>
                <w:rFonts w:cs="Arial"/>
                <w:szCs w:val="18"/>
                <w:lang w:eastAsia="zh-CN" w:bidi="ar"/>
              </w:rPr>
            </w:pPr>
            <w:r w:rsidRPr="001141C9">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B642BB" w14:textId="77777777" w:rsidR="00753E02" w:rsidRPr="001141C9" w:rsidRDefault="00753E02" w:rsidP="008D5FDD">
            <w:pPr>
              <w:pStyle w:val="TAC"/>
              <w:rPr>
                <w:szCs w:val="18"/>
                <w:lang w:eastAsia="zh-CN"/>
              </w:rPr>
            </w:pPr>
            <w:r w:rsidRPr="001141C9">
              <w:rPr>
                <w:rFonts w:hint="eastAsia"/>
                <w:szCs w:val="18"/>
                <w:lang w:eastAsia="zh-CN"/>
              </w:rPr>
              <w:t>4 and 5</w:t>
            </w:r>
          </w:p>
        </w:tc>
      </w:tr>
      <w:tr w:rsidR="00753E02" w:rsidRPr="001141C9" w14:paraId="3A4240C6"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1496989" w14:textId="77777777" w:rsidR="00753E02" w:rsidRPr="001141C9" w:rsidRDefault="00753E02" w:rsidP="008D5FDD">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626B8E" w14:textId="77777777" w:rsidR="00753E02" w:rsidRPr="001141C9" w:rsidRDefault="00753E02" w:rsidP="008D5FDD">
            <w:pPr>
              <w:pStyle w:val="TAC"/>
            </w:pPr>
          </w:p>
        </w:tc>
        <w:tc>
          <w:tcPr>
            <w:tcW w:w="730" w:type="dxa"/>
            <w:tcBorders>
              <w:left w:val="single" w:sz="4" w:space="0" w:color="auto"/>
              <w:bottom w:val="single" w:sz="4" w:space="0" w:color="auto"/>
              <w:right w:val="single" w:sz="4" w:space="0" w:color="auto"/>
            </w:tcBorders>
            <w:vAlign w:val="center"/>
          </w:tcPr>
          <w:p w14:paraId="72C52F07" w14:textId="77777777" w:rsidR="00753E02" w:rsidRPr="001141C9" w:rsidRDefault="00753E02" w:rsidP="008D5FDD">
            <w:pPr>
              <w:pStyle w:val="TAC"/>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1AA2272" w14:textId="77777777" w:rsidR="00753E02" w:rsidRPr="001141C9" w:rsidRDefault="00753E02" w:rsidP="008D5FDD">
            <w:pPr>
              <w:pStyle w:val="TAC"/>
              <w:rPr>
                <w:rFonts w:cs="Arial"/>
                <w:szCs w:val="18"/>
                <w:lang w:eastAsia="zh-CN" w:bidi="ar"/>
              </w:rPr>
            </w:pPr>
            <w:r w:rsidRPr="001141C9">
              <w:rPr>
                <w:rFonts w:cs="Arial" w:hint="eastAsia"/>
                <w:szCs w:val="18"/>
                <w:lang w:bidi="ar"/>
              </w:rPr>
              <w:t>See n</w:t>
            </w:r>
            <w:r w:rsidRPr="001141C9">
              <w:rPr>
                <w:rFonts w:cs="Arial" w:hint="eastAsia"/>
                <w:szCs w:val="18"/>
                <w:lang w:eastAsia="zh-CN" w:bidi="ar"/>
              </w:rPr>
              <w:t>4</w:t>
            </w:r>
            <w:r w:rsidRPr="001141C9">
              <w:rPr>
                <w:rFonts w:cs="Arial"/>
                <w:szCs w:val="18"/>
                <w:lang w:eastAsia="zh-CN" w:bidi="ar"/>
              </w:rPr>
              <w:t>0</w:t>
            </w:r>
            <w:r w:rsidRPr="001141C9">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F82F7A" w14:textId="77777777" w:rsidR="00753E02" w:rsidRPr="001141C9" w:rsidRDefault="00753E02" w:rsidP="008D5FDD">
            <w:pPr>
              <w:pStyle w:val="TAC"/>
              <w:rPr>
                <w:szCs w:val="18"/>
                <w:lang w:eastAsia="zh-CN"/>
              </w:rPr>
            </w:pPr>
          </w:p>
        </w:tc>
      </w:tr>
      <w:tr w:rsidR="00753E02" w:rsidRPr="001141C9" w14:paraId="0450B7A3" w14:textId="77777777" w:rsidTr="008D5FDD">
        <w:trPr>
          <w:jc w:val="center"/>
        </w:trPr>
        <w:tc>
          <w:tcPr>
            <w:tcW w:w="1983" w:type="dxa"/>
            <w:tcBorders>
              <w:left w:val="single" w:sz="4" w:space="0" w:color="auto"/>
              <w:bottom w:val="nil"/>
              <w:right w:val="single" w:sz="4" w:space="0" w:color="auto"/>
            </w:tcBorders>
            <w:shd w:val="clear" w:color="auto" w:fill="auto"/>
            <w:vAlign w:val="center"/>
          </w:tcPr>
          <w:p w14:paraId="1ABBC386" w14:textId="77777777" w:rsidR="00753E02" w:rsidRPr="001141C9" w:rsidRDefault="00753E02" w:rsidP="008D5FDD">
            <w:pPr>
              <w:pStyle w:val="TAC"/>
              <w:rPr>
                <w:szCs w:val="18"/>
              </w:rPr>
            </w:pPr>
            <w:r w:rsidRPr="001141C9">
              <w:rPr>
                <w:szCs w:val="18"/>
              </w:rPr>
              <w:t>CA_n</w:t>
            </w:r>
            <w:r w:rsidRPr="001141C9">
              <w:rPr>
                <w:rFonts w:hint="eastAsia"/>
                <w:szCs w:val="18"/>
                <w:lang w:eastAsia="zh-CN"/>
              </w:rPr>
              <w:t>3</w:t>
            </w:r>
            <w:r w:rsidRPr="001141C9">
              <w:rPr>
                <w:szCs w:val="18"/>
              </w:rPr>
              <w:t>A-n</w:t>
            </w:r>
            <w:r w:rsidRPr="001141C9">
              <w:rPr>
                <w:rFonts w:hint="eastAsia"/>
                <w:szCs w:val="18"/>
                <w:lang w:eastAsia="zh-CN"/>
              </w:rPr>
              <w:t>41</w:t>
            </w:r>
            <w:r w:rsidRPr="001141C9">
              <w:rPr>
                <w:szCs w:val="18"/>
              </w:rPr>
              <w:t>A</w:t>
            </w:r>
          </w:p>
        </w:tc>
        <w:tc>
          <w:tcPr>
            <w:tcW w:w="1690" w:type="dxa"/>
            <w:tcBorders>
              <w:left w:val="single" w:sz="4" w:space="0" w:color="auto"/>
              <w:bottom w:val="nil"/>
              <w:right w:val="single" w:sz="4" w:space="0" w:color="auto"/>
            </w:tcBorders>
            <w:shd w:val="clear" w:color="auto" w:fill="auto"/>
            <w:vAlign w:val="center"/>
          </w:tcPr>
          <w:p w14:paraId="3048AC1F" w14:textId="77777777" w:rsidR="00753E02" w:rsidRPr="001141C9" w:rsidRDefault="00753E02" w:rsidP="008D5FDD">
            <w:pPr>
              <w:pStyle w:val="TAC"/>
              <w:rPr>
                <w:szCs w:val="18"/>
                <w:lang w:eastAsia="zh-CN"/>
              </w:rPr>
            </w:pPr>
            <w:r w:rsidRPr="001141C9">
              <w:rPr>
                <w:szCs w:val="18"/>
              </w:rPr>
              <w:t>n41</w:t>
            </w:r>
            <w:r w:rsidRPr="001141C9">
              <w:rPr>
                <w:rFonts w:hint="eastAsia"/>
                <w:szCs w:val="18"/>
                <w:vertAlign w:val="superscript"/>
                <w:lang w:eastAsia="zh-CN"/>
              </w:rPr>
              <w:t>8,</w:t>
            </w:r>
            <w:r w:rsidRPr="001141C9">
              <w:rPr>
                <w:szCs w:val="18"/>
                <w:vertAlign w:val="superscript"/>
                <w:lang w:eastAsia="zh-CN"/>
              </w:rPr>
              <w:t>9</w:t>
            </w:r>
          </w:p>
          <w:p w14:paraId="6EFFDCD4" w14:textId="77777777" w:rsidR="00753E02" w:rsidRPr="001141C9" w:rsidRDefault="00753E02" w:rsidP="008D5FDD">
            <w:pPr>
              <w:pStyle w:val="TAC"/>
              <w:rPr>
                <w:szCs w:val="18"/>
              </w:rPr>
            </w:pPr>
            <w:r w:rsidRPr="001141C9">
              <w:rPr>
                <w:szCs w:val="18"/>
              </w:rPr>
              <w:t>CA_n</w:t>
            </w:r>
            <w:r w:rsidRPr="001141C9">
              <w:rPr>
                <w:szCs w:val="18"/>
                <w:lang w:eastAsia="zh-CN"/>
              </w:rPr>
              <w:t>3</w:t>
            </w:r>
            <w:r w:rsidRPr="001141C9">
              <w:rPr>
                <w:szCs w:val="18"/>
              </w:rPr>
              <w:t>A-n</w:t>
            </w:r>
            <w:r w:rsidRPr="001141C9">
              <w:rPr>
                <w:szCs w:val="18"/>
                <w:lang w:eastAsia="zh-CN"/>
              </w:rPr>
              <w:t>41</w:t>
            </w:r>
            <w:r w:rsidRPr="001141C9">
              <w:rPr>
                <w:szCs w:val="18"/>
              </w:rPr>
              <w:t>A</w:t>
            </w:r>
            <w:r w:rsidRPr="001141C9">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8C79A5D" w14:textId="77777777" w:rsidR="00753E02" w:rsidRPr="001141C9" w:rsidRDefault="00753E02" w:rsidP="008D5FDD">
            <w:pPr>
              <w:pStyle w:val="TAC"/>
              <w:rPr>
                <w:szCs w:val="18"/>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C79CA9C" w14:textId="77777777" w:rsidR="00753E02" w:rsidRPr="001141C9" w:rsidRDefault="00753E02" w:rsidP="008D5FDD">
            <w:pPr>
              <w:pStyle w:val="TAC"/>
              <w:rPr>
                <w:szCs w:val="18"/>
                <w:lang w:eastAsia="zh-CN"/>
              </w:rPr>
            </w:pPr>
            <w:r w:rsidRPr="001141C9">
              <w:rPr>
                <w:rFonts w:cs="Arial"/>
                <w:szCs w:val="18"/>
                <w:lang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775EA0EE" w14:textId="77777777" w:rsidR="00753E02" w:rsidRPr="001141C9" w:rsidRDefault="00753E02" w:rsidP="008D5FDD">
            <w:pPr>
              <w:pStyle w:val="TAC"/>
              <w:rPr>
                <w:szCs w:val="18"/>
                <w:lang w:eastAsia="zh-CN"/>
              </w:rPr>
            </w:pPr>
            <w:r w:rsidRPr="001141C9">
              <w:rPr>
                <w:rFonts w:hint="eastAsia"/>
                <w:szCs w:val="18"/>
                <w:lang w:eastAsia="zh-CN"/>
              </w:rPr>
              <w:t>0</w:t>
            </w:r>
          </w:p>
        </w:tc>
      </w:tr>
      <w:tr w:rsidR="00753E02" w:rsidRPr="001141C9" w14:paraId="16C8F86A"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27A18E5B" w14:textId="77777777" w:rsidR="00753E02" w:rsidRPr="001141C9" w:rsidRDefault="00753E02" w:rsidP="008D5FDD">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7BDEFDFD" w14:textId="77777777" w:rsidR="00753E02" w:rsidRPr="001141C9" w:rsidRDefault="00753E02" w:rsidP="008D5FDD">
            <w:pPr>
              <w:pStyle w:val="TAC"/>
              <w:rPr>
                <w:szCs w:val="18"/>
              </w:rPr>
            </w:pPr>
          </w:p>
        </w:tc>
        <w:tc>
          <w:tcPr>
            <w:tcW w:w="730" w:type="dxa"/>
            <w:tcBorders>
              <w:left w:val="single" w:sz="4" w:space="0" w:color="auto"/>
              <w:bottom w:val="single" w:sz="4" w:space="0" w:color="auto"/>
              <w:right w:val="single" w:sz="4" w:space="0" w:color="auto"/>
            </w:tcBorders>
            <w:vAlign w:val="center"/>
          </w:tcPr>
          <w:p w14:paraId="34C2D74F" w14:textId="77777777" w:rsidR="00753E02" w:rsidRPr="001141C9" w:rsidRDefault="00753E02" w:rsidP="008D5FDD">
            <w:pPr>
              <w:pStyle w:val="TAC"/>
              <w:rPr>
                <w:szCs w:val="18"/>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CACA0A" w14:textId="77777777" w:rsidR="00753E02" w:rsidRPr="001141C9" w:rsidRDefault="00753E02" w:rsidP="008D5FDD">
            <w:pPr>
              <w:pStyle w:val="TAC"/>
              <w:rPr>
                <w:szCs w:val="18"/>
                <w:lang w:eastAsia="zh-CN"/>
              </w:rPr>
            </w:pPr>
            <w:r w:rsidRPr="001141C9">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B5C164" w14:textId="77777777" w:rsidR="00753E02" w:rsidRPr="001141C9" w:rsidRDefault="00753E02" w:rsidP="008D5FDD">
            <w:pPr>
              <w:pStyle w:val="TAC"/>
              <w:rPr>
                <w:szCs w:val="18"/>
                <w:lang w:eastAsia="zh-CN"/>
              </w:rPr>
            </w:pPr>
          </w:p>
        </w:tc>
      </w:tr>
      <w:tr w:rsidR="00753E02" w:rsidRPr="001141C9" w14:paraId="6DC27E5E"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36EEC13E" w14:textId="77777777" w:rsidR="00753E02" w:rsidRPr="001141C9" w:rsidRDefault="00753E02" w:rsidP="008D5FDD">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00782CFC" w14:textId="77777777" w:rsidR="00753E02" w:rsidRPr="001141C9" w:rsidRDefault="00753E02" w:rsidP="008D5FDD">
            <w:pPr>
              <w:pStyle w:val="TAC"/>
              <w:rPr>
                <w:szCs w:val="18"/>
              </w:rPr>
            </w:pPr>
          </w:p>
        </w:tc>
        <w:tc>
          <w:tcPr>
            <w:tcW w:w="730" w:type="dxa"/>
            <w:tcBorders>
              <w:left w:val="single" w:sz="4" w:space="0" w:color="auto"/>
              <w:bottom w:val="single" w:sz="4" w:space="0" w:color="auto"/>
              <w:right w:val="single" w:sz="4" w:space="0" w:color="auto"/>
            </w:tcBorders>
            <w:vAlign w:val="center"/>
          </w:tcPr>
          <w:p w14:paraId="1D6281A3" w14:textId="77777777" w:rsidR="00753E02" w:rsidRPr="001141C9" w:rsidRDefault="00753E02" w:rsidP="008D5FDD">
            <w:pPr>
              <w:pStyle w:val="TAC"/>
              <w:rPr>
                <w:szCs w:val="18"/>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71405A2" w14:textId="77777777" w:rsidR="00753E02" w:rsidRPr="001141C9" w:rsidRDefault="00753E02" w:rsidP="008D5FDD">
            <w:pPr>
              <w:pStyle w:val="TAC"/>
              <w:rPr>
                <w:szCs w:val="18"/>
                <w:lang w:eastAsia="zh-CN"/>
              </w:rPr>
            </w:pPr>
            <w:r w:rsidRPr="001141C9">
              <w:rPr>
                <w:rFonts w:cs="Arial"/>
                <w:szCs w:val="18"/>
                <w:lang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0628FEC5" w14:textId="77777777" w:rsidR="00753E02" w:rsidRPr="001141C9" w:rsidRDefault="00753E02" w:rsidP="008D5FDD">
            <w:pPr>
              <w:pStyle w:val="TAC"/>
              <w:rPr>
                <w:szCs w:val="18"/>
                <w:lang w:eastAsia="zh-CN"/>
              </w:rPr>
            </w:pPr>
            <w:r w:rsidRPr="001141C9">
              <w:rPr>
                <w:rFonts w:hint="eastAsia"/>
                <w:szCs w:val="18"/>
                <w:lang w:eastAsia="zh-CN"/>
              </w:rPr>
              <w:t>1</w:t>
            </w:r>
          </w:p>
        </w:tc>
      </w:tr>
      <w:tr w:rsidR="00753E02" w:rsidRPr="001141C9" w14:paraId="62A7764C"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5976BBD5" w14:textId="77777777" w:rsidR="00753E02" w:rsidRPr="001141C9" w:rsidRDefault="00753E02" w:rsidP="008D5FDD">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3B10B292" w14:textId="77777777" w:rsidR="00753E02" w:rsidRPr="001141C9" w:rsidRDefault="00753E02" w:rsidP="008D5FDD">
            <w:pPr>
              <w:pStyle w:val="TAC"/>
              <w:rPr>
                <w:szCs w:val="18"/>
              </w:rPr>
            </w:pPr>
          </w:p>
        </w:tc>
        <w:tc>
          <w:tcPr>
            <w:tcW w:w="730" w:type="dxa"/>
            <w:tcBorders>
              <w:left w:val="single" w:sz="4" w:space="0" w:color="auto"/>
              <w:bottom w:val="single" w:sz="4" w:space="0" w:color="auto"/>
              <w:right w:val="single" w:sz="4" w:space="0" w:color="auto"/>
            </w:tcBorders>
            <w:vAlign w:val="center"/>
          </w:tcPr>
          <w:p w14:paraId="0A9F5CDD" w14:textId="77777777" w:rsidR="00753E02" w:rsidRPr="001141C9" w:rsidRDefault="00753E02" w:rsidP="008D5FDD">
            <w:pPr>
              <w:pStyle w:val="TAC"/>
              <w:rPr>
                <w:szCs w:val="18"/>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BA4B40" w14:textId="77777777" w:rsidR="00753E02" w:rsidRPr="001141C9" w:rsidRDefault="00753E02" w:rsidP="008D5FDD">
            <w:pPr>
              <w:pStyle w:val="TAC"/>
              <w:rPr>
                <w:szCs w:val="18"/>
                <w:lang w:eastAsia="zh-CN"/>
              </w:rPr>
            </w:pPr>
            <w:r w:rsidRPr="001141C9">
              <w:rPr>
                <w:rFonts w:cs="Arial"/>
                <w:szCs w:val="18"/>
                <w:lang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E59C3B" w14:textId="77777777" w:rsidR="00753E02" w:rsidRPr="001141C9" w:rsidRDefault="00753E02" w:rsidP="008D5FDD">
            <w:pPr>
              <w:pStyle w:val="TAC"/>
              <w:rPr>
                <w:szCs w:val="18"/>
                <w:lang w:eastAsia="zh-CN"/>
              </w:rPr>
            </w:pPr>
          </w:p>
        </w:tc>
      </w:tr>
      <w:tr w:rsidR="00753E02" w:rsidRPr="001141C9" w14:paraId="64CAFA93"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4D722CFB" w14:textId="77777777" w:rsidR="00753E02" w:rsidRPr="001141C9" w:rsidRDefault="00753E02" w:rsidP="008D5FDD">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30347E30" w14:textId="77777777" w:rsidR="00753E02" w:rsidRPr="001141C9" w:rsidRDefault="00753E02" w:rsidP="008D5FDD">
            <w:pPr>
              <w:pStyle w:val="TAC"/>
              <w:rPr>
                <w:szCs w:val="18"/>
              </w:rPr>
            </w:pPr>
          </w:p>
        </w:tc>
        <w:tc>
          <w:tcPr>
            <w:tcW w:w="730" w:type="dxa"/>
            <w:tcBorders>
              <w:left w:val="single" w:sz="4" w:space="0" w:color="auto"/>
              <w:bottom w:val="single" w:sz="4" w:space="0" w:color="auto"/>
              <w:right w:val="single" w:sz="4" w:space="0" w:color="auto"/>
            </w:tcBorders>
            <w:vAlign w:val="center"/>
          </w:tcPr>
          <w:p w14:paraId="68D9CB94" w14:textId="77777777" w:rsidR="00753E02" w:rsidRPr="001141C9" w:rsidRDefault="00753E02" w:rsidP="008D5FDD">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663EC4C" w14:textId="77777777" w:rsidR="00753E02" w:rsidRPr="001141C9" w:rsidRDefault="00753E02" w:rsidP="008D5FDD">
            <w:pPr>
              <w:pStyle w:val="TAC"/>
              <w:rPr>
                <w:szCs w:val="18"/>
                <w:lang w:eastAsia="zh-CN"/>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6CD8EE" w14:textId="77777777" w:rsidR="00753E02" w:rsidRPr="001141C9" w:rsidRDefault="00753E02" w:rsidP="008D5FDD">
            <w:pPr>
              <w:pStyle w:val="TAC"/>
              <w:rPr>
                <w:szCs w:val="18"/>
                <w:lang w:eastAsia="zh-CN"/>
              </w:rPr>
            </w:pPr>
            <w:r w:rsidRPr="001141C9">
              <w:rPr>
                <w:rFonts w:hint="eastAsia"/>
                <w:szCs w:val="18"/>
                <w:lang w:eastAsia="zh-CN"/>
              </w:rPr>
              <w:t>2</w:t>
            </w:r>
          </w:p>
        </w:tc>
      </w:tr>
      <w:tr w:rsidR="00753E02" w:rsidRPr="001141C9" w14:paraId="51C7F836"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59FBCA9E" w14:textId="77777777" w:rsidR="00753E02" w:rsidRPr="001141C9" w:rsidRDefault="00753E02" w:rsidP="008D5FDD">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2B98FAD9" w14:textId="77777777" w:rsidR="00753E02" w:rsidRPr="001141C9" w:rsidRDefault="00753E02" w:rsidP="008D5FDD">
            <w:pPr>
              <w:pStyle w:val="TAC"/>
              <w:rPr>
                <w:szCs w:val="18"/>
              </w:rPr>
            </w:pPr>
          </w:p>
        </w:tc>
        <w:tc>
          <w:tcPr>
            <w:tcW w:w="730" w:type="dxa"/>
            <w:tcBorders>
              <w:left w:val="single" w:sz="4" w:space="0" w:color="auto"/>
              <w:bottom w:val="single" w:sz="4" w:space="0" w:color="auto"/>
              <w:right w:val="single" w:sz="4" w:space="0" w:color="auto"/>
            </w:tcBorders>
            <w:vAlign w:val="center"/>
          </w:tcPr>
          <w:p w14:paraId="26DC1C71" w14:textId="77777777" w:rsidR="00753E02" w:rsidRPr="001141C9" w:rsidRDefault="00753E02" w:rsidP="008D5FDD">
            <w:pPr>
              <w:pStyle w:val="TAC"/>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3BEB12" w14:textId="77777777" w:rsidR="00753E02" w:rsidRPr="001141C9" w:rsidRDefault="00753E02" w:rsidP="008D5FDD">
            <w:pPr>
              <w:pStyle w:val="TAC"/>
              <w:rPr>
                <w:szCs w:val="18"/>
                <w:lang w:eastAsia="zh-CN"/>
              </w:rPr>
            </w:pPr>
            <w:r w:rsidRPr="001141C9">
              <w:rPr>
                <w:rFonts w:cs="Arial"/>
                <w:szCs w:val="18"/>
                <w:lang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B61171" w14:textId="77777777" w:rsidR="00753E02" w:rsidRPr="001141C9" w:rsidRDefault="00753E02" w:rsidP="008D5FDD">
            <w:pPr>
              <w:pStyle w:val="TAC"/>
              <w:rPr>
                <w:szCs w:val="18"/>
                <w:lang w:eastAsia="zh-CN"/>
              </w:rPr>
            </w:pPr>
          </w:p>
        </w:tc>
      </w:tr>
      <w:tr w:rsidR="00753E02" w:rsidRPr="001141C9" w14:paraId="6560FA30"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7F8A197D" w14:textId="77777777" w:rsidR="00753E02" w:rsidRPr="001141C9" w:rsidRDefault="00753E02" w:rsidP="008D5FDD">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7000C37F" w14:textId="77777777" w:rsidR="00753E02" w:rsidRPr="001141C9" w:rsidRDefault="00753E02" w:rsidP="008D5FDD">
            <w:pPr>
              <w:pStyle w:val="TAC"/>
              <w:rPr>
                <w:szCs w:val="18"/>
              </w:rPr>
            </w:pPr>
          </w:p>
        </w:tc>
        <w:tc>
          <w:tcPr>
            <w:tcW w:w="730" w:type="dxa"/>
            <w:tcBorders>
              <w:left w:val="single" w:sz="4" w:space="0" w:color="auto"/>
              <w:bottom w:val="single" w:sz="4" w:space="0" w:color="auto"/>
              <w:right w:val="single" w:sz="4" w:space="0" w:color="auto"/>
            </w:tcBorders>
            <w:vAlign w:val="center"/>
          </w:tcPr>
          <w:p w14:paraId="6858DF56" w14:textId="77777777" w:rsidR="00753E02" w:rsidRPr="001141C9" w:rsidRDefault="00753E02" w:rsidP="008D5FDD">
            <w:pPr>
              <w:pStyle w:val="TAC"/>
              <w:rPr>
                <w:rFonts w:eastAsia="MS Mincho"/>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47CDE5A" w14:textId="77777777" w:rsidR="00753E02" w:rsidRPr="001141C9" w:rsidRDefault="00753E02" w:rsidP="008D5FDD">
            <w:pPr>
              <w:pStyle w:val="TAC"/>
              <w:rPr>
                <w:rFonts w:cs="Arial"/>
                <w:szCs w:val="18"/>
                <w:lang w:eastAsia="zh-CN" w:bidi="ar"/>
              </w:rPr>
            </w:pPr>
            <w:r w:rsidRPr="001141C9">
              <w:rPr>
                <w:rFonts w:cs="Arial" w:hint="eastAsia"/>
                <w:szCs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6B030E" w14:textId="77777777" w:rsidR="00753E02" w:rsidRPr="001141C9" w:rsidRDefault="00753E02" w:rsidP="008D5FDD">
            <w:pPr>
              <w:pStyle w:val="TAC"/>
              <w:rPr>
                <w:rFonts w:eastAsia="MS Mincho"/>
                <w:szCs w:val="18"/>
                <w:lang w:eastAsia="zh-CN"/>
              </w:rPr>
            </w:pPr>
            <w:r w:rsidRPr="001141C9">
              <w:rPr>
                <w:rFonts w:hint="eastAsia"/>
                <w:szCs w:val="18"/>
                <w:lang w:eastAsia="zh-CN"/>
              </w:rPr>
              <w:t>3</w:t>
            </w:r>
          </w:p>
        </w:tc>
      </w:tr>
      <w:tr w:rsidR="00753E02" w:rsidRPr="001141C9" w14:paraId="7778EFF3"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546AF5ED" w14:textId="77777777" w:rsidR="00753E02" w:rsidRPr="001141C9" w:rsidRDefault="00753E02" w:rsidP="008D5FDD">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266973EB" w14:textId="77777777" w:rsidR="00753E02" w:rsidRPr="001141C9" w:rsidRDefault="00753E02" w:rsidP="008D5FDD">
            <w:pPr>
              <w:pStyle w:val="TAC"/>
              <w:rPr>
                <w:szCs w:val="18"/>
              </w:rPr>
            </w:pPr>
          </w:p>
        </w:tc>
        <w:tc>
          <w:tcPr>
            <w:tcW w:w="730" w:type="dxa"/>
            <w:tcBorders>
              <w:left w:val="single" w:sz="4" w:space="0" w:color="auto"/>
              <w:bottom w:val="single" w:sz="4" w:space="0" w:color="auto"/>
              <w:right w:val="single" w:sz="4" w:space="0" w:color="auto"/>
            </w:tcBorders>
            <w:vAlign w:val="center"/>
          </w:tcPr>
          <w:p w14:paraId="3690CAA6" w14:textId="77777777" w:rsidR="00753E02" w:rsidRPr="001141C9" w:rsidRDefault="00753E02" w:rsidP="008D5FDD">
            <w:pPr>
              <w:pStyle w:val="TAC"/>
              <w:rPr>
                <w:rFonts w:eastAsia="MS Mincho"/>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BB18B2" w14:textId="77777777" w:rsidR="00753E02" w:rsidRPr="001141C9" w:rsidRDefault="00753E02" w:rsidP="008D5FDD">
            <w:pPr>
              <w:pStyle w:val="TAC"/>
              <w:rPr>
                <w:rFonts w:cs="Arial"/>
                <w:szCs w:val="18"/>
                <w:lang w:eastAsia="zh-CN" w:bidi="ar"/>
              </w:rPr>
            </w:pPr>
            <w:r w:rsidRPr="001141C9">
              <w:rPr>
                <w:rFonts w:cs="Arial"/>
                <w:szCs w:val="18"/>
                <w:lang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AF4F11" w14:textId="77777777" w:rsidR="00753E02" w:rsidRPr="001141C9" w:rsidRDefault="00753E02" w:rsidP="008D5FDD">
            <w:pPr>
              <w:pStyle w:val="TAC"/>
              <w:rPr>
                <w:rFonts w:eastAsia="MS Mincho"/>
                <w:szCs w:val="18"/>
                <w:lang w:eastAsia="zh-CN"/>
              </w:rPr>
            </w:pPr>
          </w:p>
        </w:tc>
      </w:tr>
      <w:tr w:rsidR="00753E02" w:rsidRPr="001141C9" w14:paraId="023063F0"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759A46FE" w14:textId="77777777" w:rsidR="00753E02" w:rsidRPr="001141C9" w:rsidRDefault="00753E02" w:rsidP="008D5FDD">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3AA27915" w14:textId="77777777" w:rsidR="00753E02" w:rsidRPr="001141C9" w:rsidRDefault="00753E02" w:rsidP="008D5FDD">
            <w:pPr>
              <w:pStyle w:val="TAC"/>
              <w:rPr>
                <w:szCs w:val="18"/>
              </w:rPr>
            </w:pPr>
          </w:p>
        </w:tc>
        <w:tc>
          <w:tcPr>
            <w:tcW w:w="730" w:type="dxa"/>
            <w:tcBorders>
              <w:left w:val="single" w:sz="4" w:space="0" w:color="auto"/>
              <w:bottom w:val="single" w:sz="4" w:space="0" w:color="auto"/>
              <w:right w:val="single" w:sz="4" w:space="0" w:color="auto"/>
            </w:tcBorders>
            <w:vAlign w:val="center"/>
          </w:tcPr>
          <w:p w14:paraId="060BE962" w14:textId="77777777" w:rsidR="00753E02" w:rsidRPr="001141C9" w:rsidRDefault="00753E02" w:rsidP="008D5FDD">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2050469" w14:textId="77777777" w:rsidR="00753E02" w:rsidRPr="001141C9" w:rsidRDefault="00753E02" w:rsidP="008D5FDD">
            <w:pPr>
              <w:pStyle w:val="TAC"/>
              <w:rPr>
                <w:rFonts w:cs="Arial"/>
                <w:szCs w:val="18"/>
                <w:lang w:bidi="ar"/>
              </w:rPr>
            </w:pPr>
            <w:r w:rsidRPr="001141C9">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86DF46" w14:textId="77777777" w:rsidR="00753E02" w:rsidRPr="001141C9" w:rsidRDefault="00753E02" w:rsidP="008D5FDD">
            <w:pPr>
              <w:pStyle w:val="TAC"/>
              <w:rPr>
                <w:szCs w:val="18"/>
                <w:lang w:eastAsia="zh-CN"/>
              </w:rPr>
            </w:pPr>
            <w:r w:rsidRPr="001141C9">
              <w:rPr>
                <w:rFonts w:hint="eastAsia"/>
                <w:szCs w:val="18"/>
                <w:lang w:eastAsia="zh-CN"/>
              </w:rPr>
              <w:t>4 and 5</w:t>
            </w:r>
          </w:p>
        </w:tc>
      </w:tr>
      <w:tr w:rsidR="00753E02" w:rsidRPr="001141C9" w14:paraId="07B8CB08"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576AA0F" w14:textId="77777777" w:rsidR="00753E02" w:rsidRPr="001141C9" w:rsidRDefault="00753E02" w:rsidP="008D5FDD">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66B9F4" w14:textId="77777777" w:rsidR="00753E02" w:rsidRPr="001141C9" w:rsidRDefault="00753E02" w:rsidP="008D5FDD">
            <w:pPr>
              <w:pStyle w:val="TAC"/>
              <w:rPr>
                <w:szCs w:val="18"/>
              </w:rPr>
            </w:pPr>
          </w:p>
        </w:tc>
        <w:tc>
          <w:tcPr>
            <w:tcW w:w="730" w:type="dxa"/>
            <w:tcBorders>
              <w:left w:val="single" w:sz="4" w:space="0" w:color="auto"/>
              <w:bottom w:val="single" w:sz="4" w:space="0" w:color="auto"/>
              <w:right w:val="single" w:sz="4" w:space="0" w:color="auto"/>
            </w:tcBorders>
            <w:vAlign w:val="center"/>
          </w:tcPr>
          <w:p w14:paraId="73F8681B" w14:textId="77777777" w:rsidR="00753E02" w:rsidRPr="001141C9" w:rsidRDefault="00753E02" w:rsidP="008D5FDD">
            <w:pPr>
              <w:pStyle w:val="TAC"/>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BBEC2EE" w14:textId="77777777" w:rsidR="00753E02" w:rsidRPr="001141C9" w:rsidRDefault="00753E02" w:rsidP="008D5FDD">
            <w:pPr>
              <w:pStyle w:val="TAC"/>
              <w:rPr>
                <w:rFonts w:cs="Arial"/>
                <w:szCs w:val="18"/>
                <w:lang w:bidi="ar"/>
              </w:rPr>
            </w:pPr>
            <w:r w:rsidRPr="001141C9">
              <w:rPr>
                <w:rFonts w:cs="Arial" w:hint="eastAsia"/>
                <w:szCs w:val="18"/>
                <w:lang w:bidi="ar"/>
              </w:rPr>
              <w:t>See n</w:t>
            </w:r>
            <w:r w:rsidRPr="001141C9">
              <w:rPr>
                <w:rFonts w:cs="Arial" w:hint="eastAsia"/>
                <w:szCs w:val="18"/>
                <w:lang w:eastAsia="zh-CN" w:bidi="ar"/>
              </w:rPr>
              <w:t>41</w:t>
            </w:r>
            <w:r w:rsidRPr="001141C9">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48E654" w14:textId="77777777" w:rsidR="00753E02" w:rsidRPr="001141C9" w:rsidRDefault="00753E02" w:rsidP="008D5FDD">
            <w:pPr>
              <w:pStyle w:val="TAC"/>
              <w:rPr>
                <w:szCs w:val="18"/>
                <w:lang w:eastAsia="zh-CN"/>
              </w:rPr>
            </w:pPr>
          </w:p>
        </w:tc>
      </w:tr>
      <w:tr w:rsidR="00753E02" w:rsidRPr="001141C9" w14:paraId="2325DD12" w14:textId="77777777" w:rsidTr="008D5FDD">
        <w:trPr>
          <w:jc w:val="center"/>
        </w:trPr>
        <w:tc>
          <w:tcPr>
            <w:tcW w:w="1983" w:type="dxa"/>
            <w:tcBorders>
              <w:left w:val="single" w:sz="4" w:space="0" w:color="auto"/>
              <w:bottom w:val="nil"/>
              <w:right w:val="single" w:sz="4" w:space="0" w:color="auto"/>
            </w:tcBorders>
            <w:shd w:val="clear" w:color="auto" w:fill="auto"/>
            <w:vAlign w:val="center"/>
          </w:tcPr>
          <w:p w14:paraId="5751B352" w14:textId="77777777" w:rsidR="00753E02" w:rsidRPr="001141C9" w:rsidRDefault="00753E02" w:rsidP="008D5FDD">
            <w:pPr>
              <w:pStyle w:val="TAC"/>
              <w:keepNext w:val="0"/>
              <w:rPr>
                <w:szCs w:val="18"/>
              </w:rPr>
            </w:pPr>
            <w:r w:rsidRPr="001141C9">
              <w:rPr>
                <w:szCs w:val="18"/>
              </w:rPr>
              <w:t>CA_n</w:t>
            </w:r>
            <w:r w:rsidRPr="001141C9">
              <w:rPr>
                <w:rFonts w:hint="eastAsia"/>
                <w:szCs w:val="18"/>
                <w:lang w:eastAsia="zh-CN"/>
              </w:rPr>
              <w:t>3</w:t>
            </w:r>
            <w:r w:rsidRPr="001141C9">
              <w:rPr>
                <w:szCs w:val="18"/>
              </w:rPr>
              <w:t>A-n</w:t>
            </w:r>
            <w:r w:rsidRPr="001141C9">
              <w:rPr>
                <w:rFonts w:hint="eastAsia"/>
                <w:szCs w:val="18"/>
                <w:lang w:eastAsia="zh-CN"/>
              </w:rPr>
              <w:t>41B</w:t>
            </w:r>
          </w:p>
        </w:tc>
        <w:tc>
          <w:tcPr>
            <w:tcW w:w="1690" w:type="dxa"/>
            <w:tcBorders>
              <w:left w:val="single" w:sz="4" w:space="0" w:color="auto"/>
              <w:bottom w:val="nil"/>
              <w:right w:val="single" w:sz="4" w:space="0" w:color="auto"/>
            </w:tcBorders>
            <w:shd w:val="clear" w:color="auto" w:fill="auto"/>
            <w:vAlign w:val="center"/>
          </w:tcPr>
          <w:p w14:paraId="74592898" w14:textId="77777777" w:rsidR="00753E02" w:rsidRPr="001141C9" w:rsidRDefault="00753E02" w:rsidP="008D5FDD">
            <w:pPr>
              <w:pStyle w:val="TAC"/>
              <w:rPr>
                <w:szCs w:val="18"/>
              </w:rPr>
            </w:pPr>
            <w:r w:rsidRPr="001141C9">
              <w:rPr>
                <w:szCs w:val="18"/>
              </w:rPr>
              <w:t>CA_n</w:t>
            </w:r>
            <w:r w:rsidRPr="001141C9">
              <w:rPr>
                <w:rFonts w:hint="eastAsia"/>
                <w:szCs w:val="18"/>
                <w:lang w:eastAsia="zh-CN"/>
              </w:rPr>
              <w:t>3</w:t>
            </w:r>
            <w:r w:rsidRPr="001141C9">
              <w:rPr>
                <w:szCs w:val="18"/>
              </w:rPr>
              <w:t>A-n</w:t>
            </w:r>
            <w:r w:rsidRPr="001141C9">
              <w:rPr>
                <w:rFonts w:hint="eastAsia"/>
                <w:szCs w:val="18"/>
                <w:lang w:eastAsia="zh-CN"/>
              </w:rPr>
              <w:t>41</w:t>
            </w:r>
            <w:r w:rsidRPr="001141C9">
              <w:rPr>
                <w:szCs w:val="18"/>
              </w:rPr>
              <w:t>A</w:t>
            </w:r>
          </w:p>
        </w:tc>
        <w:tc>
          <w:tcPr>
            <w:tcW w:w="730" w:type="dxa"/>
            <w:tcBorders>
              <w:left w:val="single" w:sz="4" w:space="0" w:color="auto"/>
              <w:right w:val="single" w:sz="4" w:space="0" w:color="auto"/>
            </w:tcBorders>
            <w:vAlign w:val="center"/>
          </w:tcPr>
          <w:p w14:paraId="1B773BA4" w14:textId="77777777" w:rsidR="00753E02" w:rsidRPr="001141C9" w:rsidRDefault="00753E02" w:rsidP="008D5FDD">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837D61F" w14:textId="77777777" w:rsidR="00753E02" w:rsidRPr="001141C9" w:rsidRDefault="00753E02" w:rsidP="008D5FDD">
            <w:pPr>
              <w:pStyle w:val="TAC"/>
              <w:rPr>
                <w:rFonts w:cs="Arial"/>
                <w:szCs w:val="18"/>
                <w:lang w:eastAsia="zh-CN" w:bidi="ar"/>
              </w:rPr>
            </w:pPr>
            <w:r w:rsidRPr="001141C9">
              <w:rPr>
                <w:rFonts w:cs="Arial"/>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211E5169" w14:textId="77777777" w:rsidR="00753E02" w:rsidRPr="001141C9" w:rsidRDefault="00753E02" w:rsidP="008D5FDD">
            <w:pPr>
              <w:pStyle w:val="TAC"/>
              <w:rPr>
                <w:szCs w:val="18"/>
                <w:lang w:eastAsia="zh-CN"/>
              </w:rPr>
            </w:pPr>
            <w:r w:rsidRPr="001141C9">
              <w:rPr>
                <w:rFonts w:hint="eastAsia"/>
                <w:szCs w:val="18"/>
                <w:lang w:eastAsia="zh-CN"/>
              </w:rPr>
              <w:t>0</w:t>
            </w:r>
          </w:p>
        </w:tc>
      </w:tr>
      <w:tr w:rsidR="00753E02" w:rsidRPr="001141C9" w14:paraId="163054A6"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E9ED0A7" w14:textId="77777777" w:rsidR="00753E02" w:rsidRPr="001141C9" w:rsidRDefault="00753E02" w:rsidP="008D5FDD">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B7A40F" w14:textId="77777777" w:rsidR="00753E02" w:rsidRPr="001141C9" w:rsidRDefault="00753E02" w:rsidP="008D5FDD">
            <w:pPr>
              <w:pStyle w:val="TAC"/>
              <w:rPr>
                <w:szCs w:val="18"/>
              </w:rPr>
            </w:pPr>
          </w:p>
        </w:tc>
        <w:tc>
          <w:tcPr>
            <w:tcW w:w="730" w:type="dxa"/>
            <w:tcBorders>
              <w:left w:val="single" w:sz="4" w:space="0" w:color="auto"/>
              <w:right w:val="single" w:sz="4" w:space="0" w:color="auto"/>
            </w:tcBorders>
            <w:vAlign w:val="center"/>
          </w:tcPr>
          <w:p w14:paraId="791DA3FE" w14:textId="77777777" w:rsidR="00753E02" w:rsidRPr="001141C9" w:rsidRDefault="00753E02" w:rsidP="008D5FDD">
            <w:pPr>
              <w:pStyle w:val="TAC"/>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1295198" w14:textId="77777777" w:rsidR="00753E02" w:rsidRPr="001141C9" w:rsidRDefault="00753E02" w:rsidP="008D5FDD">
            <w:pPr>
              <w:pStyle w:val="TAC"/>
              <w:rPr>
                <w:rFonts w:cs="Arial"/>
                <w:szCs w:val="18"/>
                <w:lang w:eastAsia="zh-CN" w:bidi="ar"/>
              </w:rPr>
            </w:pPr>
            <w:r w:rsidRPr="001141C9">
              <w:rPr>
                <w:rFonts w:cs="Arial"/>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2BF3AF" w14:textId="77777777" w:rsidR="00753E02" w:rsidRPr="001141C9" w:rsidRDefault="00753E02" w:rsidP="008D5FDD">
            <w:pPr>
              <w:pStyle w:val="TAC"/>
              <w:rPr>
                <w:szCs w:val="18"/>
                <w:lang w:eastAsia="zh-CN"/>
              </w:rPr>
            </w:pPr>
          </w:p>
        </w:tc>
      </w:tr>
      <w:tr w:rsidR="00753E02" w:rsidRPr="001141C9" w14:paraId="1A8453CB"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72C1BA3" w14:textId="77777777" w:rsidR="00753E02" w:rsidRPr="001141C9" w:rsidRDefault="00753E02" w:rsidP="008D5FDD">
            <w:pPr>
              <w:pStyle w:val="TAC"/>
              <w:keepNext w:val="0"/>
              <w:rPr>
                <w:szCs w:val="18"/>
              </w:rPr>
            </w:pPr>
            <w:r w:rsidRPr="001141C9">
              <w:rPr>
                <w:szCs w:val="18"/>
              </w:rPr>
              <w:t>CA_n</w:t>
            </w:r>
            <w:r w:rsidRPr="001141C9">
              <w:rPr>
                <w:rFonts w:hint="eastAsia"/>
                <w:szCs w:val="18"/>
                <w:lang w:eastAsia="zh-CN"/>
              </w:rPr>
              <w:t>3</w:t>
            </w:r>
            <w:r w:rsidRPr="001141C9">
              <w:rPr>
                <w:szCs w:val="18"/>
              </w:rPr>
              <w:t>A-n</w:t>
            </w:r>
            <w:r w:rsidRPr="001141C9">
              <w:rPr>
                <w:rFonts w:hint="eastAsia"/>
                <w:szCs w:val="18"/>
                <w:lang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2D2EAB" w14:textId="77777777" w:rsidR="00753E02" w:rsidRPr="001141C9" w:rsidRDefault="00753E02" w:rsidP="008D5FDD">
            <w:pPr>
              <w:pStyle w:val="TAC"/>
              <w:rPr>
                <w:szCs w:val="18"/>
                <w:vertAlign w:val="superscript"/>
                <w:lang w:eastAsia="zh-CN"/>
              </w:rPr>
            </w:pPr>
            <w:r w:rsidRPr="001141C9">
              <w:rPr>
                <w:szCs w:val="18"/>
              </w:rPr>
              <w:t>n41</w:t>
            </w:r>
            <w:r w:rsidRPr="001141C9">
              <w:rPr>
                <w:rFonts w:hint="eastAsia"/>
                <w:szCs w:val="18"/>
                <w:vertAlign w:val="superscript"/>
                <w:lang w:eastAsia="zh-CN"/>
              </w:rPr>
              <w:t>8</w:t>
            </w:r>
          </w:p>
          <w:p w14:paraId="2A642E3D" w14:textId="77777777" w:rsidR="00753E02" w:rsidRPr="001141C9" w:rsidRDefault="00753E02" w:rsidP="008D5FDD">
            <w:pPr>
              <w:pStyle w:val="TAC"/>
              <w:rPr>
                <w:rFonts w:cs="Arial"/>
                <w:szCs w:val="18"/>
                <w:lang w:eastAsia="zh-CN"/>
              </w:rPr>
            </w:pPr>
            <w:r w:rsidRPr="001141C9">
              <w:rPr>
                <w:rFonts w:cs="Arial"/>
                <w:szCs w:val="18"/>
                <w:lang w:eastAsia="zh-CN"/>
              </w:rPr>
              <w:t>CA_</w:t>
            </w:r>
            <w:r w:rsidRPr="001141C9">
              <w:rPr>
                <w:rFonts w:cs="Arial" w:hint="eastAsia"/>
                <w:szCs w:val="18"/>
                <w:lang w:eastAsia="zh-CN"/>
              </w:rPr>
              <w:t>n</w:t>
            </w:r>
            <w:r w:rsidRPr="001141C9">
              <w:rPr>
                <w:rFonts w:cs="Arial"/>
                <w:szCs w:val="18"/>
                <w:lang w:eastAsia="zh-CN"/>
              </w:rPr>
              <w:t>41C</w:t>
            </w:r>
            <w:r w:rsidRPr="001141C9">
              <w:rPr>
                <w:rFonts w:hint="eastAsia"/>
                <w:szCs w:val="18"/>
                <w:vertAlign w:val="superscript"/>
                <w:lang w:eastAsia="zh-CN"/>
              </w:rPr>
              <w:t>8</w:t>
            </w:r>
          </w:p>
          <w:p w14:paraId="604EA503" w14:textId="77777777" w:rsidR="00753E02" w:rsidRPr="001141C9" w:rsidRDefault="00753E02" w:rsidP="008D5FDD">
            <w:pPr>
              <w:pStyle w:val="TAC"/>
              <w:rPr>
                <w:szCs w:val="18"/>
              </w:rPr>
            </w:pPr>
            <w:r w:rsidRPr="001141C9">
              <w:rPr>
                <w:szCs w:val="18"/>
              </w:rPr>
              <w:t>CA_n</w:t>
            </w:r>
            <w:r w:rsidRPr="001141C9">
              <w:rPr>
                <w:rFonts w:hint="eastAsia"/>
                <w:szCs w:val="18"/>
                <w:lang w:eastAsia="zh-CN"/>
              </w:rPr>
              <w:t>3</w:t>
            </w:r>
            <w:r w:rsidRPr="001141C9">
              <w:rPr>
                <w:szCs w:val="18"/>
              </w:rPr>
              <w:t>A-n</w:t>
            </w:r>
            <w:r w:rsidRPr="001141C9">
              <w:rPr>
                <w:rFonts w:hint="eastAsia"/>
                <w:szCs w:val="18"/>
                <w:lang w:eastAsia="zh-CN"/>
              </w:rPr>
              <w:t>41</w:t>
            </w:r>
            <w:r w:rsidRPr="001141C9">
              <w:rPr>
                <w:szCs w:val="18"/>
              </w:rPr>
              <w:t>A</w:t>
            </w:r>
            <w:r w:rsidRPr="001141C9">
              <w:rPr>
                <w:rFonts w:hint="eastAsia"/>
                <w:szCs w:val="18"/>
                <w:vertAlign w:val="superscript"/>
                <w:lang w:eastAsia="zh-CN"/>
              </w:rPr>
              <w:t>8</w:t>
            </w:r>
          </w:p>
          <w:p w14:paraId="441D4F89" w14:textId="77777777" w:rsidR="00753E02" w:rsidRPr="001141C9" w:rsidRDefault="00753E02" w:rsidP="008D5FDD">
            <w:pPr>
              <w:pStyle w:val="TAC"/>
              <w:rPr>
                <w:szCs w:val="18"/>
              </w:rPr>
            </w:pPr>
            <w:r w:rsidRPr="001141C9">
              <w:rPr>
                <w:rFonts w:cs="Arial"/>
                <w:color w:val="000000" w:themeColor="text1"/>
                <w:szCs w:val="18"/>
                <w:lang w:eastAsia="zh-CN"/>
              </w:rPr>
              <w:t>CA_n3A-</w:t>
            </w:r>
            <w:r w:rsidRPr="001141C9">
              <w:rPr>
                <w:rFonts w:cs="Arial" w:hint="eastAsia"/>
                <w:color w:val="000000" w:themeColor="text1"/>
                <w:szCs w:val="18"/>
                <w:lang w:eastAsia="zh-CN"/>
              </w:rPr>
              <w:t>n</w:t>
            </w:r>
            <w:r w:rsidRPr="001141C9">
              <w:rPr>
                <w:rFonts w:cs="Arial"/>
                <w:color w:val="000000" w:themeColor="text1"/>
                <w:szCs w:val="18"/>
                <w:lang w:eastAsia="zh-CN"/>
              </w:rPr>
              <w:t>41C</w:t>
            </w:r>
            <w:r w:rsidRPr="001141C9">
              <w:rPr>
                <w:rFonts w:hint="eastAsia"/>
                <w:szCs w:val="18"/>
                <w:vertAlign w:val="superscript"/>
                <w:lang w:eastAsia="zh-CN"/>
              </w:rPr>
              <w:t>8</w:t>
            </w:r>
          </w:p>
        </w:tc>
        <w:tc>
          <w:tcPr>
            <w:tcW w:w="730" w:type="dxa"/>
            <w:tcBorders>
              <w:left w:val="single" w:sz="4" w:space="0" w:color="auto"/>
              <w:right w:val="single" w:sz="4" w:space="0" w:color="auto"/>
            </w:tcBorders>
            <w:vAlign w:val="center"/>
          </w:tcPr>
          <w:p w14:paraId="338126BE" w14:textId="77777777" w:rsidR="00753E02" w:rsidRPr="001141C9" w:rsidRDefault="00753E02" w:rsidP="008D5FDD">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B8170B" w14:textId="77777777" w:rsidR="00753E02" w:rsidRPr="001141C9" w:rsidRDefault="00753E02" w:rsidP="008D5FDD">
            <w:pPr>
              <w:pStyle w:val="TAC"/>
              <w:rPr>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5900E6" w14:textId="77777777" w:rsidR="00753E02" w:rsidRPr="001141C9" w:rsidRDefault="00753E02" w:rsidP="008D5FDD">
            <w:pPr>
              <w:pStyle w:val="TAC"/>
              <w:rPr>
                <w:szCs w:val="18"/>
                <w:lang w:eastAsia="zh-CN"/>
              </w:rPr>
            </w:pPr>
            <w:r w:rsidRPr="001141C9">
              <w:rPr>
                <w:rFonts w:hint="eastAsia"/>
                <w:szCs w:val="18"/>
                <w:lang w:eastAsia="zh-CN"/>
              </w:rPr>
              <w:t>0</w:t>
            </w:r>
          </w:p>
        </w:tc>
      </w:tr>
      <w:tr w:rsidR="00753E02" w:rsidRPr="001141C9" w14:paraId="6CF4EFEB"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618F5D39" w14:textId="77777777" w:rsidR="00753E02" w:rsidRPr="001141C9" w:rsidRDefault="00753E02" w:rsidP="008D5FDD">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53F842AD" w14:textId="77777777" w:rsidR="00753E02" w:rsidRPr="001141C9" w:rsidRDefault="00753E02" w:rsidP="008D5FDD">
            <w:pPr>
              <w:pStyle w:val="TAC"/>
              <w:rPr>
                <w:szCs w:val="18"/>
              </w:rPr>
            </w:pPr>
          </w:p>
        </w:tc>
        <w:tc>
          <w:tcPr>
            <w:tcW w:w="730" w:type="dxa"/>
            <w:tcBorders>
              <w:left w:val="single" w:sz="4" w:space="0" w:color="auto"/>
              <w:right w:val="single" w:sz="4" w:space="0" w:color="auto"/>
            </w:tcBorders>
            <w:vAlign w:val="center"/>
          </w:tcPr>
          <w:p w14:paraId="7622C10F" w14:textId="77777777" w:rsidR="00753E02" w:rsidRPr="001141C9" w:rsidRDefault="00753E02" w:rsidP="008D5FDD">
            <w:pPr>
              <w:pStyle w:val="TAC"/>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5550F7" w14:textId="77777777" w:rsidR="00753E02" w:rsidRPr="001141C9" w:rsidRDefault="00753E02" w:rsidP="008D5FDD">
            <w:pPr>
              <w:pStyle w:val="TAC"/>
              <w:rPr>
                <w:szCs w:val="18"/>
                <w:lang w:eastAsia="zh-CN"/>
              </w:rPr>
            </w:pPr>
            <w:r w:rsidRPr="001141C9">
              <w:rPr>
                <w:rFonts w:cs="Arial"/>
                <w:szCs w:val="18"/>
                <w:lang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0FD898" w14:textId="77777777" w:rsidR="00753E02" w:rsidRPr="001141C9" w:rsidRDefault="00753E02" w:rsidP="008D5FDD">
            <w:pPr>
              <w:pStyle w:val="TAC"/>
              <w:rPr>
                <w:szCs w:val="18"/>
                <w:lang w:eastAsia="zh-CN"/>
              </w:rPr>
            </w:pPr>
          </w:p>
        </w:tc>
      </w:tr>
      <w:tr w:rsidR="00753E02" w:rsidRPr="001141C9" w14:paraId="000A6D70"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0BA50D20" w14:textId="77777777" w:rsidR="00753E02" w:rsidRPr="001141C9" w:rsidRDefault="00753E02" w:rsidP="008D5FDD">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55F536C0" w14:textId="77777777" w:rsidR="00753E02" w:rsidRPr="001141C9" w:rsidRDefault="00753E02" w:rsidP="008D5FDD">
            <w:pPr>
              <w:pStyle w:val="TAC"/>
              <w:rPr>
                <w:szCs w:val="18"/>
              </w:rPr>
            </w:pPr>
          </w:p>
        </w:tc>
        <w:tc>
          <w:tcPr>
            <w:tcW w:w="730" w:type="dxa"/>
            <w:tcBorders>
              <w:left w:val="single" w:sz="4" w:space="0" w:color="auto"/>
              <w:right w:val="single" w:sz="4" w:space="0" w:color="auto"/>
            </w:tcBorders>
            <w:vAlign w:val="center"/>
          </w:tcPr>
          <w:p w14:paraId="3B425172" w14:textId="77777777" w:rsidR="00753E02" w:rsidRPr="001141C9" w:rsidRDefault="00753E02" w:rsidP="008D5FDD">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A3B5941" w14:textId="77777777" w:rsidR="00753E02" w:rsidRPr="001141C9" w:rsidRDefault="00753E02" w:rsidP="008D5FDD">
            <w:pPr>
              <w:pStyle w:val="TAC"/>
              <w:rPr>
                <w:rFonts w:cs="Arial"/>
                <w:szCs w:val="18"/>
                <w:lang w:eastAsia="zh-CN" w:bidi="ar"/>
              </w:rPr>
            </w:pPr>
            <w:r w:rsidRPr="001141C9">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DC0075" w14:textId="77777777" w:rsidR="00753E02" w:rsidRPr="001141C9" w:rsidRDefault="00753E02" w:rsidP="008D5FDD">
            <w:pPr>
              <w:pStyle w:val="TAC"/>
              <w:rPr>
                <w:szCs w:val="18"/>
                <w:lang w:eastAsia="zh-CN"/>
              </w:rPr>
            </w:pPr>
            <w:r w:rsidRPr="001141C9">
              <w:rPr>
                <w:rFonts w:hint="eastAsia"/>
                <w:szCs w:val="18"/>
                <w:lang w:eastAsia="zh-CN"/>
              </w:rPr>
              <w:t>4 and 5</w:t>
            </w:r>
          </w:p>
        </w:tc>
      </w:tr>
      <w:tr w:rsidR="00753E02" w:rsidRPr="001141C9" w14:paraId="54B63E9A"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B150881" w14:textId="77777777" w:rsidR="00753E02" w:rsidRPr="001141C9" w:rsidRDefault="00753E02" w:rsidP="008D5FDD">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F3F3C9" w14:textId="77777777" w:rsidR="00753E02" w:rsidRPr="001141C9" w:rsidRDefault="00753E02" w:rsidP="008D5FDD">
            <w:pPr>
              <w:pStyle w:val="TAC"/>
              <w:rPr>
                <w:szCs w:val="18"/>
              </w:rPr>
            </w:pPr>
          </w:p>
        </w:tc>
        <w:tc>
          <w:tcPr>
            <w:tcW w:w="730" w:type="dxa"/>
            <w:tcBorders>
              <w:left w:val="single" w:sz="4" w:space="0" w:color="auto"/>
              <w:right w:val="single" w:sz="4" w:space="0" w:color="auto"/>
            </w:tcBorders>
            <w:vAlign w:val="center"/>
          </w:tcPr>
          <w:p w14:paraId="09DC52F8" w14:textId="77777777" w:rsidR="00753E02" w:rsidRPr="001141C9" w:rsidRDefault="00753E02" w:rsidP="008D5FDD">
            <w:pPr>
              <w:pStyle w:val="TAC"/>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67AB9D" w14:textId="77777777" w:rsidR="00753E02" w:rsidRPr="001141C9" w:rsidRDefault="00753E02" w:rsidP="008D5FDD">
            <w:pPr>
              <w:pStyle w:val="TAC"/>
              <w:rPr>
                <w:rFonts w:cs="Arial"/>
                <w:szCs w:val="18"/>
                <w:lang w:eastAsia="zh-CN" w:bidi="ar"/>
              </w:rPr>
            </w:pPr>
            <w:r w:rsidRPr="001141C9">
              <w:rPr>
                <w:rFonts w:cs="Arial" w:hint="eastAsia"/>
                <w:szCs w:val="18"/>
                <w:lang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2F96B9" w14:textId="77777777" w:rsidR="00753E02" w:rsidRPr="001141C9" w:rsidRDefault="00753E02" w:rsidP="008D5FDD">
            <w:pPr>
              <w:pStyle w:val="TAC"/>
              <w:rPr>
                <w:szCs w:val="18"/>
                <w:lang w:eastAsia="zh-CN"/>
              </w:rPr>
            </w:pPr>
          </w:p>
        </w:tc>
      </w:tr>
      <w:tr w:rsidR="00753E02" w:rsidRPr="001141C9" w14:paraId="6AF7B3A3"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E8C7C79" w14:textId="77777777" w:rsidR="00753E02" w:rsidRPr="001141C9" w:rsidRDefault="00753E02" w:rsidP="008D5FDD">
            <w:pPr>
              <w:pStyle w:val="TAC"/>
              <w:keepNext w:val="0"/>
              <w:rPr>
                <w:szCs w:val="18"/>
              </w:rPr>
            </w:pPr>
            <w:r w:rsidRPr="001141C9">
              <w:rPr>
                <w:szCs w:val="18"/>
              </w:rPr>
              <w:t>CA_n</w:t>
            </w:r>
            <w:r w:rsidRPr="001141C9">
              <w:rPr>
                <w:rFonts w:hint="eastAsia"/>
                <w:szCs w:val="18"/>
                <w:lang w:eastAsia="zh-CN"/>
              </w:rPr>
              <w:t>3</w:t>
            </w:r>
            <w:r w:rsidRPr="001141C9">
              <w:rPr>
                <w:szCs w:val="18"/>
              </w:rPr>
              <w:t>A-n</w:t>
            </w:r>
            <w:r w:rsidRPr="001141C9">
              <w:rPr>
                <w:rFonts w:hint="eastAsia"/>
                <w:szCs w:val="18"/>
                <w:lang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9028B1" w14:textId="77777777" w:rsidR="00753E02" w:rsidRPr="001141C9" w:rsidRDefault="00753E02" w:rsidP="008D5FDD">
            <w:pPr>
              <w:pStyle w:val="TAC"/>
              <w:rPr>
                <w:szCs w:val="18"/>
              </w:rPr>
            </w:pPr>
            <w:r w:rsidRPr="001141C9">
              <w:rPr>
                <w:szCs w:val="18"/>
              </w:rPr>
              <w:t>CA_n</w:t>
            </w:r>
            <w:r w:rsidRPr="001141C9">
              <w:rPr>
                <w:rFonts w:hint="eastAsia"/>
                <w:szCs w:val="18"/>
                <w:lang w:eastAsia="zh-CN"/>
              </w:rPr>
              <w:t>3</w:t>
            </w:r>
            <w:r w:rsidRPr="001141C9">
              <w:rPr>
                <w:szCs w:val="18"/>
              </w:rPr>
              <w:t>A-n</w:t>
            </w:r>
            <w:r w:rsidRPr="001141C9">
              <w:rPr>
                <w:rFonts w:hint="eastAsia"/>
                <w:szCs w:val="18"/>
                <w:lang w:eastAsia="zh-CN"/>
              </w:rPr>
              <w:t>41</w:t>
            </w:r>
            <w:r w:rsidRPr="001141C9">
              <w:rPr>
                <w:szCs w:val="18"/>
              </w:rPr>
              <w:t>A</w:t>
            </w:r>
          </w:p>
        </w:tc>
        <w:tc>
          <w:tcPr>
            <w:tcW w:w="730" w:type="dxa"/>
            <w:tcBorders>
              <w:top w:val="single" w:sz="4" w:space="0" w:color="auto"/>
              <w:left w:val="single" w:sz="4" w:space="0" w:color="auto"/>
              <w:right w:val="single" w:sz="4" w:space="0" w:color="auto"/>
            </w:tcBorders>
            <w:vAlign w:val="center"/>
          </w:tcPr>
          <w:p w14:paraId="1B75D629" w14:textId="77777777" w:rsidR="00753E02" w:rsidRPr="001141C9" w:rsidRDefault="00753E02" w:rsidP="008D5FDD">
            <w:pPr>
              <w:pStyle w:val="TAC"/>
              <w:rPr>
                <w:szCs w:val="18"/>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2A59DCB" w14:textId="77777777" w:rsidR="00753E02" w:rsidRPr="001141C9" w:rsidRDefault="00753E02" w:rsidP="008D5FDD">
            <w:pPr>
              <w:pStyle w:val="TAC"/>
              <w:rPr>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A31F61" w14:textId="77777777" w:rsidR="00753E02" w:rsidRPr="001141C9" w:rsidRDefault="00753E02" w:rsidP="008D5FDD">
            <w:pPr>
              <w:pStyle w:val="TAC"/>
              <w:rPr>
                <w:szCs w:val="18"/>
                <w:lang w:eastAsia="zh-CN"/>
              </w:rPr>
            </w:pPr>
            <w:r w:rsidRPr="001141C9">
              <w:rPr>
                <w:rFonts w:hint="eastAsia"/>
                <w:szCs w:val="18"/>
                <w:lang w:eastAsia="zh-CN"/>
              </w:rPr>
              <w:t>0</w:t>
            </w:r>
          </w:p>
        </w:tc>
      </w:tr>
      <w:tr w:rsidR="00753E02" w:rsidRPr="001141C9" w14:paraId="7630074E"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3BB36788" w14:textId="77777777" w:rsidR="00753E02" w:rsidRPr="001141C9" w:rsidRDefault="00753E02" w:rsidP="008D5FDD">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6C9794DC" w14:textId="77777777" w:rsidR="00753E02" w:rsidRPr="001141C9" w:rsidRDefault="00753E02" w:rsidP="008D5FDD">
            <w:pPr>
              <w:pStyle w:val="TAC"/>
              <w:rPr>
                <w:szCs w:val="18"/>
              </w:rPr>
            </w:pPr>
          </w:p>
        </w:tc>
        <w:tc>
          <w:tcPr>
            <w:tcW w:w="730" w:type="dxa"/>
            <w:tcBorders>
              <w:top w:val="single" w:sz="4" w:space="0" w:color="auto"/>
              <w:left w:val="single" w:sz="4" w:space="0" w:color="auto"/>
              <w:right w:val="single" w:sz="4" w:space="0" w:color="auto"/>
            </w:tcBorders>
            <w:vAlign w:val="center"/>
          </w:tcPr>
          <w:p w14:paraId="0E36AE91" w14:textId="77777777" w:rsidR="00753E02" w:rsidRPr="001141C9" w:rsidRDefault="00753E02" w:rsidP="008D5FDD">
            <w:pPr>
              <w:pStyle w:val="TAC"/>
              <w:rPr>
                <w:szCs w:val="18"/>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D3A0DA" w14:textId="77777777" w:rsidR="00753E02" w:rsidRPr="001141C9" w:rsidRDefault="00753E02" w:rsidP="008D5FDD">
            <w:pPr>
              <w:pStyle w:val="TAC"/>
              <w:rPr>
                <w:szCs w:val="18"/>
                <w:lang w:eastAsia="zh-CN"/>
              </w:rPr>
            </w:pPr>
            <w:r w:rsidRPr="001141C9">
              <w:rPr>
                <w:rFonts w:cs="Arial"/>
                <w:szCs w:val="18"/>
                <w:lang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CEC387" w14:textId="77777777" w:rsidR="00753E02" w:rsidRPr="001141C9" w:rsidRDefault="00753E02" w:rsidP="008D5FDD">
            <w:pPr>
              <w:pStyle w:val="TAC"/>
              <w:rPr>
                <w:szCs w:val="18"/>
                <w:lang w:eastAsia="zh-CN"/>
              </w:rPr>
            </w:pPr>
          </w:p>
        </w:tc>
      </w:tr>
      <w:tr w:rsidR="00753E02" w:rsidRPr="001141C9" w14:paraId="11448447"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2B951F84" w14:textId="77777777" w:rsidR="00753E02" w:rsidRPr="001141C9" w:rsidRDefault="00753E02" w:rsidP="008D5FDD">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12E6DF40" w14:textId="77777777" w:rsidR="00753E02" w:rsidRPr="001141C9" w:rsidRDefault="00753E02" w:rsidP="008D5FDD">
            <w:pPr>
              <w:pStyle w:val="TAC"/>
              <w:rPr>
                <w:szCs w:val="18"/>
              </w:rPr>
            </w:pPr>
          </w:p>
        </w:tc>
        <w:tc>
          <w:tcPr>
            <w:tcW w:w="730" w:type="dxa"/>
            <w:tcBorders>
              <w:top w:val="single" w:sz="4" w:space="0" w:color="auto"/>
              <w:left w:val="single" w:sz="4" w:space="0" w:color="auto"/>
              <w:right w:val="single" w:sz="4" w:space="0" w:color="auto"/>
            </w:tcBorders>
            <w:vAlign w:val="center"/>
          </w:tcPr>
          <w:p w14:paraId="3E0F5AFD" w14:textId="77777777" w:rsidR="00753E02" w:rsidRPr="001141C9" w:rsidRDefault="00753E02" w:rsidP="008D5FDD">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E227359" w14:textId="77777777" w:rsidR="00753E02" w:rsidRPr="001141C9" w:rsidRDefault="00753E02" w:rsidP="008D5FDD">
            <w:pPr>
              <w:pStyle w:val="TAC"/>
              <w:rPr>
                <w:rFonts w:cs="Arial"/>
                <w:szCs w:val="18"/>
                <w:lang w:eastAsia="zh-CN" w:bidi="ar"/>
              </w:rPr>
            </w:pPr>
            <w:r w:rsidRPr="001141C9">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B01C90" w14:textId="77777777" w:rsidR="00753E02" w:rsidRPr="001141C9" w:rsidRDefault="00753E02" w:rsidP="008D5FDD">
            <w:pPr>
              <w:pStyle w:val="TAC"/>
              <w:rPr>
                <w:szCs w:val="18"/>
                <w:lang w:eastAsia="zh-CN"/>
              </w:rPr>
            </w:pPr>
            <w:r w:rsidRPr="001141C9">
              <w:rPr>
                <w:rFonts w:hint="eastAsia"/>
                <w:szCs w:val="18"/>
                <w:lang w:eastAsia="zh-CN"/>
              </w:rPr>
              <w:t xml:space="preserve">4 </w:t>
            </w:r>
            <w:r w:rsidRPr="001141C9">
              <w:rPr>
                <w:szCs w:val="18"/>
                <w:lang w:eastAsia="zh-CN"/>
              </w:rPr>
              <w:t>and 5</w:t>
            </w:r>
          </w:p>
        </w:tc>
      </w:tr>
      <w:tr w:rsidR="00753E02" w:rsidRPr="001141C9" w14:paraId="5F5D98F3"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C93419B" w14:textId="77777777" w:rsidR="00753E02" w:rsidRPr="001141C9" w:rsidRDefault="00753E02" w:rsidP="008D5FDD">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48986D" w14:textId="77777777" w:rsidR="00753E02" w:rsidRPr="001141C9" w:rsidRDefault="00753E02" w:rsidP="008D5FDD">
            <w:pPr>
              <w:pStyle w:val="TAC"/>
              <w:rPr>
                <w:szCs w:val="18"/>
              </w:rPr>
            </w:pPr>
          </w:p>
        </w:tc>
        <w:tc>
          <w:tcPr>
            <w:tcW w:w="730" w:type="dxa"/>
            <w:tcBorders>
              <w:top w:val="single" w:sz="4" w:space="0" w:color="auto"/>
              <w:left w:val="single" w:sz="4" w:space="0" w:color="auto"/>
              <w:right w:val="single" w:sz="4" w:space="0" w:color="auto"/>
            </w:tcBorders>
            <w:vAlign w:val="center"/>
          </w:tcPr>
          <w:p w14:paraId="640C3B27" w14:textId="77777777" w:rsidR="00753E02" w:rsidRPr="001141C9" w:rsidRDefault="00753E02" w:rsidP="008D5FDD">
            <w:pPr>
              <w:pStyle w:val="TAC"/>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44631CA" w14:textId="77777777" w:rsidR="00753E02" w:rsidRPr="001141C9" w:rsidRDefault="00753E02" w:rsidP="008D5FDD">
            <w:pPr>
              <w:pStyle w:val="TAC"/>
              <w:rPr>
                <w:rFonts w:cs="Arial"/>
                <w:szCs w:val="18"/>
                <w:lang w:eastAsia="zh-CN" w:bidi="ar"/>
              </w:rPr>
            </w:pPr>
            <w:r w:rsidRPr="001141C9">
              <w:rPr>
                <w:rFonts w:cs="Arial"/>
                <w:szCs w:val="18"/>
                <w:lang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F0FE6E" w14:textId="77777777" w:rsidR="00753E02" w:rsidRPr="001141C9" w:rsidRDefault="00753E02" w:rsidP="008D5FDD">
            <w:pPr>
              <w:pStyle w:val="TAC"/>
              <w:rPr>
                <w:szCs w:val="18"/>
                <w:lang w:eastAsia="zh-CN"/>
              </w:rPr>
            </w:pPr>
          </w:p>
        </w:tc>
      </w:tr>
      <w:tr w:rsidR="00753E02" w:rsidRPr="001141C9" w14:paraId="12FA4966"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24C19E10" w14:textId="77777777" w:rsidR="00753E02" w:rsidRPr="001141C9" w:rsidRDefault="00753E02" w:rsidP="008D5FDD">
            <w:pPr>
              <w:pStyle w:val="TAC"/>
              <w:keepNext w:val="0"/>
              <w:rPr>
                <w:szCs w:val="18"/>
              </w:rPr>
            </w:pPr>
            <w:r>
              <w:rPr>
                <w:szCs w:val="18"/>
                <w:lang w:val="en-US"/>
              </w:rPr>
              <w:t>CA_n3(2A)-n41A</w:t>
            </w:r>
          </w:p>
        </w:tc>
        <w:tc>
          <w:tcPr>
            <w:tcW w:w="1690" w:type="dxa"/>
            <w:tcBorders>
              <w:top w:val="nil"/>
              <w:left w:val="single" w:sz="4" w:space="0" w:color="auto"/>
              <w:bottom w:val="nil"/>
              <w:right w:val="single" w:sz="4" w:space="0" w:color="auto"/>
            </w:tcBorders>
            <w:shd w:val="clear" w:color="auto" w:fill="auto"/>
            <w:vAlign w:val="center"/>
          </w:tcPr>
          <w:p w14:paraId="32D981FD" w14:textId="77777777" w:rsidR="00753E02" w:rsidRPr="001141C9" w:rsidRDefault="00753E02" w:rsidP="008D5FDD">
            <w:pPr>
              <w:pStyle w:val="TAC"/>
              <w:rPr>
                <w:szCs w:val="18"/>
              </w:rPr>
            </w:pPr>
            <w:r>
              <w:rPr>
                <w:szCs w:val="18"/>
              </w:rPr>
              <w:t>CA_n3A-n41A</w:t>
            </w:r>
          </w:p>
        </w:tc>
        <w:tc>
          <w:tcPr>
            <w:tcW w:w="730" w:type="dxa"/>
            <w:tcBorders>
              <w:top w:val="single" w:sz="4" w:space="0" w:color="auto"/>
              <w:left w:val="single" w:sz="4" w:space="0" w:color="auto"/>
              <w:right w:val="single" w:sz="4" w:space="0" w:color="auto"/>
            </w:tcBorders>
            <w:vAlign w:val="center"/>
          </w:tcPr>
          <w:p w14:paraId="5D5C86E6" w14:textId="77777777" w:rsidR="00753E02" w:rsidRPr="001141C9" w:rsidRDefault="00753E02" w:rsidP="008D5FDD">
            <w:pPr>
              <w:pStyle w:val="TAC"/>
              <w:rPr>
                <w:szCs w:val="18"/>
                <w:lang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1B0040A" w14:textId="77777777" w:rsidR="00753E02" w:rsidRPr="001141C9" w:rsidRDefault="00753E02" w:rsidP="008D5FDD">
            <w:pPr>
              <w:pStyle w:val="TAC"/>
              <w:rPr>
                <w:rFonts w:cs="Arial"/>
                <w:szCs w:val="18"/>
                <w:lang w:bidi="ar"/>
              </w:rPr>
            </w:pPr>
            <w:r>
              <w:rPr>
                <w:rFonts w:cs="Arial"/>
                <w:szCs w:val="18"/>
                <w:lang w:val="en-US" w:eastAsia="zh-CN" w:bidi="ar"/>
              </w:rPr>
              <w:t>CA_n3(2A)_BCS0</w:t>
            </w:r>
          </w:p>
        </w:tc>
        <w:tc>
          <w:tcPr>
            <w:tcW w:w="1360" w:type="dxa"/>
            <w:tcBorders>
              <w:top w:val="nil"/>
              <w:left w:val="single" w:sz="4" w:space="0" w:color="auto"/>
              <w:bottom w:val="nil"/>
              <w:right w:val="single" w:sz="4" w:space="0" w:color="auto"/>
            </w:tcBorders>
            <w:shd w:val="clear" w:color="auto" w:fill="auto"/>
            <w:vAlign w:val="center"/>
          </w:tcPr>
          <w:p w14:paraId="1897CF59" w14:textId="77777777" w:rsidR="00753E02" w:rsidRPr="001141C9" w:rsidRDefault="00753E02" w:rsidP="008D5FDD">
            <w:pPr>
              <w:pStyle w:val="TAC"/>
              <w:rPr>
                <w:szCs w:val="18"/>
                <w:lang w:eastAsia="zh-CN"/>
              </w:rPr>
            </w:pPr>
            <w:r>
              <w:rPr>
                <w:rFonts w:hint="eastAsia"/>
                <w:szCs w:val="18"/>
                <w:lang w:val="en-US" w:eastAsia="zh-CN"/>
              </w:rPr>
              <w:t>0</w:t>
            </w:r>
          </w:p>
        </w:tc>
      </w:tr>
      <w:tr w:rsidR="00753E02" w:rsidRPr="001141C9" w14:paraId="28D44269"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6DE8D25" w14:textId="77777777" w:rsidR="00753E02" w:rsidRPr="001141C9" w:rsidRDefault="00753E02" w:rsidP="008D5FDD">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D99C08" w14:textId="77777777" w:rsidR="00753E02" w:rsidRPr="001141C9" w:rsidRDefault="00753E02" w:rsidP="008D5FDD">
            <w:pPr>
              <w:pStyle w:val="TAC"/>
              <w:rPr>
                <w:szCs w:val="18"/>
              </w:rPr>
            </w:pPr>
          </w:p>
        </w:tc>
        <w:tc>
          <w:tcPr>
            <w:tcW w:w="730" w:type="dxa"/>
            <w:tcBorders>
              <w:top w:val="single" w:sz="4" w:space="0" w:color="auto"/>
              <w:left w:val="single" w:sz="4" w:space="0" w:color="auto"/>
              <w:right w:val="single" w:sz="4" w:space="0" w:color="auto"/>
            </w:tcBorders>
            <w:vAlign w:val="center"/>
          </w:tcPr>
          <w:p w14:paraId="3143C5B6" w14:textId="77777777" w:rsidR="00753E02" w:rsidRPr="001141C9" w:rsidRDefault="00753E02" w:rsidP="008D5FDD">
            <w:pPr>
              <w:pStyle w:val="TAC"/>
              <w:rPr>
                <w:szCs w:val="18"/>
                <w:lang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0492B0" w14:textId="77777777" w:rsidR="00753E02" w:rsidRPr="001141C9" w:rsidRDefault="00753E02" w:rsidP="008D5FDD">
            <w:pPr>
              <w:pStyle w:val="TAC"/>
              <w:rPr>
                <w:rFonts w:cs="Arial"/>
                <w:szCs w:val="18"/>
                <w:lang w:bidi="ar"/>
              </w:rPr>
            </w:pPr>
            <w:r>
              <w:rPr>
                <w:rFonts w:cs="Arial"/>
                <w:szCs w:val="18"/>
                <w:lang w:bidi="ar"/>
              </w:rPr>
              <w:t>5, 10, 15, 20, 25, 30, 35, 40, 45, 50, 60, 70, 80, 90, 100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7C2CED" w14:textId="77777777" w:rsidR="00753E02" w:rsidRPr="001141C9" w:rsidRDefault="00753E02" w:rsidP="008D5FDD">
            <w:pPr>
              <w:pStyle w:val="TAC"/>
              <w:rPr>
                <w:szCs w:val="18"/>
                <w:lang w:eastAsia="zh-CN"/>
              </w:rPr>
            </w:pPr>
          </w:p>
        </w:tc>
      </w:tr>
      <w:tr w:rsidR="00753E02" w:rsidRPr="001141C9" w14:paraId="18863B7B" w14:textId="77777777" w:rsidTr="008D5FDD">
        <w:trPr>
          <w:jc w:val="center"/>
        </w:trPr>
        <w:tc>
          <w:tcPr>
            <w:tcW w:w="1983" w:type="dxa"/>
            <w:tcBorders>
              <w:left w:val="single" w:sz="4" w:space="0" w:color="auto"/>
              <w:bottom w:val="nil"/>
              <w:right w:val="single" w:sz="4" w:space="0" w:color="auto"/>
            </w:tcBorders>
            <w:shd w:val="clear" w:color="auto" w:fill="auto"/>
            <w:vAlign w:val="center"/>
          </w:tcPr>
          <w:p w14:paraId="72048677" w14:textId="77777777" w:rsidR="00753E02" w:rsidRPr="001141C9" w:rsidRDefault="00753E02" w:rsidP="008D5FDD">
            <w:pPr>
              <w:pStyle w:val="TAC"/>
              <w:keepNext w:val="0"/>
              <w:rPr>
                <w:lang w:eastAsia="zh-CN"/>
              </w:rPr>
            </w:pPr>
            <w:r w:rsidRPr="001141C9">
              <w:rPr>
                <w:szCs w:val="18"/>
              </w:rPr>
              <w:t>CA_n3A-n</w:t>
            </w:r>
            <w:r w:rsidRPr="001141C9">
              <w:rPr>
                <w:rFonts w:hint="eastAsia"/>
                <w:szCs w:val="18"/>
                <w:lang w:eastAsia="zh-CN"/>
              </w:rPr>
              <w:t>6</w:t>
            </w:r>
            <w:r w:rsidRPr="001141C9">
              <w:rPr>
                <w:szCs w:val="18"/>
              </w:rPr>
              <w:t>7A</w:t>
            </w:r>
          </w:p>
        </w:tc>
        <w:tc>
          <w:tcPr>
            <w:tcW w:w="1690" w:type="dxa"/>
            <w:tcBorders>
              <w:top w:val="single" w:sz="4" w:space="0" w:color="auto"/>
              <w:left w:val="single" w:sz="4" w:space="0" w:color="auto"/>
              <w:bottom w:val="nil"/>
              <w:right w:val="single" w:sz="4" w:space="0" w:color="auto"/>
            </w:tcBorders>
            <w:vAlign w:val="center"/>
          </w:tcPr>
          <w:p w14:paraId="32A778A5" w14:textId="77777777" w:rsidR="00753E02" w:rsidRDefault="00753E02" w:rsidP="008D5FDD">
            <w:pPr>
              <w:pStyle w:val="TAC"/>
              <w:rPr>
                <w:szCs w:val="18"/>
                <w:vertAlign w:val="superscript"/>
                <w:lang w:val="en-US" w:eastAsia="zh-CN"/>
              </w:rPr>
            </w:pPr>
            <w:r>
              <w:rPr>
                <w:szCs w:val="18"/>
                <w:lang w:val="en-US" w:eastAsia="zh-CN"/>
              </w:rPr>
              <w:t>n3</w:t>
            </w:r>
            <w:r>
              <w:rPr>
                <w:szCs w:val="18"/>
                <w:vertAlign w:val="superscript"/>
                <w:lang w:val="en-US" w:eastAsia="zh-CN"/>
              </w:rPr>
              <w:t>8</w:t>
            </w:r>
          </w:p>
          <w:p w14:paraId="5DCC1DB1" w14:textId="77777777" w:rsidR="00753E02" w:rsidRPr="001141C9" w:rsidRDefault="00753E02" w:rsidP="008D5FD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A9C01A3" w14:textId="77777777" w:rsidR="00753E02" w:rsidRPr="001141C9" w:rsidRDefault="00753E02" w:rsidP="008D5FDD">
            <w:pPr>
              <w:pStyle w:val="TAC"/>
              <w:rPr>
                <w:lang w:eastAsia="zh-CN"/>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DF7D176" w14:textId="77777777" w:rsidR="00753E02" w:rsidRPr="001141C9" w:rsidRDefault="00753E02" w:rsidP="008D5FDD">
            <w:pPr>
              <w:pStyle w:val="TAC"/>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40, 50</w:t>
            </w:r>
          </w:p>
        </w:tc>
        <w:tc>
          <w:tcPr>
            <w:tcW w:w="1360" w:type="dxa"/>
            <w:tcBorders>
              <w:left w:val="single" w:sz="4" w:space="0" w:color="auto"/>
              <w:bottom w:val="nil"/>
              <w:right w:val="single" w:sz="4" w:space="0" w:color="auto"/>
            </w:tcBorders>
            <w:shd w:val="clear" w:color="auto" w:fill="auto"/>
            <w:vAlign w:val="center"/>
          </w:tcPr>
          <w:p w14:paraId="372B7076" w14:textId="77777777" w:rsidR="00753E02" w:rsidRPr="001141C9" w:rsidRDefault="00753E02" w:rsidP="008D5FDD">
            <w:pPr>
              <w:pStyle w:val="TAC"/>
              <w:rPr>
                <w:szCs w:val="18"/>
                <w:lang w:eastAsia="zh-CN"/>
              </w:rPr>
            </w:pPr>
            <w:r w:rsidRPr="001141C9">
              <w:rPr>
                <w:rFonts w:hint="eastAsia"/>
                <w:szCs w:val="18"/>
                <w:lang w:eastAsia="zh-CN"/>
              </w:rPr>
              <w:t>0</w:t>
            </w:r>
          </w:p>
        </w:tc>
      </w:tr>
      <w:tr w:rsidR="00753E02" w:rsidRPr="001141C9" w14:paraId="0FE971F0"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70A4A4A3" w14:textId="77777777" w:rsidR="00753E02" w:rsidRPr="001141C9" w:rsidRDefault="00753E02" w:rsidP="008D5FDD">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774D01F0" w14:textId="77777777" w:rsidR="00753E02" w:rsidRPr="001141C9" w:rsidRDefault="00753E02" w:rsidP="008D5FD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05056C9" w14:textId="77777777" w:rsidR="00753E02" w:rsidRPr="001141C9" w:rsidRDefault="00753E02" w:rsidP="008D5FDD">
            <w:pPr>
              <w:pStyle w:val="TAC"/>
              <w:rPr>
                <w:lang w:eastAsia="zh-CN"/>
              </w:rPr>
            </w:pPr>
            <w:r w:rsidRPr="001141C9">
              <w:rPr>
                <w:szCs w:val="18"/>
              </w:rPr>
              <w:t>n</w:t>
            </w:r>
            <w:r w:rsidRPr="001141C9">
              <w:rPr>
                <w:rFonts w:hint="eastAsia"/>
                <w:szCs w:val="18"/>
                <w:lang w:eastAsia="zh-CN"/>
              </w:rPr>
              <w:t>6</w:t>
            </w:r>
            <w:r w:rsidRPr="001141C9">
              <w:rPr>
                <w:szCs w:val="18"/>
              </w:rPr>
              <w:t>7</w:t>
            </w:r>
          </w:p>
        </w:tc>
        <w:tc>
          <w:tcPr>
            <w:tcW w:w="4081" w:type="dxa"/>
            <w:tcBorders>
              <w:top w:val="single" w:sz="4" w:space="0" w:color="auto"/>
              <w:left w:val="single" w:sz="4" w:space="0" w:color="auto"/>
              <w:bottom w:val="single" w:sz="4" w:space="0" w:color="auto"/>
              <w:right w:val="single" w:sz="4" w:space="0" w:color="auto"/>
            </w:tcBorders>
            <w:vAlign w:val="center"/>
          </w:tcPr>
          <w:p w14:paraId="051E4DF1" w14:textId="77777777" w:rsidR="00753E02" w:rsidRPr="001141C9" w:rsidRDefault="00753E02" w:rsidP="008D5FDD">
            <w:pPr>
              <w:pStyle w:val="TAC"/>
              <w:rPr>
                <w:rFonts w:cs="Arial"/>
                <w:szCs w:val="18"/>
                <w:lang w:eastAsia="zh-CN" w:bidi="ar"/>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A0BFC2" w14:textId="77777777" w:rsidR="00753E02" w:rsidRPr="001141C9" w:rsidRDefault="00753E02" w:rsidP="008D5FDD">
            <w:pPr>
              <w:pStyle w:val="TAC"/>
              <w:rPr>
                <w:szCs w:val="18"/>
                <w:lang w:eastAsia="zh-CN"/>
              </w:rPr>
            </w:pPr>
          </w:p>
        </w:tc>
      </w:tr>
      <w:tr w:rsidR="00753E02" w:rsidRPr="001141C9" w14:paraId="73016129"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09C4AC6D" w14:textId="77777777" w:rsidR="00753E02" w:rsidRPr="001141C9" w:rsidRDefault="00753E02" w:rsidP="008D5FDD">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91799D4" w14:textId="77777777" w:rsidR="00753E02" w:rsidRPr="001141C9" w:rsidRDefault="00753E02" w:rsidP="008D5FD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97537BF" w14:textId="77777777" w:rsidR="00753E02" w:rsidRPr="001141C9" w:rsidRDefault="00753E02" w:rsidP="008D5FDD">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0E8A382" w14:textId="77777777" w:rsidR="00753E02" w:rsidRPr="001141C9" w:rsidRDefault="00753E02" w:rsidP="008D5FDD">
            <w:pPr>
              <w:pStyle w:val="TAC"/>
              <w:rPr>
                <w:rFonts w:cs="Arial"/>
                <w:szCs w:val="18"/>
                <w:lang w:eastAsia="zh-CN" w:bidi="ar"/>
              </w:rPr>
            </w:pPr>
            <w:r w:rsidRPr="001141C9">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D5754A" w14:textId="77777777" w:rsidR="00753E02" w:rsidRPr="001141C9" w:rsidRDefault="00753E02" w:rsidP="008D5FDD">
            <w:pPr>
              <w:pStyle w:val="TAC"/>
              <w:rPr>
                <w:szCs w:val="18"/>
                <w:lang w:eastAsia="zh-CN"/>
              </w:rPr>
            </w:pPr>
            <w:r w:rsidRPr="001141C9">
              <w:rPr>
                <w:lang w:eastAsia="zh-CN"/>
              </w:rPr>
              <w:t>4 and 5</w:t>
            </w:r>
          </w:p>
        </w:tc>
      </w:tr>
      <w:tr w:rsidR="00753E02" w:rsidRPr="001141C9" w14:paraId="5A31688B"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6F95476" w14:textId="77777777" w:rsidR="00753E02" w:rsidRPr="001141C9" w:rsidRDefault="00753E02" w:rsidP="008D5FDD">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2A025D" w14:textId="77777777" w:rsidR="00753E02" w:rsidRPr="001141C9" w:rsidRDefault="00753E02" w:rsidP="008D5FD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4A99F46" w14:textId="77777777" w:rsidR="00753E02" w:rsidRPr="001141C9" w:rsidRDefault="00753E02" w:rsidP="008D5FDD">
            <w:pPr>
              <w:pStyle w:val="TAC"/>
              <w:rPr>
                <w:szCs w:val="18"/>
              </w:rPr>
            </w:pPr>
            <w:r w:rsidRPr="001141C9">
              <w:rPr>
                <w:szCs w:val="18"/>
              </w:rPr>
              <w:t>n</w:t>
            </w:r>
            <w:r w:rsidRPr="001141C9">
              <w:rPr>
                <w:rFonts w:hint="eastAsia"/>
                <w:szCs w:val="18"/>
                <w:lang w:eastAsia="zh-CN"/>
              </w:rPr>
              <w:t>6</w:t>
            </w:r>
            <w:r w:rsidRPr="001141C9">
              <w:rPr>
                <w:szCs w:val="18"/>
              </w:rPr>
              <w:t>7</w:t>
            </w:r>
          </w:p>
        </w:tc>
        <w:tc>
          <w:tcPr>
            <w:tcW w:w="4081" w:type="dxa"/>
            <w:tcBorders>
              <w:top w:val="single" w:sz="4" w:space="0" w:color="auto"/>
              <w:left w:val="single" w:sz="4" w:space="0" w:color="auto"/>
              <w:bottom w:val="single" w:sz="4" w:space="0" w:color="auto"/>
              <w:right w:val="single" w:sz="4" w:space="0" w:color="auto"/>
            </w:tcBorders>
            <w:vAlign w:val="center"/>
          </w:tcPr>
          <w:p w14:paraId="3A501314" w14:textId="77777777" w:rsidR="00753E02" w:rsidRPr="001141C9" w:rsidRDefault="00753E02" w:rsidP="008D5FDD">
            <w:pPr>
              <w:pStyle w:val="TAC"/>
              <w:rPr>
                <w:rFonts w:cs="Arial"/>
                <w:szCs w:val="18"/>
                <w:lang w:eastAsia="zh-CN" w:bidi="ar"/>
              </w:rPr>
            </w:pPr>
            <w:r w:rsidRPr="001141C9">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F8A728" w14:textId="77777777" w:rsidR="00753E02" w:rsidRPr="001141C9" w:rsidRDefault="00753E02" w:rsidP="008D5FDD">
            <w:pPr>
              <w:pStyle w:val="TAC"/>
              <w:rPr>
                <w:szCs w:val="18"/>
                <w:lang w:eastAsia="zh-CN"/>
              </w:rPr>
            </w:pPr>
          </w:p>
        </w:tc>
      </w:tr>
      <w:tr w:rsidR="00753E02" w:rsidRPr="001141C9" w14:paraId="0ABC553B"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484937C" w14:textId="77777777" w:rsidR="00753E02" w:rsidRPr="001141C9" w:rsidRDefault="00753E02" w:rsidP="008D5FDD">
            <w:pPr>
              <w:pStyle w:val="TAC"/>
              <w:keepNext w:val="0"/>
              <w:rPr>
                <w:lang w:eastAsia="zh-CN"/>
              </w:rPr>
            </w:pPr>
            <w:r>
              <w:rPr>
                <w:rFonts w:hint="eastAsia"/>
                <w:szCs w:val="18"/>
                <w:lang w:eastAsia="zh-CN"/>
              </w:rPr>
              <w:t>CA</w:t>
            </w:r>
            <w:r>
              <w:rPr>
                <w:szCs w:val="18"/>
              </w:rPr>
              <w:t>_</w:t>
            </w:r>
            <w:r>
              <w:rPr>
                <w:szCs w:val="18"/>
                <w:lang w:val="en-US" w:eastAsia="zh-CN"/>
              </w:rPr>
              <w:t>n3A-</w:t>
            </w:r>
            <w:r>
              <w:rPr>
                <w:rFonts w:hint="eastAsia"/>
                <w:szCs w:val="18"/>
                <w:lang w:val="en-US" w:eastAsia="zh-CN"/>
              </w:rPr>
              <w:t>n</w:t>
            </w:r>
            <w:r>
              <w:rPr>
                <w:szCs w:val="18"/>
                <w:lang w:val="en-US" w:eastAsia="zh-CN"/>
              </w:rPr>
              <w:t>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1AC09B" w14:textId="77777777" w:rsidR="00753E02" w:rsidRPr="001141C9" w:rsidRDefault="00753E02" w:rsidP="008D5FDD">
            <w:pPr>
              <w:pStyle w:val="TAC"/>
              <w:rPr>
                <w:lang w:eastAsia="zh-CN"/>
              </w:rPr>
            </w:pPr>
            <w:r>
              <w:rPr>
                <w:rFonts w:hint="eastAsia"/>
                <w:szCs w:val="18"/>
                <w:lang w:eastAsia="zh-CN"/>
              </w:rPr>
              <w:t>CA</w:t>
            </w:r>
            <w:r>
              <w:rPr>
                <w:szCs w:val="18"/>
              </w:rPr>
              <w:t>_</w:t>
            </w:r>
            <w:r>
              <w:rPr>
                <w:szCs w:val="18"/>
                <w:lang w:val="en-US" w:eastAsia="zh-CN"/>
              </w:rPr>
              <w:t>n3A-</w:t>
            </w:r>
            <w:r>
              <w:rPr>
                <w:rFonts w:hint="eastAsia"/>
                <w:szCs w:val="18"/>
                <w:lang w:val="en-US" w:eastAsia="zh-CN"/>
              </w:rPr>
              <w:t>n</w:t>
            </w:r>
            <w:r>
              <w:rPr>
                <w:szCs w:val="18"/>
                <w:lang w:val="en-US" w:eastAsia="zh-CN"/>
              </w:rPr>
              <w:t>71A</w:t>
            </w:r>
          </w:p>
        </w:tc>
        <w:tc>
          <w:tcPr>
            <w:tcW w:w="730" w:type="dxa"/>
            <w:tcBorders>
              <w:left w:val="single" w:sz="4" w:space="0" w:color="auto"/>
              <w:bottom w:val="single" w:sz="4" w:space="0" w:color="auto"/>
              <w:right w:val="single" w:sz="4" w:space="0" w:color="auto"/>
            </w:tcBorders>
            <w:vAlign w:val="center"/>
          </w:tcPr>
          <w:p w14:paraId="665BDBDD" w14:textId="77777777" w:rsidR="00753E02" w:rsidRPr="001141C9" w:rsidRDefault="00753E02" w:rsidP="008D5FDD">
            <w:pPr>
              <w:pStyle w:val="TAC"/>
              <w:rPr>
                <w:szCs w:val="18"/>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D0E9A27" w14:textId="77777777" w:rsidR="00753E02" w:rsidRPr="001141C9" w:rsidRDefault="00753E02" w:rsidP="008D5FDD">
            <w:pPr>
              <w:pStyle w:val="TAC"/>
              <w:rPr>
                <w:rFonts w:cs="Arial"/>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3CC772" w14:textId="77777777" w:rsidR="00753E02" w:rsidRPr="001141C9" w:rsidRDefault="00753E02" w:rsidP="008D5FDD">
            <w:pPr>
              <w:pStyle w:val="TAC"/>
              <w:rPr>
                <w:szCs w:val="18"/>
                <w:lang w:eastAsia="zh-CN"/>
              </w:rPr>
            </w:pPr>
            <w:r>
              <w:rPr>
                <w:rFonts w:hint="eastAsia"/>
                <w:szCs w:val="18"/>
                <w:lang w:val="en-US" w:eastAsia="zh-CN"/>
              </w:rPr>
              <w:t>0</w:t>
            </w:r>
          </w:p>
        </w:tc>
      </w:tr>
      <w:tr w:rsidR="00753E02" w:rsidRPr="001141C9" w14:paraId="4FC9107A"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61E72BA" w14:textId="77777777" w:rsidR="00753E02" w:rsidRPr="001141C9" w:rsidRDefault="00753E02" w:rsidP="008D5FDD">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242F8D" w14:textId="77777777" w:rsidR="00753E02" w:rsidRPr="001141C9" w:rsidRDefault="00753E02" w:rsidP="008D5FD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C40EFF1" w14:textId="77777777" w:rsidR="00753E02" w:rsidRPr="001141C9" w:rsidRDefault="00753E02" w:rsidP="008D5FDD">
            <w:pPr>
              <w:pStyle w:val="TAC"/>
              <w:rPr>
                <w:szCs w:val="18"/>
              </w:rPr>
            </w:pPr>
            <w:r>
              <w:rPr>
                <w:lang w:val="en-US" w:eastAsia="zh-CN"/>
              </w:rPr>
              <w:t>n7</w:t>
            </w:r>
            <w:r>
              <w:rPr>
                <w:rFonts w:hint="eastAsia"/>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241C178" w14:textId="77777777" w:rsidR="00753E02" w:rsidRPr="001141C9" w:rsidRDefault="00753E02" w:rsidP="008D5FDD">
            <w:pPr>
              <w:pStyle w:val="TAC"/>
              <w:rPr>
                <w:rFonts w:cs="Arial"/>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A81F63" w14:textId="77777777" w:rsidR="00753E02" w:rsidRPr="001141C9" w:rsidRDefault="00753E02" w:rsidP="008D5FDD">
            <w:pPr>
              <w:pStyle w:val="TAC"/>
              <w:rPr>
                <w:szCs w:val="18"/>
                <w:lang w:eastAsia="zh-CN"/>
              </w:rPr>
            </w:pPr>
          </w:p>
        </w:tc>
      </w:tr>
      <w:tr w:rsidR="00753E02" w:rsidRPr="001141C9" w14:paraId="7025ABCE"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F89E74B" w14:textId="77777777" w:rsidR="00753E02" w:rsidRPr="001141C9" w:rsidRDefault="00753E02" w:rsidP="008D5FDD">
            <w:pPr>
              <w:pStyle w:val="TAC"/>
              <w:keepNext w:val="0"/>
              <w:rPr>
                <w:lang w:eastAsia="zh-CN"/>
              </w:rPr>
            </w:pPr>
            <w:r>
              <w:rPr>
                <w:lang w:val="en-US" w:eastAsia="zh-CN"/>
              </w:rPr>
              <w:t>CA_n3(2A)-n71A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7B1352" w14:textId="77777777" w:rsidR="00753E02" w:rsidRPr="001141C9" w:rsidRDefault="00753E02" w:rsidP="008D5FDD">
            <w:pPr>
              <w:pStyle w:val="TAC"/>
              <w:rPr>
                <w:lang w:eastAsia="zh-CN"/>
              </w:rPr>
            </w:pPr>
            <w:r>
              <w:rPr>
                <w:lang w:val="en-US" w:eastAsia="zh-CN"/>
              </w:rPr>
              <w:t>CA_n3A-n71A</w:t>
            </w:r>
          </w:p>
        </w:tc>
        <w:tc>
          <w:tcPr>
            <w:tcW w:w="730" w:type="dxa"/>
            <w:tcBorders>
              <w:left w:val="single" w:sz="4" w:space="0" w:color="auto"/>
              <w:bottom w:val="single" w:sz="4" w:space="0" w:color="auto"/>
              <w:right w:val="single" w:sz="4" w:space="0" w:color="auto"/>
            </w:tcBorders>
            <w:vAlign w:val="center"/>
          </w:tcPr>
          <w:p w14:paraId="44A0F9FE" w14:textId="77777777" w:rsidR="00753E02" w:rsidRPr="001141C9" w:rsidRDefault="00753E02" w:rsidP="008D5FDD">
            <w:pPr>
              <w:pStyle w:val="TAC"/>
              <w:rPr>
                <w:szCs w:val="18"/>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EA370DE" w14:textId="77777777" w:rsidR="00753E02" w:rsidRPr="001141C9" w:rsidRDefault="00753E02" w:rsidP="008D5FDD">
            <w:pPr>
              <w:pStyle w:val="TAC"/>
              <w:rPr>
                <w:rFonts w:cs="Arial"/>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2DEE8F" w14:textId="77777777" w:rsidR="00753E02" w:rsidRPr="001141C9" w:rsidRDefault="00753E02" w:rsidP="008D5FDD">
            <w:pPr>
              <w:pStyle w:val="TAC"/>
              <w:rPr>
                <w:szCs w:val="18"/>
                <w:lang w:eastAsia="zh-CN"/>
              </w:rPr>
            </w:pPr>
            <w:r>
              <w:rPr>
                <w:rFonts w:hint="eastAsia"/>
                <w:szCs w:val="18"/>
                <w:lang w:val="en-US" w:eastAsia="zh-CN"/>
              </w:rPr>
              <w:t>0</w:t>
            </w:r>
          </w:p>
        </w:tc>
      </w:tr>
      <w:tr w:rsidR="00753E02" w:rsidRPr="001141C9" w14:paraId="08C28AD9"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703CDF17" w14:textId="77777777" w:rsidR="00753E02" w:rsidRPr="001141C9" w:rsidRDefault="00753E02" w:rsidP="008D5FDD">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476CDD" w14:textId="77777777" w:rsidR="00753E02" w:rsidRPr="001141C9" w:rsidRDefault="00753E02" w:rsidP="008D5FD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1284FB2" w14:textId="77777777" w:rsidR="00753E02" w:rsidRPr="001141C9" w:rsidRDefault="00753E02" w:rsidP="008D5FDD">
            <w:pPr>
              <w:pStyle w:val="TAC"/>
              <w:rPr>
                <w:szCs w:val="18"/>
              </w:rPr>
            </w:pPr>
            <w:r>
              <w:rPr>
                <w:lang w:val="en-US" w:eastAsia="zh-CN"/>
              </w:rPr>
              <w:t>n7</w:t>
            </w:r>
            <w:r>
              <w:rPr>
                <w:rFonts w:hint="eastAsia"/>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28651B5" w14:textId="77777777" w:rsidR="00753E02" w:rsidRPr="001141C9" w:rsidRDefault="00753E02" w:rsidP="008D5FDD">
            <w:pPr>
              <w:pStyle w:val="TAC"/>
              <w:rPr>
                <w:rFonts w:cs="Arial"/>
              </w:rPr>
            </w:pPr>
            <w:r>
              <w:rPr>
                <w:rFonts w:cs="Arial"/>
              </w:rPr>
              <w:t>5, 10, 15, 20</w:t>
            </w:r>
          </w:p>
        </w:tc>
        <w:tc>
          <w:tcPr>
            <w:tcW w:w="1360" w:type="dxa"/>
            <w:tcBorders>
              <w:top w:val="nil"/>
              <w:left w:val="single" w:sz="4" w:space="0" w:color="auto"/>
              <w:bottom w:val="nil"/>
              <w:right w:val="single" w:sz="4" w:space="0" w:color="auto"/>
            </w:tcBorders>
            <w:shd w:val="clear" w:color="auto" w:fill="auto"/>
            <w:vAlign w:val="center"/>
          </w:tcPr>
          <w:p w14:paraId="45F951C3" w14:textId="77777777" w:rsidR="00753E02" w:rsidRPr="001141C9" w:rsidRDefault="00753E02" w:rsidP="008D5FDD">
            <w:pPr>
              <w:pStyle w:val="TAC"/>
              <w:rPr>
                <w:szCs w:val="18"/>
                <w:lang w:eastAsia="zh-CN"/>
              </w:rPr>
            </w:pPr>
          </w:p>
        </w:tc>
      </w:tr>
      <w:tr w:rsidR="00753E02" w:rsidRPr="001141C9" w14:paraId="2F08B741"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A55549D" w14:textId="77777777" w:rsidR="00753E02" w:rsidRPr="001141C9" w:rsidRDefault="00753E02" w:rsidP="008D5FDD">
            <w:pPr>
              <w:pStyle w:val="TAC"/>
              <w:keepNext w:val="0"/>
              <w:rPr>
                <w:szCs w:val="18"/>
              </w:rPr>
            </w:pPr>
            <w:r w:rsidRPr="001141C9">
              <w:rPr>
                <w:lang w:eastAsia="zh-CN"/>
              </w:rPr>
              <w:t>CA_n3</w:t>
            </w:r>
            <w:r w:rsidRPr="001141C9">
              <w:rPr>
                <w:lang w:eastAsia="ja-JP"/>
              </w:rPr>
              <w:t>A-</w:t>
            </w:r>
            <w:r w:rsidRPr="001141C9">
              <w:rPr>
                <w:lang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9BE434" w14:textId="77777777" w:rsidR="00753E02" w:rsidRPr="001141C9" w:rsidRDefault="00753E02" w:rsidP="008D5FDD">
            <w:pPr>
              <w:pStyle w:val="TAC"/>
              <w:rPr>
                <w:szCs w:val="18"/>
              </w:rPr>
            </w:pPr>
            <w:r w:rsidRPr="001141C9">
              <w:rPr>
                <w:lang w:eastAsia="zh-CN"/>
              </w:rPr>
              <w:t>CA_n3A-n74A</w:t>
            </w:r>
          </w:p>
        </w:tc>
        <w:tc>
          <w:tcPr>
            <w:tcW w:w="730" w:type="dxa"/>
            <w:tcBorders>
              <w:left w:val="single" w:sz="4" w:space="0" w:color="auto"/>
              <w:bottom w:val="single" w:sz="4" w:space="0" w:color="auto"/>
              <w:right w:val="single" w:sz="4" w:space="0" w:color="auto"/>
            </w:tcBorders>
            <w:vAlign w:val="center"/>
          </w:tcPr>
          <w:p w14:paraId="458E5836" w14:textId="77777777" w:rsidR="00753E02" w:rsidRPr="001141C9" w:rsidRDefault="00753E02" w:rsidP="008D5FDD">
            <w:pPr>
              <w:pStyle w:val="TAC"/>
              <w:rPr>
                <w:szCs w:val="18"/>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0DAE7BD" w14:textId="77777777" w:rsidR="00753E02" w:rsidRPr="001141C9" w:rsidRDefault="00753E02" w:rsidP="008D5FDD">
            <w:pPr>
              <w:pStyle w:val="TAC"/>
              <w:rPr>
                <w:lang w:eastAsia="zh-CN"/>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F8E226" w14:textId="77777777" w:rsidR="00753E02" w:rsidRPr="001141C9" w:rsidRDefault="00753E02" w:rsidP="008D5FDD">
            <w:pPr>
              <w:pStyle w:val="TAC"/>
              <w:rPr>
                <w:szCs w:val="18"/>
                <w:lang w:eastAsia="zh-CN"/>
              </w:rPr>
            </w:pPr>
            <w:r w:rsidRPr="001141C9">
              <w:rPr>
                <w:rFonts w:hint="eastAsia"/>
                <w:szCs w:val="18"/>
                <w:lang w:eastAsia="zh-CN"/>
              </w:rPr>
              <w:t>0</w:t>
            </w:r>
          </w:p>
        </w:tc>
      </w:tr>
      <w:tr w:rsidR="00753E02" w:rsidRPr="001141C9" w14:paraId="1970F68C"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C6B09AF" w14:textId="77777777" w:rsidR="00753E02" w:rsidRPr="001141C9" w:rsidRDefault="00753E02" w:rsidP="008D5FDD">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5F6CF2" w14:textId="77777777" w:rsidR="00753E02" w:rsidRPr="001141C9" w:rsidRDefault="00753E02" w:rsidP="008D5FDD">
            <w:pPr>
              <w:pStyle w:val="TAC"/>
              <w:rPr>
                <w:szCs w:val="18"/>
              </w:rPr>
            </w:pPr>
          </w:p>
        </w:tc>
        <w:tc>
          <w:tcPr>
            <w:tcW w:w="730" w:type="dxa"/>
            <w:tcBorders>
              <w:left w:val="single" w:sz="4" w:space="0" w:color="auto"/>
              <w:bottom w:val="single" w:sz="4" w:space="0" w:color="auto"/>
              <w:right w:val="single" w:sz="4" w:space="0" w:color="auto"/>
            </w:tcBorders>
            <w:vAlign w:val="center"/>
          </w:tcPr>
          <w:p w14:paraId="34E348D2" w14:textId="77777777" w:rsidR="00753E02" w:rsidRPr="001141C9" w:rsidRDefault="00753E02" w:rsidP="008D5FDD">
            <w:pPr>
              <w:pStyle w:val="TAC"/>
              <w:rPr>
                <w:szCs w:val="18"/>
              </w:rPr>
            </w:pPr>
            <w:r w:rsidRPr="001141C9">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0E6D7004" w14:textId="77777777" w:rsidR="00753E02" w:rsidRPr="001141C9" w:rsidRDefault="00753E02" w:rsidP="008D5FDD">
            <w:pPr>
              <w:pStyle w:val="TAC"/>
              <w:rPr>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6F071F" w14:textId="77777777" w:rsidR="00753E02" w:rsidRPr="001141C9" w:rsidRDefault="00753E02" w:rsidP="008D5FDD">
            <w:pPr>
              <w:pStyle w:val="TAC"/>
              <w:rPr>
                <w:szCs w:val="18"/>
                <w:lang w:eastAsia="zh-CN"/>
              </w:rPr>
            </w:pPr>
          </w:p>
        </w:tc>
      </w:tr>
      <w:tr w:rsidR="00753E02" w:rsidRPr="001141C9" w14:paraId="7B6C3C78"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DAF1AE0" w14:textId="77777777" w:rsidR="00753E02" w:rsidRPr="001141C9" w:rsidRDefault="00753E02" w:rsidP="008D5FDD">
            <w:pPr>
              <w:pStyle w:val="TAC"/>
              <w:keepNext w:val="0"/>
              <w:rPr>
                <w:szCs w:val="18"/>
              </w:rPr>
            </w:pPr>
            <w:r w:rsidRPr="001141C9">
              <w:rPr>
                <w:lang w:eastAsia="zh-CN"/>
              </w:rPr>
              <w:t>CA_n3</w:t>
            </w:r>
            <w:r w:rsidRPr="001141C9">
              <w:rPr>
                <w:lang w:eastAsia="ja-JP"/>
              </w:rPr>
              <w:t>A-</w:t>
            </w:r>
            <w:r w:rsidRPr="001141C9">
              <w:rPr>
                <w:lang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A6B7D3" w14:textId="77777777" w:rsidR="00753E02" w:rsidRPr="001141C9" w:rsidRDefault="00753E02" w:rsidP="008D5FDD">
            <w:pPr>
              <w:pStyle w:val="TAC"/>
              <w:rPr>
                <w:szCs w:val="18"/>
              </w:rPr>
            </w:pPr>
            <w:r w:rsidRPr="001141C9">
              <w:rPr>
                <w:lang w:eastAsia="zh-CN"/>
              </w:rPr>
              <w:t>-</w:t>
            </w:r>
          </w:p>
        </w:tc>
        <w:tc>
          <w:tcPr>
            <w:tcW w:w="730" w:type="dxa"/>
            <w:tcBorders>
              <w:left w:val="single" w:sz="4" w:space="0" w:color="auto"/>
              <w:bottom w:val="single" w:sz="4" w:space="0" w:color="auto"/>
              <w:right w:val="single" w:sz="4" w:space="0" w:color="auto"/>
            </w:tcBorders>
            <w:vAlign w:val="center"/>
          </w:tcPr>
          <w:p w14:paraId="53E6F92F" w14:textId="77777777" w:rsidR="00753E02" w:rsidRPr="001141C9" w:rsidRDefault="00753E02" w:rsidP="008D5FDD">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EF2709D" w14:textId="77777777" w:rsidR="00753E02" w:rsidRPr="001141C9" w:rsidRDefault="00753E02" w:rsidP="008D5FDD">
            <w:pPr>
              <w:pStyle w:val="TAC"/>
              <w:rPr>
                <w:rFonts w:cs="Arial"/>
                <w:szCs w:val="18"/>
                <w:lang w:eastAsia="zh-CN" w:bidi="ar"/>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D7307F" w14:textId="77777777" w:rsidR="00753E02" w:rsidRPr="001141C9" w:rsidRDefault="00753E02" w:rsidP="008D5FDD">
            <w:pPr>
              <w:pStyle w:val="TAC"/>
              <w:rPr>
                <w:szCs w:val="18"/>
                <w:lang w:eastAsia="zh-CN"/>
              </w:rPr>
            </w:pPr>
            <w:r w:rsidRPr="001141C9">
              <w:rPr>
                <w:rFonts w:hint="eastAsia"/>
                <w:szCs w:val="18"/>
                <w:lang w:eastAsia="zh-CN"/>
              </w:rPr>
              <w:t>0</w:t>
            </w:r>
          </w:p>
        </w:tc>
      </w:tr>
      <w:tr w:rsidR="00753E02" w:rsidRPr="001141C9" w14:paraId="53B29122"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0258BA9D" w14:textId="77777777" w:rsidR="00753E02" w:rsidRPr="001141C9" w:rsidRDefault="00753E02" w:rsidP="008D5FDD">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20FBC59F" w14:textId="77777777" w:rsidR="00753E02" w:rsidRPr="001141C9" w:rsidRDefault="00753E02" w:rsidP="008D5FDD">
            <w:pPr>
              <w:pStyle w:val="TAC"/>
              <w:rPr>
                <w:szCs w:val="18"/>
              </w:rPr>
            </w:pPr>
          </w:p>
        </w:tc>
        <w:tc>
          <w:tcPr>
            <w:tcW w:w="730" w:type="dxa"/>
            <w:tcBorders>
              <w:left w:val="single" w:sz="4" w:space="0" w:color="auto"/>
              <w:bottom w:val="single" w:sz="4" w:space="0" w:color="auto"/>
              <w:right w:val="single" w:sz="4" w:space="0" w:color="auto"/>
            </w:tcBorders>
            <w:vAlign w:val="center"/>
          </w:tcPr>
          <w:p w14:paraId="75D91B29" w14:textId="77777777" w:rsidR="00753E02" w:rsidRPr="001141C9" w:rsidRDefault="00753E02" w:rsidP="008D5FDD">
            <w:pPr>
              <w:pStyle w:val="TAC"/>
              <w:rPr>
                <w:lang w:eastAsia="zh-CN"/>
              </w:rPr>
            </w:pPr>
            <w:r w:rsidRPr="001141C9">
              <w:rPr>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4F3DFCB" w14:textId="77777777" w:rsidR="00753E02" w:rsidRPr="001141C9" w:rsidRDefault="00753E02" w:rsidP="008D5FDD">
            <w:pPr>
              <w:pStyle w:val="TAC"/>
              <w:rPr>
                <w:rFonts w:cs="Arial"/>
                <w:szCs w:val="18"/>
                <w:lang w:eastAsia="zh-CN" w:bidi="ar"/>
              </w:rPr>
            </w:pPr>
            <w:r w:rsidRPr="001141C9">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DD37CD" w14:textId="77777777" w:rsidR="00753E02" w:rsidRPr="001141C9" w:rsidRDefault="00753E02" w:rsidP="008D5FDD">
            <w:pPr>
              <w:pStyle w:val="TAC"/>
              <w:rPr>
                <w:szCs w:val="18"/>
                <w:lang w:eastAsia="zh-CN"/>
              </w:rPr>
            </w:pPr>
          </w:p>
        </w:tc>
      </w:tr>
      <w:tr w:rsidR="00753E02" w:rsidRPr="001141C9" w14:paraId="1AC61D03"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0476A125" w14:textId="77777777" w:rsidR="00753E02" w:rsidRPr="001141C9" w:rsidRDefault="00753E02" w:rsidP="008D5FDD">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5610A91C" w14:textId="77777777" w:rsidR="00753E02" w:rsidRPr="001141C9" w:rsidRDefault="00753E02" w:rsidP="008D5FD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8347881" w14:textId="77777777" w:rsidR="00753E02" w:rsidRPr="001141C9" w:rsidRDefault="00753E02" w:rsidP="008D5FDD">
            <w:pPr>
              <w:pStyle w:val="TAC"/>
              <w:rPr>
                <w:szCs w:val="18"/>
                <w:lang w:eastAsia="zh-CN"/>
              </w:rPr>
            </w:pPr>
            <w:r w:rsidRPr="001141C9">
              <w:rPr>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FFFC4D4" w14:textId="77777777" w:rsidR="00753E02" w:rsidRPr="001141C9" w:rsidRDefault="00753E02" w:rsidP="008D5FDD">
            <w:pPr>
              <w:pStyle w:val="TAC"/>
              <w:rPr>
                <w:szCs w:val="18"/>
                <w:lang w:eastAsia="zh-CN"/>
              </w:rPr>
            </w:pPr>
            <w:r w:rsidRPr="001141C9">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2EDC4C" w14:textId="77777777" w:rsidR="00753E02" w:rsidRPr="001141C9" w:rsidRDefault="00753E02" w:rsidP="008D5FDD">
            <w:pPr>
              <w:pStyle w:val="TAC"/>
              <w:rPr>
                <w:szCs w:val="18"/>
                <w:lang w:eastAsia="zh-CN"/>
              </w:rPr>
            </w:pPr>
            <w:r w:rsidRPr="001141C9">
              <w:rPr>
                <w:rFonts w:cs="Arial"/>
                <w:szCs w:val="18"/>
              </w:rPr>
              <w:t>4 and 5</w:t>
            </w:r>
          </w:p>
        </w:tc>
      </w:tr>
      <w:tr w:rsidR="00753E02" w:rsidRPr="001141C9" w14:paraId="2824EAD7"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D53C7EB" w14:textId="77777777" w:rsidR="00753E02" w:rsidRPr="001141C9" w:rsidRDefault="00753E02" w:rsidP="008D5FDD">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295551" w14:textId="77777777" w:rsidR="00753E02" w:rsidRPr="001141C9" w:rsidRDefault="00753E02" w:rsidP="008D5FD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6BAE131" w14:textId="77777777" w:rsidR="00753E02" w:rsidRPr="001141C9" w:rsidRDefault="00753E02" w:rsidP="008D5FDD">
            <w:pPr>
              <w:pStyle w:val="TAC"/>
              <w:rPr>
                <w:szCs w:val="18"/>
                <w:lang w:eastAsia="zh-CN"/>
              </w:rPr>
            </w:pPr>
            <w:r w:rsidRPr="001141C9">
              <w:rPr>
                <w:rFonts w:hint="eastAsia"/>
                <w:szCs w:val="18"/>
                <w:lang w:eastAsia="zh-CN"/>
              </w:rPr>
              <w:t>n</w:t>
            </w:r>
            <w:r w:rsidRPr="001141C9">
              <w:rPr>
                <w:szCs w:val="18"/>
                <w:lang w:eastAsia="zh-CN"/>
              </w:rPr>
              <w:t>75</w:t>
            </w:r>
          </w:p>
        </w:tc>
        <w:tc>
          <w:tcPr>
            <w:tcW w:w="4081" w:type="dxa"/>
            <w:tcBorders>
              <w:top w:val="single" w:sz="4" w:space="0" w:color="auto"/>
              <w:left w:val="single" w:sz="4" w:space="0" w:color="auto"/>
              <w:bottom w:val="single" w:sz="4" w:space="0" w:color="auto"/>
              <w:right w:val="single" w:sz="4" w:space="0" w:color="auto"/>
            </w:tcBorders>
            <w:vAlign w:val="center"/>
          </w:tcPr>
          <w:p w14:paraId="1A5DC355" w14:textId="77777777" w:rsidR="00753E02" w:rsidRPr="001141C9" w:rsidRDefault="00753E02" w:rsidP="008D5FDD">
            <w:pPr>
              <w:pStyle w:val="TAC"/>
              <w:rPr>
                <w:szCs w:val="18"/>
                <w:lang w:eastAsia="zh-CN"/>
              </w:rPr>
            </w:pPr>
            <w:r w:rsidRPr="001141C9">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1B6601" w14:textId="77777777" w:rsidR="00753E02" w:rsidRPr="001141C9" w:rsidRDefault="00753E02" w:rsidP="008D5FDD">
            <w:pPr>
              <w:pStyle w:val="TAC"/>
              <w:rPr>
                <w:szCs w:val="18"/>
                <w:lang w:eastAsia="zh-CN"/>
              </w:rPr>
            </w:pPr>
          </w:p>
        </w:tc>
      </w:tr>
      <w:tr w:rsidR="00753E02" w:rsidRPr="001141C9" w14:paraId="3CAC9E40"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B51EF9B" w14:textId="77777777" w:rsidR="00753E02" w:rsidRPr="001141C9" w:rsidRDefault="00753E02" w:rsidP="008D5FDD">
            <w:pPr>
              <w:pStyle w:val="TAC"/>
              <w:keepNext w:val="0"/>
              <w:rPr>
                <w:szCs w:val="18"/>
              </w:rPr>
            </w:pPr>
            <w:r w:rsidRPr="001141C9">
              <w:rPr>
                <w:szCs w:val="18"/>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61DB50" w14:textId="77777777" w:rsidR="00753E02" w:rsidRPr="001141C9" w:rsidRDefault="00753E02" w:rsidP="008D5FDD">
            <w:pPr>
              <w:pStyle w:val="TAC"/>
              <w:rPr>
                <w:szCs w:val="18"/>
                <w:vertAlign w:val="superscript"/>
                <w:lang w:eastAsia="zh-CN"/>
              </w:rPr>
            </w:pPr>
            <w:r w:rsidRPr="001141C9">
              <w:rPr>
                <w:szCs w:val="18"/>
                <w:lang w:eastAsia="zh-CN"/>
              </w:rPr>
              <w:t>n77</w:t>
            </w:r>
            <w:r w:rsidRPr="001141C9">
              <w:rPr>
                <w:szCs w:val="18"/>
                <w:vertAlign w:val="superscript"/>
                <w:lang w:eastAsia="zh-CN"/>
              </w:rPr>
              <w:t>8,9</w:t>
            </w:r>
          </w:p>
          <w:p w14:paraId="222742EA" w14:textId="77777777" w:rsidR="00753E02" w:rsidRPr="001141C9" w:rsidRDefault="00753E02" w:rsidP="008D5FDD">
            <w:pPr>
              <w:pStyle w:val="TAC"/>
              <w:rPr>
                <w:szCs w:val="18"/>
              </w:rPr>
            </w:pPr>
            <w:r w:rsidRPr="001141C9">
              <w:rPr>
                <w:szCs w:val="18"/>
              </w:rPr>
              <w:t>CA_n3A-n77A</w:t>
            </w:r>
            <w:r w:rsidRPr="001141C9">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73EBCFC" w14:textId="77777777" w:rsidR="00753E02" w:rsidRPr="001141C9" w:rsidRDefault="00753E02" w:rsidP="008D5FDD">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CE4FACF" w14:textId="77777777" w:rsidR="00753E02" w:rsidRPr="001141C9" w:rsidRDefault="00753E02" w:rsidP="008D5FDD">
            <w:pPr>
              <w:pStyle w:val="TAC"/>
              <w:rPr>
                <w:szCs w:val="18"/>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769E89" w14:textId="77777777" w:rsidR="00753E02" w:rsidRPr="001141C9" w:rsidRDefault="00753E02" w:rsidP="008D5FDD">
            <w:pPr>
              <w:pStyle w:val="TAC"/>
              <w:rPr>
                <w:szCs w:val="18"/>
                <w:lang w:eastAsia="zh-CN"/>
              </w:rPr>
            </w:pPr>
            <w:r w:rsidRPr="001141C9">
              <w:rPr>
                <w:rFonts w:hint="eastAsia"/>
                <w:szCs w:val="18"/>
                <w:lang w:eastAsia="zh-CN"/>
              </w:rPr>
              <w:t>0</w:t>
            </w:r>
          </w:p>
        </w:tc>
      </w:tr>
      <w:tr w:rsidR="00753E02" w:rsidRPr="001141C9" w14:paraId="1A2EF139"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453FC4BB" w14:textId="77777777" w:rsidR="00753E02" w:rsidRPr="001141C9" w:rsidRDefault="00753E02" w:rsidP="008D5FDD">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3A6B1EB6" w14:textId="77777777" w:rsidR="00753E02" w:rsidRPr="001141C9" w:rsidRDefault="00753E02" w:rsidP="008D5FDD">
            <w:pPr>
              <w:pStyle w:val="TAC"/>
              <w:rPr>
                <w:szCs w:val="18"/>
              </w:rPr>
            </w:pPr>
          </w:p>
        </w:tc>
        <w:tc>
          <w:tcPr>
            <w:tcW w:w="730" w:type="dxa"/>
            <w:tcBorders>
              <w:left w:val="single" w:sz="4" w:space="0" w:color="auto"/>
              <w:bottom w:val="single" w:sz="4" w:space="0" w:color="auto"/>
              <w:right w:val="single" w:sz="4" w:space="0" w:color="auto"/>
            </w:tcBorders>
            <w:vAlign w:val="center"/>
          </w:tcPr>
          <w:p w14:paraId="3A8611B8" w14:textId="77777777" w:rsidR="00753E02" w:rsidRPr="001141C9" w:rsidRDefault="00753E02" w:rsidP="008D5FDD">
            <w:pPr>
              <w:pStyle w:val="TAC"/>
              <w:rPr>
                <w:szCs w:val="18"/>
              </w:rPr>
            </w:pPr>
            <w:r w:rsidRPr="001141C9">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62A55F" w14:textId="77777777" w:rsidR="00753E02" w:rsidRPr="001141C9" w:rsidRDefault="00753E02" w:rsidP="008D5FDD">
            <w:pPr>
              <w:pStyle w:val="TAC"/>
              <w:rPr>
                <w:szCs w:val="18"/>
              </w:rPr>
            </w:pPr>
            <w:r w:rsidRPr="001141C9">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6F0C13" w14:textId="77777777" w:rsidR="00753E02" w:rsidRPr="001141C9" w:rsidRDefault="00753E02" w:rsidP="008D5FDD">
            <w:pPr>
              <w:pStyle w:val="TAC"/>
              <w:rPr>
                <w:szCs w:val="18"/>
                <w:lang w:eastAsia="zh-CN"/>
              </w:rPr>
            </w:pPr>
          </w:p>
        </w:tc>
      </w:tr>
      <w:tr w:rsidR="00753E02" w:rsidRPr="001141C9" w14:paraId="192C1BF2"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15E8D3A7" w14:textId="77777777" w:rsidR="00753E02" w:rsidRPr="001141C9" w:rsidRDefault="00753E02" w:rsidP="008D5FDD">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00C6D22" w14:textId="77777777" w:rsidR="00753E02" w:rsidRPr="001141C9" w:rsidRDefault="00753E02" w:rsidP="008D5FDD">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17C3856D" w14:textId="77777777" w:rsidR="00753E02" w:rsidRPr="001141C9" w:rsidRDefault="00753E02" w:rsidP="008D5FDD">
            <w:pPr>
              <w:pStyle w:val="TAC"/>
              <w:rPr>
                <w:szCs w:val="18"/>
                <w:lang w:eastAsia="zh-CN"/>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2E2526E" w14:textId="77777777" w:rsidR="00753E02" w:rsidRPr="001141C9" w:rsidRDefault="00753E02" w:rsidP="008D5FDD">
            <w:pPr>
              <w:pStyle w:val="TAC"/>
              <w:rPr>
                <w:rFonts w:cs="Arial"/>
                <w:szCs w:val="18"/>
                <w:lang w:eastAsia="zh-CN" w:bidi="ar"/>
              </w:rPr>
            </w:pPr>
            <w:r w:rsidRPr="001141C9">
              <w:rPr>
                <w:rFonts w:cs="Arial"/>
                <w:szCs w:val="18"/>
                <w:lang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8129C3" w14:textId="77777777" w:rsidR="00753E02" w:rsidRPr="001141C9" w:rsidRDefault="00753E02" w:rsidP="008D5FDD">
            <w:pPr>
              <w:pStyle w:val="TAC"/>
              <w:rPr>
                <w:szCs w:val="18"/>
                <w:lang w:eastAsia="zh-CN"/>
              </w:rPr>
            </w:pPr>
            <w:r w:rsidRPr="001141C9">
              <w:rPr>
                <w:szCs w:val="18"/>
                <w:lang w:eastAsia="zh-CN"/>
              </w:rPr>
              <w:t>1</w:t>
            </w:r>
          </w:p>
        </w:tc>
      </w:tr>
      <w:tr w:rsidR="00753E02" w:rsidRPr="001141C9" w14:paraId="2B6325E7"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4C38E15D" w14:textId="77777777" w:rsidR="00753E02" w:rsidRPr="001141C9" w:rsidRDefault="00753E02" w:rsidP="008D5FDD">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2A8D71" w14:textId="77777777" w:rsidR="00753E02" w:rsidRPr="001141C9" w:rsidRDefault="00753E02" w:rsidP="008D5FDD">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24810E08" w14:textId="77777777" w:rsidR="00753E02" w:rsidRPr="001141C9" w:rsidRDefault="00753E02" w:rsidP="008D5FDD">
            <w:pPr>
              <w:pStyle w:val="TAC"/>
              <w:rPr>
                <w:szCs w:val="18"/>
                <w:lang w:eastAsia="zh-CN"/>
              </w:rPr>
            </w:pPr>
            <w:r w:rsidRPr="001141C9">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604048E" w14:textId="77777777" w:rsidR="00753E02" w:rsidRPr="001141C9" w:rsidRDefault="00753E02" w:rsidP="008D5FDD">
            <w:pPr>
              <w:pStyle w:val="TAC"/>
              <w:rPr>
                <w:rFonts w:cs="Arial"/>
                <w:szCs w:val="18"/>
                <w:lang w:eastAsia="zh-CN" w:bidi="ar"/>
              </w:rPr>
            </w:pPr>
            <w:r w:rsidRPr="001141C9">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2F5F2D" w14:textId="77777777" w:rsidR="00753E02" w:rsidRPr="001141C9" w:rsidRDefault="00753E02" w:rsidP="008D5FDD">
            <w:pPr>
              <w:pStyle w:val="TAC"/>
              <w:rPr>
                <w:szCs w:val="18"/>
                <w:lang w:eastAsia="zh-CN"/>
              </w:rPr>
            </w:pPr>
          </w:p>
        </w:tc>
      </w:tr>
      <w:tr w:rsidR="00753E02" w:rsidRPr="001141C9" w14:paraId="0F1F0606"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15B1DF9E" w14:textId="77777777" w:rsidR="00753E02" w:rsidRPr="001141C9" w:rsidRDefault="00753E02" w:rsidP="008D5FDD">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DC7BED" w14:textId="77777777" w:rsidR="00753E02" w:rsidRPr="001141C9" w:rsidRDefault="00753E02" w:rsidP="008D5FDD">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1C8B1089" w14:textId="77777777" w:rsidR="00753E02" w:rsidRPr="001141C9" w:rsidRDefault="00753E02" w:rsidP="008D5FDD">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E061EA7" w14:textId="77777777" w:rsidR="00753E02" w:rsidRPr="001141C9" w:rsidRDefault="00753E02" w:rsidP="008D5FDD">
            <w:pPr>
              <w:pStyle w:val="TAC"/>
              <w:rPr>
                <w:rFonts w:cs="Arial"/>
                <w:szCs w:val="18"/>
                <w:lang w:eastAsia="zh-CN" w:bidi="ar"/>
              </w:rPr>
            </w:pPr>
            <w:r w:rsidRPr="001141C9">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D2C010" w14:textId="77777777" w:rsidR="00753E02" w:rsidRPr="001141C9" w:rsidRDefault="00753E02" w:rsidP="008D5FDD">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753E02" w:rsidRPr="001141C9" w14:paraId="19387CB0"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436D059" w14:textId="77777777" w:rsidR="00753E02" w:rsidRPr="001141C9" w:rsidRDefault="00753E02" w:rsidP="008D5FDD">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E3BAB4" w14:textId="77777777" w:rsidR="00753E02" w:rsidRPr="001141C9" w:rsidRDefault="00753E02" w:rsidP="008D5FDD">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7C7E5318" w14:textId="77777777" w:rsidR="00753E02" w:rsidRPr="001141C9" w:rsidRDefault="00753E02" w:rsidP="008D5FDD">
            <w:pPr>
              <w:pStyle w:val="TAC"/>
              <w:rPr>
                <w:szCs w:val="18"/>
              </w:rPr>
            </w:pPr>
            <w:r w:rsidRPr="001141C9">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46B968" w14:textId="77777777" w:rsidR="00753E02" w:rsidRPr="001141C9" w:rsidRDefault="00753E02" w:rsidP="008D5FDD">
            <w:pPr>
              <w:pStyle w:val="TAC"/>
              <w:rPr>
                <w:rFonts w:cs="Arial"/>
                <w:szCs w:val="18"/>
                <w:lang w:eastAsia="zh-CN" w:bidi="ar"/>
              </w:rPr>
            </w:pPr>
            <w:r w:rsidRPr="001141C9">
              <w:rPr>
                <w:rFonts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437DA8" w14:textId="77777777" w:rsidR="00753E02" w:rsidRPr="001141C9" w:rsidRDefault="00753E02" w:rsidP="008D5FDD">
            <w:pPr>
              <w:pStyle w:val="TAC"/>
              <w:rPr>
                <w:szCs w:val="18"/>
                <w:lang w:eastAsia="zh-CN"/>
              </w:rPr>
            </w:pPr>
          </w:p>
        </w:tc>
      </w:tr>
      <w:tr w:rsidR="00753E02" w:rsidRPr="001141C9" w14:paraId="1481C71A"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7141992" w14:textId="77777777" w:rsidR="00753E02" w:rsidRPr="001141C9" w:rsidRDefault="00753E02" w:rsidP="008D5FDD">
            <w:pPr>
              <w:pStyle w:val="TAC"/>
              <w:keepNext w:val="0"/>
              <w:rPr>
                <w:szCs w:val="18"/>
              </w:rPr>
            </w:pPr>
            <w:r w:rsidRPr="001141C9">
              <w:rPr>
                <w:szCs w:val="18"/>
                <w:lang w:eastAsia="zh-CN"/>
              </w:rPr>
              <w:t>CA</w:t>
            </w:r>
            <w:r w:rsidRPr="001141C9">
              <w:rPr>
                <w:szCs w:val="18"/>
              </w:rPr>
              <w:t>_</w:t>
            </w:r>
            <w:r w:rsidRPr="001141C9">
              <w:rPr>
                <w:szCs w:val="18"/>
                <w:lang w:eastAsia="zh-CN"/>
              </w:rPr>
              <w:t>n3</w:t>
            </w:r>
            <w:r w:rsidRPr="001141C9">
              <w:rPr>
                <w:szCs w:val="18"/>
                <w:lang w:eastAsia="ja-JP"/>
              </w:rPr>
              <w:t>A-</w:t>
            </w:r>
            <w:r w:rsidRPr="001141C9">
              <w:rPr>
                <w:szCs w:val="18"/>
                <w:lang w:eastAsia="zh-CN"/>
              </w:rPr>
              <w:t>n77(2</w:t>
            </w:r>
            <w:r w:rsidRPr="001141C9">
              <w:rPr>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25C144" w14:textId="77777777" w:rsidR="00753E02" w:rsidRPr="001141C9" w:rsidRDefault="00753E02" w:rsidP="008D5FDD">
            <w:pPr>
              <w:keepNext/>
              <w:keepLines/>
              <w:spacing w:after="0"/>
              <w:jc w:val="center"/>
              <w:rPr>
                <w:rFonts w:ascii="Arial" w:eastAsiaTheme="minorEastAsia" w:hAnsi="Arial"/>
                <w:bCs/>
                <w:sz w:val="18"/>
                <w:lang w:eastAsia="zh-CN"/>
              </w:rPr>
            </w:pPr>
            <w:r w:rsidRPr="001141C9">
              <w:rPr>
                <w:rFonts w:ascii="Arial" w:eastAsiaTheme="minorEastAsia" w:hAnsi="Arial"/>
                <w:bCs/>
                <w:sz w:val="18"/>
                <w:lang w:eastAsia="zh-CN"/>
              </w:rPr>
              <w:t>n77</w:t>
            </w:r>
            <w:r w:rsidRPr="001141C9">
              <w:rPr>
                <w:rFonts w:ascii="Arial" w:eastAsiaTheme="minorEastAsia" w:hAnsi="Arial"/>
                <w:bCs/>
                <w:sz w:val="18"/>
                <w:vertAlign w:val="superscript"/>
                <w:lang w:eastAsia="zh-CN"/>
              </w:rPr>
              <w:t>8,9</w:t>
            </w:r>
          </w:p>
          <w:p w14:paraId="487435A1" w14:textId="77777777" w:rsidR="00753E02" w:rsidRPr="001141C9" w:rsidRDefault="00753E02" w:rsidP="008D5FDD">
            <w:pPr>
              <w:keepNext/>
              <w:keepLines/>
              <w:spacing w:after="0"/>
              <w:jc w:val="center"/>
              <w:rPr>
                <w:rFonts w:ascii="Arial" w:eastAsiaTheme="minorEastAsia" w:hAnsi="Arial"/>
                <w:sz w:val="18"/>
                <w:lang w:eastAsia="zh-CN"/>
              </w:rPr>
            </w:pPr>
            <w:r w:rsidRPr="001141C9">
              <w:rPr>
                <w:rFonts w:ascii="Arial" w:eastAsiaTheme="minorEastAsia" w:hAnsi="Arial" w:hint="eastAsia"/>
                <w:bCs/>
                <w:sz w:val="18"/>
                <w:lang w:eastAsia="zh-CN"/>
              </w:rPr>
              <w:t>CA_n77(2A)</w:t>
            </w:r>
            <w:r w:rsidRPr="001141C9">
              <w:rPr>
                <w:rFonts w:ascii="Arial" w:hAnsi="Arial"/>
                <w:sz w:val="18"/>
                <w:szCs w:val="18"/>
                <w:vertAlign w:val="superscript"/>
                <w:lang w:eastAsia="zh-CN"/>
              </w:rPr>
              <w:t>8</w:t>
            </w:r>
          </w:p>
          <w:p w14:paraId="2D3A38DB" w14:textId="77777777" w:rsidR="00753E02" w:rsidRPr="001141C9" w:rsidRDefault="00753E02" w:rsidP="008D5FDD">
            <w:pPr>
              <w:pStyle w:val="TAC"/>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n77</w:t>
            </w:r>
            <w:r w:rsidRPr="001141C9">
              <w:rPr>
                <w:rFonts w:eastAsiaTheme="minorEastAsia"/>
                <w:lang w:eastAsia="ja-JP"/>
              </w:rPr>
              <w:t>A</w:t>
            </w:r>
            <w:r w:rsidRPr="001141C9">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DA3FB75" w14:textId="77777777" w:rsidR="00753E02" w:rsidRPr="001141C9" w:rsidRDefault="00753E02" w:rsidP="008D5FDD">
            <w:pPr>
              <w:pStyle w:val="TAC"/>
              <w:rPr>
                <w:szCs w:val="18"/>
              </w:rPr>
            </w:pPr>
            <w:r w:rsidRPr="001141C9">
              <w:rPr>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6F27F70" w14:textId="77777777" w:rsidR="00753E02" w:rsidRPr="001141C9" w:rsidRDefault="00753E02" w:rsidP="008D5FDD">
            <w:pPr>
              <w:pStyle w:val="TAC"/>
              <w:rPr>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0FAD8D" w14:textId="77777777" w:rsidR="00753E02" w:rsidRPr="001141C9" w:rsidRDefault="00753E02" w:rsidP="008D5FDD">
            <w:pPr>
              <w:pStyle w:val="TAC"/>
              <w:rPr>
                <w:szCs w:val="18"/>
                <w:lang w:eastAsia="zh-CN"/>
              </w:rPr>
            </w:pPr>
            <w:r w:rsidRPr="001141C9">
              <w:rPr>
                <w:rFonts w:hint="eastAsia"/>
                <w:szCs w:val="18"/>
                <w:lang w:eastAsia="zh-CN"/>
              </w:rPr>
              <w:t>0</w:t>
            </w:r>
          </w:p>
        </w:tc>
      </w:tr>
      <w:tr w:rsidR="00753E02" w:rsidRPr="001141C9" w14:paraId="681DA2D4"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51BFF1DB" w14:textId="77777777" w:rsidR="00753E02" w:rsidRPr="001141C9" w:rsidRDefault="00753E02" w:rsidP="008D5FDD">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4BAE4E5A" w14:textId="77777777" w:rsidR="00753E02" w:rsidRPr="001141C9" w:rsidRDefault="00753E02" w:rsidP="008D5FDD">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900ACD5" w14:textId="77777777" w:rsidR="00753E02" w:rsidRPr="001141C9" w:rsidRDefault="00753E02" w:rsidP="008D5FDD">
            <w:pPr>
              <w:pStyle w:val="TAC"/>
              <w:rPr>
                <w:szCs w:val="18"/>
              </w:rPr>
            </w:pPr>
            <w:r w:rsidRPr="001141C9">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F354ED" w14:textId="77777777" w:rsidR="00753E02" w:rsidRPr="001141C9" w:rsidRDefault="00753E02" w:rsidP="008D5FDD">
            <w:pPr>
              <w:pStyle w:val="TAC"/>
              <w:rPr>
                <w:szCs w:val="18"/>
                <w:lang w:eastAsia="ja-JP"/>
              </w:rPr>
            </w:pPr>
            <w:r w:rsidRPr="001141C9">
              <w:rPr>
                <w:rFonts w:cs="Arial"/>
                <w:szCs w:val="18"/>
                <w:lang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0DD126" w14:textId="77777777" w:rsidR="00753E02" w:rsidRPr="001141C9" w:rsidRDefault="00753E02" w:rsidP="008D5FDD">
            <w:pPr>
              <w:pStyle w:val="TAC"/>
              <w:rPr>
                <w:szCs w:val="18"/>
                <w:lang w:eastAsia="zh-CN"/>
              </w:rPr>
            </w:pPr>
          </w:p>
        </w:tc>
      </w:tr>
      <w:tr w:rsidR="00753E02" w:rsidRPr="001141C9" w14:paraId="31E1FD35"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53FC7AF4" w14:textId="77777777" w:rsidR="00753E02" w:rsidRPr="001141C9" w:rsidRDefault="00753E02" w:rsidP="008D5FDD">
            <w:pPr>
              <w:pStyle w:val="TAC"/>
              <w:keepNext w:val="0"/>
              <w:rPr>
                <w:rFonts w:eastAsia="DengXian"/>
                <w:szCs w:val="18"/>
              </w:rPr>
            </w:pPr>
          </w:p>
        </w:tc>
        <w:tc>
          <w:tcPr>
            <w:tcW w:w="1690" w:type="dxa"/>
            <w:tcBorders>
              <w:top w:val="nil"/>
              <w:left w:val="single" w:sz="4" w:space="0" w:color="auto"/>
              <w:bottom w:val="nil"/>
              <w:right w:val="single" w:sz="4" w:space="0" w:color="auto"/>
            </w:tcBorders>
            <w:shd w:val="clear" w:color="auto" w:fill="auto"/>
            <w:vAlign w:val="center"/>
          </w:tcPr>
          <w:p w14:paraId="1805B79D" w14:textId="77777777" w:rsidR="00753E02" w:rsidRPr="001141C9" w:rsidRDefault="00753E02" w:rsidP="008D5FDD">
            <w:pPr>
              <w:pStyle w:val="TAC"/>
              <w:rPr>
                <w:rFonts w:eastAsia="DengXian"/>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E61B4C3" w14:textId="77777777" w:rsidR="00753E02" w:rsidRPr="001141C9" w:rsidRDefault="00753E02" w:rsidP="008D5FDD">
            <w:pPr>
              <w:pStyle w:val="TAC"/>
              <w:rPr>
                <w:rFonts w:eastAsia="DengXian"/>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560758D" w14:textId="77777777" w:rsidR="00753E02" w:rsidRPr="001141C9" w:rsidRDefault="00753E02" w:rsidP="008D5FDD">
            <w:pPr>
              <w:pStyle w:val="TAC"/>
              <w:rPr>
                <w:rFonts w:cs="Arial"/>
                <w:szCs w:val="18"/>
                <w:lang w:eastAsia="zh-CN" w:bidi="ar"/>
              </w:rPr>
            </w:pPr>
            <w:r w:rsidRPr="001141C9">
              <w:rPr>
                <w:rFonts w:cs="Arial"/>
                <w:szCs w:val="18"/>
                <w:lang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8AA4D3" w14:textId="77777777" w:rsidR="00753E02" w:rsidRPr="001141C9" w:rsidRDefault="00753E02" w:rsidP="008D5FDD">
            <w:pPr>
              <w:pStyle w:val="TAC"/>
              <w:rPr>
                <w:szCs w:val="18"/>
                <w:lang w:eastAsia="zh-CN"/>
              </w:rPr>
            </w:pPr>
            <w:r w:rsidRPr="001141C9">
              <w:rPr>
                <w:szCs w:val="18"/>
                <w:lang w:eastAsia="zh-CN"/>
              </w:rPr>
              <w:t>1</w:t>
            </w:r>
          </w:p>
        </w:tc>
      </w:tr>
      <w:tr w:rsidR="00753E02" w:rsidRPr="001141C9" w14:paraId="05FC60EA"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45BBA9D4" w14:textId="77777777" w:rsidR="00753E02" w:rsidRPr="001141C9" w:rsidRDefault="00753E02" w:rsidP="008D5FDD">
            <w:pPr>
              <w:pStyle w:val="TAC"/>
              <w:keepNext w:val="0"/>
              <w:rPr>
                <w:rFonts w:eastAsia="DengXian"/>
                <w:szCs w:val="18"/>
              </w:rPr>
            </w:pPr>
          </w:p>
        </w:tc>
        <w:tc>
          <w:tcPr>
            <w:tcW w:w="1690" w:type="dxa"/>
            <w:tcBorders>
              <w:top w:val="nil"/>
              <w:left w:val="single" w:sz="4" w:space="0" w:color="auto"/>
              <w:bottom w:val="nil"/>
              <w:right w:val="single" w:sz="4" w:space="0" w:color="auto"/>
            </w:tcBorders>
            <w:shd w:val="clear" w:color="auto" w:fill="auto"/>
            <w:vAlign w:val="center"/>
          </w:tcPr>
          <w:p w14:paraId="4B6F001C" w14:textId="77777777" w:rsidR="00753E02" w:rsidRPr="001141C9" w:rsidRDefault="00753E02" w:rsidP="008D5FDD">
            <w:pPr>
              <w:pStyle w:val="TAC"/>
              <w:rPr>
                <w:rFonts w:eastAsia="DengXian"/>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C6400B2" w14:textId="77777777" w:rsidR="00753E02" w:rsidRPr="001141C9" w:rsidRDefault="00753E02" w:rsidP="008D5FDD">
            <w:pPr>
              <w:pStyle w:val="TAC"/>
              <w:rPr>
                <w:rFonts w:eastAsia="DengXian"/>
                <w:szCs w:val="18"/>
              </w:rPr>
            </w:pPr>
            <w:r w:rsidRPr="001141C9">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7B944B" w14:textId="77777777" w:rsidR="00753E02" w:rsidRPr="001141C9" w:rsidRDefault="00753E02" w:rsidP="008D5FDD">
            <w:pPr>
              <w:pStyle w:val="TAC"/>
              <w:rPr>
                <w:rFonts w:cs="Arial"/>
                <w:szCs w:val="18"/>
                <w:lang w:eastAsia="zh-CN" w:bidi="ar"/>
              </w:rPr>
            </w:pPr>
            <w:r w:rsidRPr="001141C9">
              <w:rPr>
                <w:rFonts w:cs="Arial"/>
                <w:szCs w:val="18"/>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F4BCD0" w14:textId="77777777" w:rsidR="00753E02" w:rsidRPr="001141C9" w:rsidRDefault="00753E02" w:rsidP="008D5FDD">
            <w:pPr>
              <w:pStyle w:val="TAC"/>
              <w:rPr>
                <w:szCs w:val="18"/>
                <w:lang w:eastAsia="zh-CN"/>
              </w:rPr>
            </w:pPr>
          </w:p>
        </w:tc>
      </w:tr>
      <w:tr w:rsidR="00753E02" w:rsidRPr="001141C9" w14:paraId="27E50B5A"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3E1EB352" w14:textId="77777777" w:rsidR="00753E02" w:rsidRPr="001141C9" w:rsidRDefault="00753E02" w:rsidP="008D5FDD">
            <w:pPr>
              <w:pStyle w:val="TAC"/>
              <w:keepNext w:val="0"/>
              <w:rPr>
                <w:rFonts w:eastAsia="DengXian"/>
                <w:szCs w:val="18"/>
              </w:rPr>
            </w:pPr>
          </w:p>
        </w:tc>
        <w:tc>
          <w:tcPr>
            <w:tcW w:w="1690" w:type="dxa"/>
            <w:tcBorders>
              <w:top w:val="nil"/>
              <w:left w:val="single" w:sz="4" w:space="0" w:color="auto"/>
              <w:bottom w:val="nil"/>
              <w:right w:val="single" w:sz="4" w:space="0" w:color="auto"/>
            </w:tcBorders>
            <w:shd w:val="clear" w:color="auto" w:fill="auto"/>
            <w:vAlign w:val="center"/>
          </w:tcPr>
          <w:p w14:paraId="3AD2211D" w14:textId="77777777" w:rsidR="00753E02" w:rsidRPr="001141C9" w:rsidRDefault="00753E02" w:rsidP="008D5FDD">
            <w:pPr>
              <w:pStyle w:val="TAC"/>
              <w:rPr>
                <w:rFonts w:eastAsia="DengXian"/>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A4D2496" w14:textId="77777777" w:rsidR="00753E02" w:rsidRPr="001141C9" w:rsidRDefault="00753E02" w:rsidP="008D5FDD">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C815A2B" w14:textId="77777777" w:rsidR="00753E02" w:rsidRPr="001141C9" w:rsidRDefault="00753E02" w:rsidP="008D5FDD">
            <w:pPr>
              <w:pStyle w:val="TAC"/>
              <w:rPr>
                <w:rFonts w:cs="Arial"/>
                <w:szCs w:val="18"/>
                <w:lang w:eastAsia="zh-CN" w:bidi="ar"/>
              </w:rPr>
            </w:pPr>
            <w:r w:rsidRPr="001141C9">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6D0EFE" w14:textId="77777777" w:rsidR="00753E02" w:rsidRPr="001141C9" w:rsidRDefault="00753E02" w:rsidP="008D5FDD">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753E02" w:rsidRPr="001141C9" w14:paraId="470E0608"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8F156D0" w14:textId="77777777" w:rsidR="00753E02" w:rsidRPr="001141C9" w:rsidRDefault="00753E02" w:rsidP="008D5FDD">
            <w:pPr>
              <w:pStyle w:val="TAC"/>
              <w:keepNext w:val="0"/>
              <w:rPr>
                <w:rFonts w:eastAsia="DengXian"/>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9C183D" w14:textId="77777777" w:rsidR="00753E02" w:rsidRPr="001141C9" w:rsidRDefault="00753E02" w:rsidP="008D5FDD">
            <w:pPr>
              <w:pStyle w:val="TAC"/>
              <w:rPr>
                <w:rFonts w:eastAsia="DengXian"/>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85AE294" w14:textId="77777777" w:rsidR="00753E02" w:rsidRPr="001141C9" w:rsidRDefault="00753E02" w:rsidP="008D5FDD">
            <w:pPr>
              <w:pStyle w:val="TAC"/>
              <w:rPr>
                <w:szCs w:val="18"/>
              </w:rPr>
            </w:pPr>
            <w:r w:rsidRPr="001141C9">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B342E0" w14:textId="77777777" w:rsidR="00753E02" w:rsidRPr="001141C9" w:rsidRDefault="00753E02" w:rsidP="008D5FDD">
            <w:pPr>
              <w:pStyle w:val="TAC"/>
              <w:rPr>
                <w:rFonts w:cs="Arial"/>
                <w:szCs w:val="18"/>
                <w:lang w:eastAsia="zh-CN" w:bidi="ar"/>
              </w:rPr>
            </w:pPr>
            <w:r w:rsidRPr="001141C9">
              <w:rPr>
                <w:rFonts w:cs="Arial"/>
                <w:szCs w:val="18"/>
                <w:lang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194F8F" w14:textId="77777777" w:rsidR="00753E02" w:rsidRPr="001141C9" w:rsidRDefault="00753E02" w:rsidP="008D5FDD">
            <w:pPr>
              <w:pStyle w:val="TAC"/>
              <w:rPr>
                <w:szCs w:val="18"/>
                <w:lang w:eastAsia="zh-CN"/>
              </w:rPr>
            </w:pPr>
          </w:p>
        </w:tc>
      </w:tr>
      <w:tr w:rsidR="00753E02" w:rsidRPr="001141C9" w14:paraId="16D6B019"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00A2CAA" w14:textId="77777777" w:rsidR="00753E02" w:rsidRPr="001141C9" w:rsidRDefault="00753E02" w:rsidP="008D5FDD">
            <w:pPr>
              <w:pStyle w:val="TAC"/>
              <w:keepNext w:val="0"/>
              <w:rPr>
                <w:szCs w:val="18"/>
              </w:rPr>
            </w:pPr>
            <w:r w:rsidRPr="001141C9">
              <w:rPr>
                <w:rFonts w:eastAsia="DengXian"/>
                <w:szCs w:val="18"/>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601B60" w14:textId="77777777" w:rsidR="00753E02" w:rsidRPr="001141C9" w:rsidRDefault="00753E02" w:rsidP="008D5FDD">
            <w:pPr>
              <w:keepNext/>
              <w:keepLines/>
              <w:widowControl w:val="0"/>
              <w:spacing w:after="0"/>
              <w:jc w:val="center"/>
              <w:rPr>
                <w:rFonts w:ascii="Arial" w:hAnsi="Arial"/>
                <w:sz w:val="18"/>
                <w:szCs w:val="18"/>
                <w:vertAlign w:val="superscript"/>
                <w:lang w:eastAsia="zh-CN"/>
              </w:rPr>
            </w:pPr>
            <w:r w:rsidRPr="001141C9">
              <w:rPr>
                <w:rFonts w:ascii="Arial" w:hAnsi="Arial"/>
                <w:sz w:val="18"/>
                <w:szCs w:val="18"/>
                <w:lang w:eastAsia="zh-CN"/>
              </w:rPr>
              <w:t>n77</w:t>
            </w:r>
            <w:r w:rsidRPr="001141C9">
              <w:rPr>
                <w:rFonts w:ascii="Arial" w:hAnsi="Arial"/>
                <w:sz w:val="18"/>
                <w:szCs w:val="18"/>
                <w:vertAlign w:val="superscript"/>
                <w:lang w:eastAsia="zh-CN"/>
              </w:rPr>
              <w:t>8,9</w:t>
            </w:r>
          </w:p>
          <w:p w14:paraId="7F06EC64" w14:textId="77777777" w:rsidR="00753E02" w:rsidRPr="001141C9" w:rsidRDefault="00753E02" w:rsidP="008D5FDD">
            <w:pPr>
              <w:keepNext/>
              <w:keepLines/>
              <w:widowControl w:val="0"/>
              <w:spacing w:after="0"/>
              <w:jc w:val="center"/>
              <w:rPr>
                <w:rFonts w:ascii="Arial" w:eastAsiaTheme="minorEastAsia" w:hAnsi="Arial" w:cs="Arial"/>
                <w:iCs/>
                <w:sz w:val="18"/>
                <w:lang w:eastAsia="ja-JP"/>
              </w:rPr>
            </w:pPr>
            <w:r w:rsidRPr="001141C9">
              <w:rPr>
                <w:rFonts w:ascii="Arial" w:eastAsiaTheme="minorEastAsia" w:hAnsi="Arial" w:cs="Arial" w:hint="eastAsia"/>
                <w:iCs/>
                <w:sz w:val="18"/>
                <w:lang w:eastAsia="ja-JP"/>
              </w:rPr>
              <w:t>C</w:t>
            </w:r>
            <w:r w:rsidRPr="001141C9">
              <w:rPr>
                <w:rFonts w:ascii="Arial" w:eastAsiaTheme="minorEastAsia" w:hAnsi="Arial" w:cs="Arial"/>
                <w:iCs/>
                <w:sz w:val="18"/>
                <w:lang w:eastAsia="ja-JP"/>
              </w:rPr>
              <w:t>A_n77(2A)</w:t>
            </w:r>
            <w:r w:rsidRPr="001141C9">
              <w:rPr>
                <w:rFonts w:ascii="Arial" w:eastAsiaTheme="minorEastAsia" w:hAnsi="Arial" w:cs="Arial"/>
                <w:iCs/>
                <w:sz w:val="18"/>
                <w:vertAlign w:val="superscript"/>
                <w:lang w:eastAsia="ja-JP"/>
              </w:rPr>
              <w:t>8</w:t>
            </w:r>
          </w:p>
          <w:p w14:paraId="47A7C0D9" w14:textId="77777777" w:rsidR="00753E02" w:rsidRPr="001141C9" w:rsidRDefault="00753E02" w:rsidP="008D5FDD">
            <w:pPr>
              <w:pStyle w:val="TAC"/>
            </w:pPr>
            <w:r w:rsidRPr="001141C9">
              <w:rPr>
                <w:rFonts w:eastAsia="DengXian"/>
              </w:rPr>
              <w:t>CA_n3A-n77A</w:t>
            </w:r>
            <w:r w:rsidRPr="001141C9">
              <w:rPr>
                <w:rFonts w:eastAsiaTheme="minorEastAsia" w:cs="Arial"/>
                <w:iCs/>
                <w:vertAlign w:val="superscript"/>
                <w:lang w:eastAsia="ja-JP"/>
              </w:rPr>
              <w:t>8</w:t>
            </w:r>
          </w:p>
        </w:tc>
        <w:tc>
          <w:tcPr>
            <w:tcW w:w="730" w:type="dxa"/>
            <w:tcBorders>
              <w:top w:val="single" w:sz="4" w:space="0" w:color="auto"/>
              <w:left w:val="single" w:sz="4" w:space="0" w:color="auto"/>
              <w:bottom w:val="single" w:sz="4" w:space="0" w:color="auto"/>
              <w:right w:val="single" w:sz="4" w:space="0" w:color="auto"/>
            </w:tcBorders>
            <w:vAlign w:val="center"/>
          </w:tcPr>
          <w:p w14:paraId="099E1CE0" w14:textId="77777777" w:rsidR="00753E02" w:rsidRPr="001141C9" w:rsidRDefault="00753E02" w:rsidP="008D5FDD">
            <w:pPr>
              <w:pStyle w:val="TAC"/>
              <w:rPr>
                <w:szCs w:val="18"/>
              </w:rPr>
            </w:pPr>
            <w:r w:rsidRPr="001141C9">
              <w:rPr>
                <w:rFonts w:eastAsia="DengXian"/>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1C68143" w14:textId="77777777" w:rsidR="00753E02" w:rsidRPr="001141C9" w:rsidRDefault="00753E02" w:rsidP="008D5FDD">
            <w:pPr>
              <w:pStyle w:val="TAC"/>
              <w:rPr>
                <w:rFonts w:eastAsia="DengXian"/>
                <w:szCs w:val="18"/>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59B08C" w14:textId="77777777" w:rsidR="00753E02" w:rsidRPr="001141C9" w:rsidRDefault="00753E02" w:rsidP="008D5FDD">
            <w:pPr>
              <w:pStyle w:val="TAC"/>
              <w:rPr>
                <w:szCs w:val="18"/>
                <w:lang w:eastAsia="zh-CN"/>
              </w:rPr>
            </w:pPr>
            <w:r w:rsidRPr="001141C9">
              <w:rPr>
                <w:rFonts w:hint="eastAsia"/>
                <w:szCs w:val="18"/>
                <w:lang w:eastAsia="zh-CN"/>
              </w:rPr>
              <w:t>0</w:t>
            </w:r>
          </w:p>
        </w:tc>
      </w:tr>
      <w:tr w:rsidR="00753E02" w:rsidRPr="001141C9" w14:paraId="04524341"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452E5C44" w14:textId="77777777" w:rsidR="00753E02" w:rsidRPr="001141C9" w:rsidRDefault="00753E02" w:rsidP="008D5FDD">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96647D" w14:textId="77777777" w:rsidR="00753E02" w:rsidRPr="001141C9" w:rsidRDefault="00753E02" w:rsidP="008D5FDD">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A99C357" w14:textId="77777777" w:rsidR="00753E02" w:rsidRPr="001141C9" w:rsidRDefault="00753E02" w:rsidP="008D5FDD">
            <w:pPr>
              <w:pStyle w:val="TAC"/>
              <w:rPr>
                <w:szCs w:val="18"/>
              </w:rPr>
            </w:pPr>
            <w:r w:rsidRPr="001141C9">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7E78F5C" w14:textId="77777777" w:rsidR="00753E02" w:rsidRPr="001141C9" w:rsidRDefault="00753E02" w:rsidP="008D5FDD">
            <w:pPr>
              <w:pStyle w:val="TAC"/>
              <w:rPr>
                <w:szCs w:val="18"/>
                <w:lang w:eastAsia="ja-JP"/>
              </w:rPr>
            </w:pPr>
            <w:r w:rsidRPr="001141C9">
              <w:rPr>
                <w:rFonts w:cs="Arial"/>
                <w:szCs w:val="18"/>
                <w:lang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73A373" w14:textId="77777777" w:rsidR="00753E02" w:rsidRPr="001141C9" w:rsidRDefault="00753E02" w:rsidP="008D5FDD">
            <w:pPr>
              <w:pStyle w:val="TAC"/>
              <w:rPr>
                <w:szCs w:val="18"/>
                <w:lang w:eastAsia="zh-CN"/>
              </w:rPr>
            </w:pPr>
          </w:p>
        </w:tc>
      </w:tr>
      <w:tr w:rsidR="00753E02" w:rsidRPr="001141C9" w14:paraId="10ADC8FB"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62EACB3C" w14:textId="77777777" w:rsidR="00753E02" w:rsidRPr="001141C9" w:rsidRDefault="00753E02" w:rsidP="008D5FDD">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6483A698" w14:textId="77777777" w:rsidR="00753E02" w:rsidRDefault="00753E02" w:rsidP="008D5FDD">
            <w:pPr>
              <w:pStyle w:val="TAC"/>
              <w:rPr>
                <w:rFonts w:eastAsia="DengXian"/>
                <w:lang w:val="en-US"/>
              </w:rPr>
            </w:pPr>
            <w:r>
              <w:rPr>
                <w:rFonts w:eastAsia="DengXian" w:hint="eastAsia"/>
                <w:lang w:val="en-US"/>
              </w:rPr>
              <w:t>CA_n77(2A)</w:t>
            </w:r>
          </w:p>
          <w:p w14:paraId="299B0158" w14:textId="77777777" w:rsidR="00753E02" w:rsidRPr="001141C9" w:rsidRDefault="00753E02" w:rsidP="008D5FDD">
            <w:pPr>
              <w:pStyle w:val="TAC"/>
              <w:rPr>
                <w:szCs w:val="18"/>
              </w:rPr>
            </w:pPr>
            <w:r>
              <w:rPr>
                <w:rFonts w:eastAsia="DengXian"/>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tcPr>
          <w:p w14:paraId="3A8F4491" w14:textId="77777777" w:rsidR="00753E02" w:rsidRPr="001141C9" w:rsidRDefault="00753E02" w:rsidP="008D5FDD">
            <w:pPr>
              <w:pStyle w:val="TAC"/>
              <w:rPr>
                <w:szCs w:val="18"/>
                <w:lang w:eastAsia="ja-JP"/>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5463FFA" w14:textId="77777777" w:rsidR="00753E02" w:rsidRPr="001141C9" w:rsidRDefault="00753E02" w:rsidP="008D5FDD">
            <w:pPr>
              <w:pStyle w:val="TAC"/>
              <w:rPr>
                <w:rFonts w:cs="Arial"/>
                <w:szCs w:val="18"/>
                <w:lang w:eastAsia="zh-CN" w:bidi="ar"/>
              </w:rPr>
            </w:pPr>
            <w:r>
              <w:rPr>
                <w:rFonts w:cs="Arial"/>
                <w:szCs w:val="18"/>
              </w:rPr>
              <w:t>n3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311105F" w14:textId="77777777" w:rsidR="00753E02" w:rsidRPr="001141C9" w:rsidRDefault="00753E02" w:rsidP="008D5FDD">
            <w:pPr>
              <w:pStyle w:val="TAC"/>
              <w:rPr>
                <w:szCs w:val="18"/>
                <w:lang w:eastAsia="zh-CN"/>
              </w:rPr>
            </w:pPr>
            <w:r>
              <w:rPr>
                <w:rFonts w:cs="Arial"/>
                <w:szCs w:val="18"/>
              </w:rPr>
              <w:t>4 and 5</w:t>
            </w:r>
          </w:p>
        </w:tc>
      </w:tr>
      <w:tr w:rsidR="00753E02" w:rsidRPr="001141C9" w14:paraId="083FBAC5"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6040F0F" w14:textId="77777777" w:rsidR="00753E02" w:rsidRPr="001141C9" w:rsidRDefault="00753E02" w:rsidP="008D5FDD">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C2B667" w14:textId="77777777" w:rsidR="00753E02" w:rsidRPr="001141C9" w:rsidRDefault="00753E02" w:rsidP="008D5FDD">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CDC3BF4" w14:textId="77777777" w:rsidR="00753E02" w:rsidRPr="001141C9" w:rsidRDefault="00753E02" w:rsidP="008D5FDD">
            <w:pPr>
              <w:pStyle w:val="TAC"/>
              <w:rPr>
                <w:szCs w:val="18"/>
                <w:lang w:eastAsia="ja-JP"/>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F4AB65" w14:textId="77777777" w:rsidR="00753E02" w:rsidRPr="001141C9" w:rsidRDefault="00753E02" w:rsidP="008D5FDD">
            <w:pPr>
              <w:pStyle w:val="TAC"/>
              <w:rPr>
                <w:rFonts w:cs="Arial"/>
                <w:szCs w:val="18"/>
                <w:lang w:eastAsia="zh-CN" w:bidi="ar"/>
              </w:rPr>
            </w:pPr>
            <w:r>
              <w:rPr>
                <w:rFonts w:cs="Arial"/>
                <w:szCs w:val="18"/>
                <w:lang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6044E5" w14:textId="77777777" w:rsidR="00753E02" w:rsidRPr="001141C9" w:rsidRDefault="00753E02" w:rsidP="008D5FDD">
            <w:pPr>
              <w:pStyle w:val="TAC"/>
              <w:rPr>
                <w:szCs w:val="18"/>
                <w:lang w:eastAsia="zh-CN"/>
              </w:rPr>
            </w:pPr>
          </w:p>
        </w:tc>
      </w:tr>
      <w:tr w:rsidR="00753E02" w:rsidRPr="001141C9" w14:paraId="5C1E7834"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FECC62D" w14:textId="77777777" w:rsidR="00753E02" w:rsidRPr="001141C9" w:rsidRDefault="00753E02" w:rsidP="008D5FDD">
            <w:pPr>
              <w:pStyle w:val="TAC"/>
              <w:keepNext w:val="0"/>
              <w:rPr>
                <w:szCs w:val="18"/>
              </w:rPr>
            </w:pPr>
            <w:r w:rsidRPr="001141C9">
              <w:rPr>
                <w:szCs w:val="18"/>
              </w:rPr>
              <w:lastRenderedPageBreak/>
              <w:t>CA_n3A-n78A</w:t>
            </w:r>
          </w:p>
        </w:tc>
        <w:tc>
          <w:tcPr>
            <w:tcW w:w="1690" w:type="dxa"/>
            <w:tcBorders>
              <w:top w:val="single" w:sz="4" w:space="0" w:color="auto"/>
              <w:left w:val="single" w:sz="4" w:space="0" w:color="auto"/>
              <w:bottom w:val="nil"/>
              <w:right w:val="single" w:sz="4" w:space="0" w:color="auto"/>
            </w:tcBorders>
            <w:vAlign w:val="center"/>
          </w:tcPr>
          <w:p w14:paraId="097B6D74" w14:textId="77777777" w:rsidR="00753E02" w:rsidRDefault="00753E02" w:rsidP="008D5FDD">
            <w:pPr>
              <w:pStyle w:val="TAC"/>
              <w:rPr>
                <w:vertAlign w:val="superscript"/>
                <w:lang w:val="fr-FR" w:eastAsia="zh-CN"/>
              </w:rPr>
            </w:pPr>
            <w:r>
              <w:rPr>
                <w:lang w:val="fr-FR" w:eastAsia="zh-CN"/>
              </w:rPr>
              <w:t>n3</w:t>
            </w:r>
            <w:r>
              <w:rPr>
                <w:vertAlign w:val="superscript"/>
                <w:lang w:val="fr-FR" w:eastAsia="zh-CN"/>
              </w:rPr>
              <w:t>8</w:t>
            </w:r>
          </w:p>
          <w:p w14:paraId="5F22BFD0" w14:textId="77777777" w:rsidR="00753E02" w:rsidRDefault="00753E02" w:rsidP="008D5FDD">
            <w:pPr>
              <w:pStyle w:val="TAC"/>
              <w:rPr>
                <w:lang w:val="fr-FR" w:eastAsia="zh-CN"/>
              </w:rPr>
            </w:pPr>
            <w:r>
              <w:rPr>
                <w:lang w:val="fr-FR" w:eastAsia="en-GB"/>
              </w:rPr>
              <w:t>n78</w:t>
            </w:r>
            <w:r>
              <w:rPr>
                <w:vertAlign w:val="superscript"/>
                <w:lang w:val="fr-FR" w:eastAsia="zh-CN"/>
              </w:rPr>
              <w:t>8,9</w:t>
            </w:r>
          </w:p>
          <w:p w14:paraId="53256764" w14:textId="73313F30" w:rsidR="00753E02" w:rsidRPr="001141C9" w:rsidRDefault="00753E02" w:rsidP="008D5FDD">
            <w:pPr>
              <w:pStyle w:val="TAC"/>
            </w:pPr>
            <w:r>
              <w:rPr>
                <w:lang w:val="fr-FR" w:eastAsia="en-GB"/>
              </w:rPr>
              <w:t>CA_n3A-n78A</w:t>
            </w:r>
            <w:r>
              <w:rPr>
                <w:vertAlign w:val="superscript"/>
                <w:lang w:val="fr-FR" w:eastAsia="zh-CN"/>
              </w:rPr>
              <w:t>8</w:t>
            </w:r>
            <w:r>
              <w:rPr>
                <w:rFonts w:eastAsiaTheme="minorEastAsia"/>
                <w:vertAlign w:val="superscript"/>
                <w:lang w:val="fr-FR" w:eastAsia="zh-CN"/>
              </w:rPr>
              <w:t>,</w:t>
            </w:r>
            <w:ins w:id="28" w:author="Per Lindell" w:date="2025-05-03T13:34:00Z">
              <w:r w:rsidR="001E3F93">
                <w:rPr>
                  <w:rFonts w:eastAsiaTheme="minorEastAsia"/>
                  <w:vertAlign w:val="superscript"/>
                  <w:lang w:val="fr-FR" w:eastAsia="zh-CN"/>
                </w:rPr>
                <w:t xml:space="preserve">13, </w:t>
              </w:r>
            </w:ins>
            <w:r>
              <w:rPr>
                <w:rFonts w:eastAsiaTheme="minorEastAsia"/>
                <w:vertAlign w:val="superscript"/>
                <w:lang w:val="fr-FR" w:eastAsia="zh-CN"/>
              </w:rPr>
              <w:t>14</w:t>
            </w:r>
          </w:p>
        </w:tc>
        <w:tc>
          <w:tcPr>
            <w:tcW w:w="730" w:type="dxa"/>
            <w:tcBorders>
              <w:top w:val="single" w:sz="4" w:space="0" w:color="auto"/>
              <w:left w:val="single" w:sz="4" w:space="0" w:color="auto"/>
              <w:bottom w:val="single" w:sz="4" w:space="0" w:color="auto"/>
              <w:right w:val="single" w:sz="4" w:space="0" w:color="auto"/>
            </w:tcBorders>
            <w:vAlign w:val="center"/>
          </w:tcPr>
          <w:p w14:paraId="5CFC3ACC" w14:textId="77777777" w:rsidR="00753E02" w:rsidRPr="001141C9" w:rsidRDefault="00753E02" w:rsidP="008D5FDD">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3688B49" w14:textId="77777777" w:rsidR="00753E02" w:rsidRPr="001141C9" w:rsidRDefault="00753E02" w:rsidP="008D5FDD">
            <w:pPr>
              <w:pStyle w:val="TAC"/>
              <w:rPr>
                <w:szCs w:val="18"/>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B44DED" w14:textId="77777777" w:rsidR="00753E02" w:rsidRPr="001141C9" w:rsidRDefault="00753E02" w:rsidP="008D5FDD">
            <w:pPr>
              <w:pStyle w:val="TAC"/>
              <w:rPr>
                <w:szCs w:val="18"/>
                <w:lang w:eastAsia="zh-CN"/>
              </w:rPr>
            </w:pPr>
            <w:r w:rsidRPr="001141C9">
              <w:rPr>
                <w:rFonts w:hint="eastAsia"/>
                <w:szCs w:val="18"/>
                <w:lang w:eastAsia="zh-CN"/>
              </w:rPr>
              <w:t>0</w:t>
            </w:r>
          </w:p>
        </w:tc>
      </w:tr>
      <w:tr w:rsidR="00753E02" w:rsidRPr="001141C9" w14:paraId="7C800D2A"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17F64D84" w14:textId="77777777" w:rsidR="00753E02" w:rsidRPr="001141C9" w:rsidRDefault="00753E02" w:rsidP="008D5FDD">
            <w:pPr>
              <w:pStyle w:val="TAC"/>
              <w:keepNext w:val="0"/>
              <w:rPr>
                <w:szCs w:val="18"/>
              </w:rPr>
            </w:pPr>
          </w:p>
        </w:tc>
        <w:tc>
          <w:tcPr>
            <w:tcW w:w="1690" w:type="dxa"/>
            <w:tcBorders>
              <w:top w:val="nil"/>
              <w:left w:val="single" w:sz="4" w:space="0" w:color="auto"/>
              <w:bottom w:val="nil"/>
              <w:right w:val="single" w:sz="4" w:space="0" w:color="auto"/>
            </w:tcBorders>
            <w:vAlign w:val="center"/>
          </w:tcPr>
          <w:p w14:paraId="5F0886A3" w14:textId="77777777" w:rsidR="00753E02" w:rsidRPr="001141C9" w:rsidRDefault="00753E02" w:rsidP="008D5FDD">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521F234" w14:textId="77777777" w:rsidR="00753E02" w:rsidRPr="001141C9" w:rsidRDefault="00753E02" w:rsidP="008D5FDD">
            <w:pPr>
              <w:pStyle w:val="TAC"/>
              <w:rPr>
                <w:szCs w:val="18"/>
              </w:rPr>
            </w:pPr>
            <w:r w:rsidRPr="001141C9">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55B0AC" w14:textId="77777777" w:rsidR="00753E02" w:rsidRPr="001141C9" w:rsidRDefault="00753E02" w:rsidP="008D5FDD">
            <w:pPr>
              <w:pStyle w:val="TAC"/>
              <w:rPr>
                <w:szCs w:val="18"/>
              </w:rPr>
            </w:pPr>
            <w:r w:rsidRPr="001141C9">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679306" w14:textId="77777777" w:rsidR="00753E02" w:rsidRPr="001141C9" w:rsidRDefault="00753E02" w:rsidP="008D5FDD">
            <w:pPr>
              <w:pStyle w:val="TAC"/>
              <w:rPr>
                <w:szCs w:val="18"/>
                <w:lang w:eastAsia="zh-CN"/>
              </w:rPr>
            </w:pPr>
          </w:p>
        </w:tc>
      </w:tr>
      <w:tr w:rsidR="00753E02" w:rsidRPr="001141C9" w14:paraId="5D4DC9D0"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5786091B" w14:textId="77777777" w:rsidR="00753E02" w:rsidRPr="001141C9" w:rsidRDefault="00753E02" w:rsidP="008D5FDD">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4C182C98" w14:textId="77777777" w:rsidR="00753E02" w:rsidRPr="001141C9" w:rsidRDefault="00753E02" w:rsidP="008D5FDD">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673B09D" w14:textId="77777777" w:rsidR="00753E02" w:rsidRPr="001141C9" w:rsidRDefault="00753E02" w:rsidP="008D5FDD">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F4B585E" w14:textId="77777777" w:rsidR="00753E02" w:rsidRPr="001141C9" w:rsidRDefault="00753E02" w:rsidP="008D5FDD">
            <w:pPr>
              <w:pStyle w:val="TAC"/>
              <w:rPr>
                <w:szCs w:val="18"/>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89E61C" w14:textId="77777777" w:rsidR="00753E02" w:rsidRPr="001141C9" w:rsidRDefault="00753E02" w:rsidP="008D5FDD">
            <w:pPr>
              <w:pStyle w:val="TAC"/>
              <w:rPr>
                <w:szCs w:val="18"/>
                <w:lang w:eastAsia="zh-CN"/>
              </w:rPr>
            </w:pPr>
            <w:r w:rsidRPr="001141C9">
              <w:rPr>
                <w:rFonts w:hint="eastAsia"/>
                <w:szCs w:val="18"/>
                <w:lang w:eastAsia="zh-CN"/>
              </w:rPr>
              <w:t>1</w:t>
            </w:r>
          </w:p>
        </w:tc>
      </w:tr>
      <w:tr w:rsidR="00753E02" w:rsidRPr="001141C9" w14:paraId="4335A7FD"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0C442455" w14:textId="77777777" w:rsidR="00753E02" w:rsidRPr="001141C9" w:rsidRDefault="00753E02" w:rsidP="008D5FDD">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2D327658" w14:textId="77777777" w:rsidR="00753E02" w:rsidRPr="001141C9" w:rsidRDefault="00753E02" w:rsidP="008D5FDD">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3F2E0EB" w14:textId="77777777" w:rsidR="00753E02" w:rsidRPr="001141C9" w:rsidRDefault="00753E02" w:rsidP="008D5FDD">
            <w:pPr>
              <w:pStyle w:val="TAC"/>
              <w:rPr>
                <w:szCs w:val="18"/>
              </w:rPr>
            </w:pPr>
            <w:r w:rsidRPr="001141C9">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AB4DC6" w14:textId="77777777" w:rsidR="00753E02" w:rsidRPr="001141C9" w:rsidRDefault="00753E02" w:rsidP="008D5FDD">
            <w:pPr>
              <w:pStyle w:val="TAC"/>
              <w:rPr>
                <w:szCs w:val="18"/>
              </w:rPr>
            </w:pPr>
            <w:r w:rsidRPr="001141C9">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D35376" w14:textId="77777777" w:rsidR="00753E02" w:rsidRPr="001141C9" w:rsidRDefault="00753E02" w:rsidP="008D5FDD">
            <w:pPr>
              <w:pStyle w:val="TAC"/>
              <w:rPr>
                <w:szCs w:val="18"/>
                <w:lang w:eastAsia="zh-CN"/>
              </w:rPr>
            </w:pPr>
          </w:p>
        </w:tc>
      </w:tr>
      <w:tr w:rsidR="00753E02" w:rsidRPr="001141C9" w14:paraId="62D5CD9A"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7C7A71BE" w14:textId="77777777" w:rsidR="00753E02" w:rsidRPr="001141C9" w:rsidRDefault="00753E02" w:rsidP="008D5FDD">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6A8841" w14:textId="77777777" w:rsidR="00753E02" w:rsidRPr="001141C9" w:rsidRDefault="00753E02" w:rsidP="008D5FDD">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F9CD67" w14:textId="77777777" w:rsidR="00753E02" w:rsidRPr="001141C9" w:rsidRDefault="00753E02" w:rsidP="008D5FDD">
            <w:pPr>
              <w:pStyle w:val="TAC"/>
              <w:rPr>
                <w:szCs w:val="18"/>
                <w:lang w:eastAsia="zh-CN"/>
              </w:rPr>
            </w:pPr>
            <w:r w:rsidRPr="001141C9">
              <w:rPr>
                <w:rFonts w:cs="Arial"/>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749AD34" w14:textId="77777777" w:rsidR="00753E02" w:rsidRPr="001141C9" w:rsidRDefault="00753E02" w:rsidP="008D5FDD">
            <w:pPr>
              <w:pStyle w:val="TAC"/>
              <w:rPr>
                <w:rFonts w:cs="Arial"/>
                <w:szCs w:val="18"/>
                <w:lang w:eastAsia="zh-CN" w:bidi="ar"/>
              </w:rPr>
            </w:pPr>
            <w:r w:rsidRPr="001141C9">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867F7E" w14:textId="77777777" w:rsidR="00753E02" w:rsidRPr="001141C9" w:rsidRDefault="00753E02" w:rsidP="008D5FDD">
            <w:pPr>
              <w:pStyle w:val="TAC"/>
              <w:rPr>
                <w:szCs w:val="18"/>
                <w:lang w:eastAsia="zh-CN"/>
              </w:rPr>
            </w:pPr>
            <w:r w:rsidRPr="001141C9">
              <w:rPr>
                <w:rFonts w:cs="Arial"/>
                <w:szCs w:val="18"/>
              </w:rPr>
              <w:t>4 and 5</w:t>
            </w:r>
          </w:p>
        </w:tc>
      </w:tr>
      <w:tr w:rsidR="00753E02" w:rsidRPr="001141C9" w14:paraId="37BFF284"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F3D7C10" w14:textId="77777777" w:rsidR="00753E02" w:rsidRPr="001141C9" w:rsidRDefault="00753E02" w:rsidP="008D5FDD">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CD59F7" w14:textId="77777777" w:rsidR="00753E02" w:rsidRPr="001141C9" w:rsidRDefault="00753E02" w:rsidP="008D5FDD">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011EA3" w14:textId="77777777" w:rsidR="00753E02" w:rsidRPr="001141C9" w:rsidRDefault="00753E02" w:rsidP="008D5FDD">
            <w:pPr>
              <w:pStyle w:val="TAC"/>
              <w:rPr>
                <w:szCs w:val="18"/>
                <w:lang w:eastAsia="zh-CN"/>
              </w:rPr>
            </w:pPr>
            <w:r w:rsidRPr="001141C9">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7013F1C" w14:textId="77777777" w:rsidR="00753E02" w:rsidRPr="001141C9" w:rsidRDefault="00753E02" w:rsidP="008D5FDD">
            <w:pPr>
              <w:pStyle w:val="TAC"/>
              <w:rPr>
                <w:rFonts w:cs="Arial"/>
                <w:szCs w:val="18"/>
                <w:lang w:eastAsia="zh-CN" w:bidi="ar"/>
              </w:rPr>
            </w:pPr>
            <w:r w:rsidRPr="001141C9">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DF0497" w14:textId="77777777" w:rsidR="00753E02" w:rsidRPr="001141C9" w:rsidRDefault="00753E02" w:rsidP="008D5FDD">
            <w:pPr>
              <w:pStyle w:val="TAC"/>
              <w:rPr>
                <w:szCs w:val="18"/>
                <w:lang w:eastAsia="zh-CN"/>
              </w:rPr>
            </w:pPr>
          </w:p>
        </w:tc>
      </w:tr>
      <w:tr w:rsidR="00753E02" w:rsidRPr="001141C9" w14:paraId="5389DA22"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9C78DBD" w14:textId="77777777" w:rsidR="00753E02" w:rsidRPr="001141C9" w:rsidRDefault="00753E02" w:rsidP="008D5FDD">
            <w:pPr>
              <w:pStyle w:val="TAC"/>
              <w:keepNext w:val="0"/>
              <w:rPr>
                <w:szCs w:val="18"/>
              </w:rPr>
            </w:pPr>
            <w:r w:rsidRPr="001141C9">
              <w:rPr>
                <w:rFonts w:hint="eastAsia"/>
                <w:szCs w:val="18"/>
                <w:lang w:eastAsia="zh-CN"/>
              </w:rPr>
              <w:t>CA_n3A-n78C</w:t>
            </w:r>
          </w:p>
        </w:tc>
        <w:tc>
          <w:tcPr>
            <w:tcW w:w="1690" w:type="dxa"/>
            <w:tcBorders>
              <w:top w:val="single" w:sz="4" w:space="0" w:color="auto"/>
              <w:left w:val="single" w:sz="4" w:space="0" w:color="auto"/>
              <w:bottom w:val="nil"/>
              <w:right w:val="single" w:sz="4" w:space="0" w:color="auto"/>
            </w:tcBorders>
            <w:vAlign w:val="center"/>
          </w:tcPr>
          <w:p w14:paraId="5795790E" w14:textId="77777777" w:rsidR="00753E02" w:rsidRDefault="00753E02" w:rsidP="008D5FDD">
            <w:pPr>
              <w:pStyle w:val="TAC"/>
              <w:rPr>
                <w:vertAlign w:val="superscript"/>
                <w:lang w:val="fr-FR"/>
              </w:rPr>
            </w:pPr>
            <w:r>
              <w:rPr>
                <w:lang w:val="en-US" w:eastAsia="zh-CN"/>
              </w:rPr>
              <w:t>n78</w:t>
            </w:r>
            <w:r>
              <w:rPr>
                <w:vertAlign w:val="superscript"/>
                <w:lang w:val="fr-FR"/>
              </w:rPr>
              <w:t>8</w:t>
            </w:r>
            <w:r>
              <w:rPr>
                <w:vertAlign w:val="superscript"/>
                <w:lang w:val="en-US" w:eastAsia="zh-CN"/>
              </w:rPr>
              <w:t>,9</w:t>
            </w:r>
          </w:p>
          <w:p w14:paraId="1C51EF6C" w14:textId="77777777" w:rsidR="00753E02" w:rsidRDefault="00753E02" w:rsidP="008D5FDD">
            <w:pPr>
              <w:pStyle w:val="TAC"/>
              <w:rPr>
                <w:rFonts w:cs="Arial"/>
                <w:szCs w:val="18"/>
                <w:lang w:val="en-US" w:eastAsia="zh-CN"/>
              </w:rPr>
            </w:pPr>
            <w:r>
              <w:rPr>
                <w:rFonts w:cs="Arial"/>
                <w:szCs w:val="18"/>
                <w:lang w:val="en-US" w:eastAsia="zh-CN"/>
              </w:rPr>
              <w:t>CA_n78C</w:t>
            </w:r>
            <w:r>
              <w:rPr>
                <w:vertAlign w:val="superscript"/>
                <w:lang w:val="fr-FR"/>
              </w:rPr>
              <w:t>8</w:t>
            </w:r>
          </w:p>
          <w:p w14:paraId="0E5AB3D7" w14:textId="77777777" w:rsidR="00753E02" w:rsidRPr="001141C9" w:rsidRDefault="00753E02" w:rsidP="008D5FDD">
            <w:pPr>
              <w:pStyle w:val="TAC"/>
              <w:rPr>
                <w:szCs w:val="18"/>
                <w:lang w:eastAsia="ja-JP"/>
              </w:rPr>
            </w:pPr>
            <w:r>
              <w:rPr>
                <w:szCs w:val="18"/>
                <w:lang w:val="en-US"/>
              </w:rPr>
              <w:t>CA_n3A-n78A</w:t>
            </w:r>
            <w:r>
              <w:rPr>
                <w:vertAlign w:val="superscript"/>
                <w:lang w:val="en-US" w:eastAsia="zh-CN"/>
              </w:rPr>
              <w:t>8</w:t>
            </w:r>
            <w:r>
              <w:rPr>
                <w:rFonts w:eastAsiaTheme="minorEastAsia"/>
                <w:vertAlign w:val="superscript"/>
                <w:lang w:val="fr-FR" w:eastAsia="zh-CN"/>
              </w:rPr>
              <w:t>,14</w:t>
            </w:r>
          </w:p>
        </w:tc>
        <w:tc>
          <w:tcPr>
            <w:tcW w:w="730" w:type="dxa"/>
            <w:tcBorders>
              <w:top w:val="single" w:sz="4" w:space="0" w:color="auto"/>
              <w:left w:val="single" w:sz="4" w:space="0" w:color="auto"/>
              <w:right w:val="single" w:sz="4" w:space="0" w:color="auto"/>
            </w:tcBorders>
            <w:vAlign w:val="center"/>
          </w:tcPr>
          <w:p w14:paraId="48B1FC06" w14:textId="77777777" w:rsidR="00753E02" w:rsidRPr="001141C9" w:rsidRDefault="00753E02" w:rsidP="008D5FDD">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F1E3F81" w14:textId="77777777" w:rsidR="00753E02" w:rsidRPr="001141C9" w:rsidRDefault="00753E02" w:rsidP="008D5FDD">
            <w:pPr>
              <w:pStyle w:val="TAC"/>
              <w:rPr>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772315" w14:textId="77777777" w:rsidR="00753E02" w:rsidRPr="001141C9" w:rsidRDefault="00753E02" w:rsidP="008D5FDD">
            <w:pPr>
              <w:pStyle w:val="TAC"/>
              <w:rPr>
                <w:szCs w:val="18"/>
                <w:lang w:eastAsia="zh-CN"/>
              </w:rPr>
            </w:pPr>
            <w:r w:rsidRPr="001141C9">
              <w:rPr>
                <w:rFonts w:hint="eastAsia"/>
                <w:szCs w:val="18"/>
                <w:lang w:eastAsia="zh-CN"/>
              </w:rPr>
              <w:t>0</w:t>
            </w:r>
          </w:p>
        </w:tc>
      </w:tr>
      <w:tr w:rsidR="00753E02" w:rsidRPr="001141C9" w14:paraId="47DAE664"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6A822DC7" w14:textId="77777777" w:rsidR="00753E02" w:rsidRPr="001141C9" w:rsidRDefault="00753E02" w:rsidP="008D5FDD">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1F232CEC" w14:textId="77777777" w:rsidR="00753E02" w:rsidRPr="001141C9" w:rsidRDefault="00753E02" w:rsidP="008D5FDD">
            <w:pPr>
              <w:pStyle w:val="TAC"/>
              <w:rPr>
                <w:szCs w:val="18"/>
                <w:lang w:eastAsia="ja-JP"/>
              </w:rPr>
            </w:pPr>
          </w:p>
        </w:tc>
        <w:tc>
          <w:tcPr>
            <w:tcW w:w="730" w:type="dxa"/>
            <w:tcBorders>
              <w:top w:val="single" w:sz="4" w:space="0" w:color="auto"/>
              <w:left w:val="single" w:sz="4" w:space="0" w:color="auto"/>
              <w:right w:val="single" w:sz="4" w:space="0" w:color="auto"/>
            </w:tcBorders>
            <w:vAlign w:val="center"/>
          </w:tcPr>
          <w:p w14:paraId="237F165A" w14:textId="77777777" w:rsidR="00753E02" w:rsidRPr="001141C9" w:rsidRDefault="00753E02" w:rsidP="008D5FDD">
            <w:pPr>
              <w:pStyle w:val="TAC"/>
              <w:rPr>
                <w:szCs w:val="18"/>
                <w:lang w:eastAsia="zh-CN"/>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895283" w14:textId="77777777" w:rsidR="00753E02" w:rsidRPr="001141C9" w:rsidRDefault="00753E02" w:rsidP="008D5FDD">
            <w:pPr>
              <w:pStyle w:val="TAC"/>
              <w:rPr>
                <w:szCs w:val="18"/>
                <w:lang w:eastAsia="zh-CN"/>
              </w:rPr>
            </w:pPr>
            <w:r w:rsidRPr="001141C9">
              <w:rPr>
                <w:rFonts w:cs="Arial"/>
                <w:szCs w:val="18"/>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2F40EE" w14:textId="77777777" w:rsidR="00753E02" w:rsidRPr="001141C9" w:rsidRDefault="00753E02" w:rsidP="008D5FDD">
            <w:pPr>
              <w:pStyle w:val="TAC"/>
              <w:rPr>
                <w:szCs w:val="18"/>
                <w:lang w:eastAsia="zh-CN"/>
              </w:rPr>
            </w:pPr>
          </w:p>
        </w:tc>
      </w:tr>
      <w:tr w:rsidR="00753E02" w:rsidRPr="001141C9" w14:paraId="2941F8B6"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33C574F4" w14:textId="77777777" w:rsidR="00753E02" w:rsidRPr="001141C9" w:rsidRDefault="00753E02" w:rsidP="008D5FDD">
            <w:pPr>
              <w:pStyle w:val="TAC"/>
              <w:keepNext w:val="0"/>
              <w:rPr>
                <w:szCs w:val="18"/>
              </w:rPr>
            </w:pPr>
          </w:p>
        </w:tc>
        <w:tc>
          <w:tcPr>
            <w:tcW w:w="1690" w:type="dxa"/>
            <w:tcBorders>
              <w:top w:val="single" w:sz="4" w:space="0" w:color="auto"/>
              <w:left w:val="single" w:sz="4" w:space="0" w:color="auto"/>
              <w:bottom w:val="nil"/>
              <w:right w:val="single" w:sz="4" w:space="0" w:color="auto"/>
            </w:tcBorders>
            <w:vAlign w:val="center"/>
          </w:tcPr>
          <w:p w14:paraId="39247A53" w14:textId="77777777" w:rsidR="00753E02" w:rsidRDefault="00753E02" w:rsidP="008D5FDD">
            <w:pPr>
              <w:pStyle w:val="TAC"/>
              <w:rPr>
                <w:vertAlign w:val="superscript"/>
                <w:lang w:val="en-US" w:eastAsia="zh-CN"/>
              </w:rPr>
            </w:pPr>
            <w:r>
              <w:rPr>
                <w:lang w:val="en-US" w:eastAsia="zh-CN"/>
              </w:rPr>
              <w:t>n78</w:t>
            </w:r>
            <w:r>
              <w:rPr>
                <w:vertAlign w:val="superscript"/>
                <w:lang w:val="fr-FR"/>
              </w:rPr>
              <w:t>8</w:t>
            </w:r>
            <w:r>
              <w:rPr>
                <w:vertAlign w:val="superscript"/>
                <w:lang w:val="en-US" w:eastAsia="zh-CN"/>
              </w:rPr>
              <w:t>,9</w:t>
            </w:r>
          </w:p>
          <w:p w14:paraId="47759925" w14:textId="77777777" w:rsidR="00753E02" w:rsidRDefault="00753E02" w:rsidP="008D5FDD">
            <w:pPr>
              <w:pStyle w:val="TAC"/>
              <w:rPr>
                <w:rFonts w:cs="Arial"/>
                <w:szCs w:val="18"/>
                <w:lang w:val="en-US" w:eastAsia="zh-CN"/>
              </w:rPr>
            </w:pPr>
            <w:r>
              <w:rPr>
                <w:rFonts w:cs="Arial"/>
                <w:szCs w:val="18"/>
                <w:lang w:val="en-US" w:eastAsia="zh-CN"/>
              </w:rPr>
              <w:t>CA_n78C</w:t>
            </w:r>
            <w:r>
              <w:rPr>
                <w:vertAlign w:val="superscript"/>
                <w:lang w:val="en-US" w:eastAsia="zh-CN"/>
              </w:rPr>
              <w:t>8</w:t>
            </w:r>
          </w:p>
          <w:p w14:paraId="0580F5DD" w14:textId="77777777" w:rsidR="00753E02" w:rsidRPr="001141C9" w:rsidRDefault="00753E02" w:rsidP="008D5FDD">
            <w:pPr>
              <w:pStyle w:val="TAC"/>
              <w:rPr>
                <w:bCs/>
                <w:lang w:eastAsia="zh-CN"/>
              </w:rPr>
            </w:pPr>
            <w:r>
              <w:rPr>
                <w:szCs w:val="18"/>
                <w:lang w:val="en-US"/>
              </w:rPr>
              <w:t>CA_n3A-n78A</w:t>
            </w:r>
            <w:r>
              <w:rPr>
                <w:vertAlign w:val="superscript"/>
                <w:lang w:val="en-US" w:eastAsia="zh-CN"/>
              </w:rPr>
              <w:t>8</w:t>
            </w:r>
            <w:r>
              <w:rPr>
                <w:rFonts w:eastAsiaTheme="minorEastAsia"/>
                <w:vertAlign w:val="superscript"/>
                <w:lang w:val="fr-FR" w:eastAsia="zh-CN"/>
              </w:rPr>
              <w:t>,14</w:t>
            </w:r>
          </w:p>
        </w:tc>
        <w:tc>
          <w:tcPr>
            <w:tcW w:w="730" w:type="dxa"/>
            <w:tcBorders>
              <w:top w:val="single" w:sz="4" w:space="0" w:color="auto"/>
              <w:left w:val="single" w:sz="4" w:space="0" w:color="auto"/>
              <w:right w:val="single" w:sz="4" w:space="0" w:color="auto"/>
            </w:tcBorders>
            <w:vAlign w:val="center"/>
          </w:tcPr>
          <w:p w14:paraId="3F64D575" w14:textId="77777777" w:rsidR="00753E02" w:rsidRPr="001141C9" w:rsidRDefault="00753E02" w:rsidP="008D5FDD">
            <w:pPr>
              <w:pStyle w:val="TAC"/>
              <w:rPr>
                <w:szCs w:val="18"/>
                <w:lang w:eastAsia="zh-CN"/>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5DCFDC" w14:textId="77777777" w:rsidR="00753E02" w:rsidRPr="001141C9" w:rsidRDefault="00753E02" w:rsidP="008D5FDD">
            <w:pPr>
              <w:pStyle w:val="TAC"/>
              <w:rPr>
                <w:szCs w:val="18"/>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FBE30C" w14:textId="77777777" w:rsidR="00753E02" w:rsidRPr="001141C9" w:rsidRDefault="00753E02" w:rsidP="008D5FDD">
            <w:pPr>
              <w:pStyle w:val="TAC"/>
              <w:rPr>
                <w:szCs w:val="18"/>
                <w:lang w:eastAsia="zh-CN"/>
              </w:rPr>
            </w:pPr>
            <w:r w:rsidRPr="001141C9">
              <w:rPr>
                <w:rFonts w:hint="eastAsia"/>
                <w:szCs w:val="18"/>
                <w:lang w:eastAsia="zh-CN"/>
              </w:rPr>
              <w:t>1</w:t>
            </w:r>
          </w:p>
        </w:tc>
      </w:tr>
      <w:tr w:rsidR="00753E02" w:rsidRPr="001141C9" w14:paraId="1606C702"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62EF1E2E" w14:textId="77777777" w:rsidR="00753E02" w:rsidRPr="001141C9" w:rsidRDefault="00753E02" w:rsidP="008D5FDD">
            <w:pPr>
              <w:pStyle w:val="TAC"/>
              <w:keepNext w:val="0"/>
              <w:rPr>
                <w:szCs w:val="18"/>
              </w:rPr>
            </w:pPr>
          </w:p>
        </w:tc>
        <w:tc>
          <w:tcPr>
            <w:tcW w:w="1690" w:type="dxa"/>
            <w:tcBorders>
              <w:top w:val="nil"/>
              <w:left w:val="single" w:sz="4" w:space="0" w:color="auto"/>
              <w:bottom w:val="nil"/>
              <w:right w:val="single" w:sz="4" w:space="0" w:color="auto"/>
            </w:tcBorders>
            <w:vAlign w:val="center"/>
          </w:tcPr>
          <w:p w14:paraId="0A65B02B" w14:textId="77777777" w:rsidR="00753E02" w:rsidRPr="001141C9" w:rsidRDefault="00753E02" w:rsidP="008D5FDD">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7A2412D9" w14:textId="77777777" w:rsidR="00753E02" w:rsidRPr="001141C9" w:rsidRDefault="00753E02" w:rsidP="008D5FDD">
            <w:pPr>
              <w:pStyle w:val="TAC"/>
              <w:rPr>
                <w:szCs w:val="18"/>
                <w:lang w:eastAsia="zh-CN"/>
              </w:rPr>
            </w:pPr>
            <w:r w:rsidRPr="001141C9">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F3F5A2" w14:textId="77777777" w:rsidR="00753E02" w:rsidRPr="001141C9" w:rsidRDefault="00753E02" w:rsidP="008D5FDD">
            <w:pPr>
              <w:pStyle w:val="TAC"/>
              <w:rPr>
                <w:szCs w:val="18"/>
              </w:rPr>
            </w:pPr>
            <w:r w:rsidRPr="001141C9">
              <w:rPr>
                <w:rFonts w:cs="Arial"/>
                <w:szCs w:val="18"/>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2329C9" w14:textId="77777777" w:rsidR="00753E02" w:rsidRPr="001141C9" w:rsidRDefault="00753E02" w:rsidP="008D5FDD">
            <w:pPr>
              <w:pStyle w:val="TAC"/>
              <w:rPr>
                <w:szCs w:val="18"/>
                <w:lang w:eastAsia="zh-CN"/>
              </w:rPr>
            </w:pPr>
          </w:p>
        </w:tc>
      </w:tr>
      <w:tr w:rsidR="00753E02" w:rsidRPr="001141C9" w14:paraId="5654839F"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1D0D5A0A" w14:textId="77777777" w:rsidR="00753E02" w:rsidRPr="001141C9" w:rsidRDefault="00753E02" w:rsidP="008D5FDD">
            <w:pPr>
              <w:pStyle w:val="TAC"/>
              <w:keepNext w:val="0"/>
              <w:rPr>
                <w:szCs w:val="18"/>
              </w:rPr>
            </w:pPr>
          </w:p>
        </w:tc>
        <w:tc>
          <w:tcPr>
            <w:tcW w:w="1690" w:type="dxa"/>
            <w:tcBorders>
              <w:top w:val="nil"/>
              <w:left w:val="single" w:sz="4" w:space="0" w:color="auto"/>
              <w:bottom w:val="nil"/>
              <w:right w:val="single" w:sz="4" w:space="0" w:color="auto"/>
            </w:tcBorders>
            <w:vAlign w:val="center"/>
          </w:tcPr>
          <w:p w14:paraId="244401F5" w14:textId="77777777" w:rsidR="00753E02" w:rsidRPr="001141C9" w:rsidRDefault="00753E02" w:rsidP="008D5FDD">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600BE30D" w14:textId="77777777" w:rsidR="00753E02" w:rsidRPr="001141C9" w:rsidRDefault="00753E02" w:rsidP="008D5FDD">
            <w:pPr>
              <w:pStyle w:val="TAC"/>
              <w:rPr>
                <w:szCs w:val="18"/>
                <w:lang w:eastAsia="zh-CN"/>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3125BC3" w14:textId="77777777" w:rsidR="00753E02" w:rsidRPr="001141C9" w:rsidRDefault="00753E02" w:rsidP="008D5FDD">
            <w:pPr>
              <w:pStyle w:val="TAC"/>
              <w:rPr>
                <w:rFonts w:cs="Arial"/>
                <w:szCs w:val="18"/>
                <w:lang w:eastAsia="zh-CN" w:bidi="ar"/>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573337" w14:textId="77777777" w:rsidR="00753E02" w:rsidRPr="001141C9" w:rsidRDefault="00753E02" w:rsidP="008D5FDD">
            <w:pPr>
              <w:pStyle w:val="TAC"/>
              <w:rPr>
                <w:szCs w:val="18"/>
                <w:lang w:eastAsia="zh-CN"/>
              </w:rPr>
            </w:pPr>
            <w:r w:rsidRPr="001141C9">
              <w:rPr>
                <w:szCs w:val="18"/>
                <w:lang w:eastAsia="zh-CN"/>
              </w:rPr>
              <w:t>2</w:t>
            </w:r>
          </w:p>
        </w:tc>
      </w:tr>
      <w:tr w:rsidR="00753E02" w:rsidRPr="001141C9" w14:paraId="6E3FAF1E"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034A3EE9" w14:textId="77777777" w:rsidR="00753E02" w:rsidRPr="001141C9" w:rsidRDefault="00753E02" w:rsidP="008D5FDD">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525C2372" w14:textId="77777777" w:rsidR="00753E02" w:rsidRPr="001141C9" w:rsidRDefault="00753E02" w:rsidP="008D5FDD">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33C8AC1A" w14:textId="77777777" w:rsidR="00753E02" w:rsidRPr="001141C9" w:rsidRDefault="00753E02" w:rsidP="008D5FDD">
            <w:pPr>
              <w:pStyle w:val="TAC"/>
              <w:rPr>
                <w:szCs w:val="18"/>
                <w:lang w:eastAsia="zh-CN"/>
              </w:rPr>
            </w:pPr>
            <w:r w:rsidRPr="001141C9">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7F2A34" w14:textId="77777777" w:rsidR="00753E02" w:rsidRPr="001141C9" w:rsidRDefault="00753E02" w:rsidP="008D5FDD">
            <w:pPr>
              <w:pStyle w:val="TAC"/>
              <w:rPr>
                <w:rFonts w:cs="Arial"/>
                <w:szCs w:val="18"/>
                <w:lang w:eastAsia="zh-CN" w:bidi="ar"/>
              </w:rPr>
            </w:pPr>
            <w:r w:rsidRPr="001141C9">
              <w:rPr>
                <w:rFonts w:cs="Arial"/>
                <w:szCs w:val="18"/>
                <w:lang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82CEAE" w14:textId="77777777" w:rsidR="00753E02" w:rsidRPr="001141C9" w:rsidRDefault="00753E02" w:rsidP="008D5FDD">
            <w:pPr>
              <w:pStyle w:val="TAC"/>
              <w:rPr>
                <w:szCs w:val="18"/>
                <w:lang w:eastAsia="zh-CN"/>
              </w:rPr>
            </w:pPr>
          </w:p>
        </w:tc>
      </w:tr>
      <w:tr w:rsidR="00753E02" w:rsidRPr="001141C9" w14:paraId="2CFCD391"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1C2DFDCC" w14:textId="77777777" w:rsidR="00753E02" w:rsidRPr="001141C9" w:rsidRDefault="00753E02" w:rsidP="008D5FDD">
            <w:pPr>
              <w:pStyle w:val="TAC"/>
              <w:keepNext w:val="0"/>
              <w:rPr>
                <w:szCs w:val="18"/>
              </w:rPr>
            </w:pPr>
          </w:p>
        </w:tc>
        <w:tc>
          <w:tcPr>
            <w:tcW w:w="1690" w:type="dxa"/>
            <w:tcBorders>
              <w:top w:val="single" w:sz="4" w:space="0" w:color="auto"/>
              <w:left w:val="single" w:sz="4" w:space="0" w:color="auto"/>
              <w:bottom w:val="nil"/>
              <w:right w:val="single" w:sz="4" w:space="0" w:color="auto"/>
            </w:tcBorders>
            <w:vAlign w:val="center"/>
          </w:tcPr>
          <w:p w14:paraId="2B6E442B" w14:textId="77777777" w:rsidR="00753E02" w:rsidRDefault="00753E02" w:rsidP="008D5FDD">
            <w:pPr>
              <w:pStyle w:val="TAC"/>
              <w:rPr>
                <w:vertAlign w:val="superscript"/>
                <w:lang w:val="fr-FR"/>
              </w:rPr>
            </w:pPr>
            <w:r>
              <w:rPr>
                <w:lang w:val="en-US" w:eastAsia="zh-CN"/>
              </w:rPr>
              <w:t>n78</w:t>
            </w:r>
            <w:r>
              <w:rPr>
                <w:vertAlign w:val="superscript"/>
                <w:lang w:val="fr-FR"/>
              </w:rPr>
              <w:t>8</w:t>
            </w:r>
            <w:r>
              <w:rPr>
                <w:vertAlign w:val="superscript"/>
                <w:lang w:val="en-US" w:eastAsia="zh-CN"/>
              </w:rPr>
              <w:t>,9</w:t>
            </w:r>
          </w:p>
          <w:p w14:paraId="4039DCEB" w14:textId="77777777" w:rsidR="00753E02" w:rsidRDefault="00753E02" w:rsidP="008D5FDD">
            <w:pPr>
              <w:pStyle w:val="TAC"/>
              <w:rPr>
                <w:rFonts w:cs="Arial"/>
                <w:szCs w:val="18"/>
                <w:lang w:val="en-US" w:eastAsia="zh-CN"/>
              </w:rPr>
            </w:pPr>
            <w:r>
              <w:rPr>
                <w:rFonts w:cs="Arial"/>
                <w:szCs w:val="18"/>
                <w:lang w:val="en-US" w:eastAsia="zh-CN"/>
              </w:rPr>
              <w:t>CA_n78C</w:t>
            </w:r>
            <w:r>
              <w:rPr>
                <w:vertAlign w:val="superscript"/>
                <w:lang w:val="fr-FR"/>
              </w:rPr>
              <w:t>8</w:t>
            </w:r>
          </w:p>
          <w:p w14:paraId="06DCFF29" w14:textId="77777777" w:rsidR="00753E02" w:rsidRDefault="00753E02" w:rsidP="008D5FDD">
            <w:pPr>
              <w:pStyle w:val="TAC"/>
              <w:rPr>
                <w:szCs w:val="18"/>
                <w:lang w:val="en-US"/>
              </w:rPr>
            </w:pPr>
            <w:r>
              <w:rPr>
                <w:szCs w:val="18"/>
                <w:lang w:val="en-US"/>
              </w:rPr>
              <w:t>CA_n3A-n78A</w:t>
            </w:r>
            <w:r>
              <w:rPr>
                <w:vertAlign w:val="superscript"/>
                <w:lang w:val="en-US" w:eastAsia="zh-CN"/>
              </w:rPr>
              <w:t>8</w:t>
            </w:r>
            <w:r>
              <w:rPr>
                <w:rFonts w:eastAsiaTheme="minorEastAsia"/>
                <w:vertAlign w:val="superscript"/>
                <w:lang w:val="fr-FR" w:eastAsia="zh-CN"/>
              </w:rPr>
              <w:t>,14</w:t>
            </w:r>
          </w:p>
          <w:p w14:paraId="67358EED" w14:textId="77777777" w:rsidR="00753E02" w:rsidRPr="001141C9" w:rsidRDefault="00753E02" w:rsidP="008D5FDD">
            <w:pPr>
              <w:pStyle w:val="TAC"/>
              <w:rPr>
                <w:bCs/>
                <w:lang w:eastAsia="zh-CN"/>
              </w:rPr>
            </w:pPr>
            <w:r>
              <w:rPr>
                <w:rFonts w:cs="Arial"/>
                <w:bCs/>
                <w:szCs w:val="18"/>
                <w:lang w:val="en-US" w:eastAsia="zh-CN"/>
              </w:rPr>
              <w:t>CA_n3A-n78C</w:t>
            </w:r>
          </w:p>
        </w:tc>
        <w:tc>
          <w:tcPr>
            <w:tcW w:w="730" w:type="dxa"/>
            <w:tcBorders>
              <w:top w:val="single" w:sz="4" w:space="0" w:color="auto"/>
              <w:left w:val="single" w:sz="4" w:space="0" w:color="auto"/>
              <w:right w:val="single" w:sz="4" w:space="0" w:color="auto"/>
            </w:tcBorders>
            <w:vAlign w:val="center"/>
          </w:tcPr>
          <w:p w14:paraId="0CB8FB6F" w14:textId="77777777" w:rsidR="00753E02" w:rsidRPr="001141C9" w:rsidRDefault="00753E02" w:rsidP="008D5FDD">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F9282EE" w14:textId="77777777" w:rsidR="00753E02" w:rsidRPr="001141C9" w:rsidRDefault="00753E02" w:rsidP="008D5FDD">
            <w:pPr>
              <w:pStyle w:val="TAC"/>
              <w:rPr>
                <w:rFonts w:cs="Arial"/>
                <w:szCs w:val="18"/>
                <w:lang w:eastAsia="zh-CN" w:bidi="ar"/>
              </w:rPr>
            </w:pPr>
            <w:r w:rsidRPr="001141C9">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B5A161" w14:textId="77777777" w:rsidR="00753E02" w:rsidRPr="001141C9" w:rsidRDefault="00753E02" w:rsidP="008D5FDD">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753E02" w:rsidRPr="001141C9" w14:paraId="0B4EDAB4"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A4D2688" w14:textId="77777777" w:rsidR="00753E02" w:rsidRPr="001141C9" w:rsidRDefault="00753E02" w:rsidP="008D5FDD">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7CCC2CD5" w14:textId="77777777" w:rsidR="00753E02" w:rsidRPr="001141C9" w:rsidRDefault="00753E02" w:rsidP="008D5FDD">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3FE0EA47" w14:textId="77777777" w:rsidR="00753E02" w:rsidRPr="001141C9" w:rsidRDefault="00753E02" w:rsidP="008D5FDD">
            <w:pPr>
              <w:pStyle w:val="TAC"/>
              <w:rPr>
                <w:szCs w:val="18"/>
              </w:rPr>
            </w:pPr>
            <w:r w:rsidRPr="001141C9">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2888C39" w14:textId="77777777" w:rsidR="00753E02" w:rsidRPr="001141C9" w:rsidRDefault="00753E02" w:rsidP="008D5FDD">
            <w:pPr>
              <w:pStyle w:val="TAC"/>
              <w:rPr>
                <w:rFonts w:cs="Arial"/>
                <w:szCs w:val="18"/>
                <w:lang w:eastAsia="zh-CN" w:bidi="ar"/>
              </w:rPr>
            </w:pPr>
            <w:r w:rsidRPr="001141C9">
              <w:rPr>
                <w:rFonts w:cs="Arial"/>
                <w:szCs w:val="18"/>
                <w:lang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7825CC" w14:textId="77777777" w:rsidR="00753E02" w:rsidRPr="001141C9" w:rsidRDefault="00753E02" w:rsidP="008D5FDD">
            <w:pPr>
              <w:pStyle w:val="TAC"/>
              <w:rPr>
                <w:szCs w:val="18"/>
                <w:lang w:eastAsia="zh-CN"/>
              </w:rPr>
            </w:pPr>
          </w:p>
        </w:tc>
      </w:tr>
      <w:tr w:rsidR="00753E02" w:rsidRPr="001141C9" w14:paraId="1DD44939"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B28EBD4" w14:textId="77777777" w:rsidR="00753E02" w:rsidRPr="001141C9" w:rsidRDefault="00753E02" w:rsidP="008D5FDD">
            <w:pPr>
              <w:pStyle w:val="TAC"/>
              <w:keepNext w:val="0"/>
              <w:rPr>
                <w:szCs w:val="18"/>
              </w:rPr>
            </w:pPr>
            <w:r w:rsidRPr="001141C9">
              <w:rPr>
                <w:szCs w:val="18"/>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EC05F3" w14:textId="77777777" w:rsidR="00753E02" w:rsidRPr="00DD4870" w:rsidRDefault="00753E02" w:rsidP="008D5FDD">
            <w:pPr>
              <w:pStyle w:val="TAC"/>
              <w:rPr>
                <w:rFonts w:cs="Arial"/>
                <w:bCs/>
                <w:szCs w:val="18"/>
                <w:lang w:eastAsia="zh-CN"/>
              </w:rPr>
            </w:pPr>
            <w:r w:rsidRPr="00DD4870">
              <w:rPr>
                <w:rFonts w:cs="Arial"/>
                <w:bCs/>
                <w:szCs w:val="18"/>
                <w:lang w:eastAsia="zh-CN"/>
              </w:rPr>
              <w:t>n3</w:t>
            </w:r>
            <w:r w:rsidRPr="00DD4870">
              <w:rPr>
                <w:rFonts w:cs="Arial"/>
                <w:bCs/>
                <w:szCs w:val="18"/>
                <w:vertAlign w:val="superscript"/>
                <w:lang w:eastAsia="zh-CN"/>
              </w:rPr>
              <w:t>8</w:t>
            </w:r>
          </w:p>
          <w:p w14:paraId="48ACFE57" w14:textId="77777777" w:rsidR="00753E02" w:rsidRPr="00DD4870" w:rsidRDefault="00753E02" w:rsidP="008D5FDD">
            <w:pPr>
              <w:pStyle w:val="TAC"/>
              <w:rPr>
                <w:bCs/>
                <w:lang w:eastAsia="zh-CN"/>
              </w:rPr>
            </w:pPr>
            <w:r w:rsidRPr="00DD4870">
              <w:rPr>
                <w:rFonts w:cs="Arial"/>
                <w:iCs/>
                <w:szCs w:val="18"/>
                <w:lang w:val="en-US" w:eastAsia="zh-CN"/>
              </w:rPr>
              <w:t>n78</w:t>
            </w:r>
            <w:r w:rsidRPr="00DD4870">
              <w:rPr>
                <w:rFonts w:cs="Arial"/>
                <w:iCs/>
                <w:szCs w:val="18"/>
                <w:vertAlign w:val="superscript"/>
              </w:rPr>
              <w:t>8</w:t>
            </w:r>
            <w:r w:rsidRPr="00D4668F">
              <w:rPr>
                <w:rFonts w:cs="Arial"/>
                <w:iCs/>
                <w:szCs w:val="18"/>
                <w:vertAlign w:val="superscript"/>
              </w:rPr>
              <w:t>,9</w:t>
            </w:r>
          </w:p>
          <w:p w14:paraId="2FA618E3" w14:textId="1A3B887D" w:rsidR="00753E02" w:rsidRPr="00DD4870" w:rsidRDefault="00753E02" w:rsidP="008D5FDD">
            <w:pPr>
              <w:pStyle w:val="TAC"/>
              <w:rPr>
                <w:bCs/>
                <w:lang w:eastAsia="zh-CN"/>
              </w:rPr>
            </w:pPr>
            <w:r w:rsidRPr="00DD4870">
              <w:rPr>
                <w:bCs/>
                <w:lang w:eastAsia="zh-CN"/>
              </w:rPr>
              <w:t>CA_n3A-n78A</w:t>
            </w:r>
            <w:ins w:id="29" w:author="Per Lindell" w:date="2025-05-03T13:34:00Z">
              <w:r w:rsidR="008A06BA">
                <w:rPr>
                  <w:vertAlign w:val="superscript"/>
                  <w:lang w:val="fr-FR" w:eastAsia="zh-CN"/>
                </w:rPr>
                <w:t>8</w:t>
              </w:r>
              <w:r w:rsidR="008A06BA">
                <w:rPr>
                  <w:rFonts w:eastAsiaTheme="minorEastAsia"/>
                  <w:vertAlign w:val="superscript"/>
                  <w:lang w:val="fr-FR" w:eastAsia="zh-CN"/>
                </w:rPr>
                <w:t>,13, 14</w:t>
              </w:r>
            </w:ins>
          </w:p>
          <w:p w14:paraId="121588AC" w14:textId="79DE4479" w:rsidR="00753E02" w:rsidRPr="001141C9" w:rsidRDefault="00753E02" w:rsidP="008D5FDD">
            <w:pPr>
              <w:pStyle w:val="TAC"/>
              <w:rPr>
                <w:szCs w:val="18"/>
              </w:rPr>
            </w:pPr>
            <w:r w:rsidRPr="00DD4870">
              <w:rPr>
                <w:rFonts w:hint="eastAsia"/>
                <w:bCs/>
                <w:lang w:eastAsia="zh-CN"/>
              </w:rPr>
              <w:t>CA_n78(2A)</w:t>
            </w:r>
            <w:ins w:id="30" w:author="Per Lindell" w:date="2025-05-03T13:34:00Z">
              <w:r w:rsidR="004C5AAA">
                <w:rPr>
                  <w:vertAlign w:val="superscript"/>
                  <w:lang w:val="fr-FR" w:eastAsia="zh-CN"/>
                </w:rPr>
                <w:t>8</w:t>
              </w:r>
            </w:ins>
          </w:p>
        </w:tc>
        <w:tc>
          <w:tcPr>
            <w:tcW w:w="730" w:type="dxa"/>
            <w:tcBorders>
              <w:top w:val="single" w:sz="4" w:space="0" w:color="auto"/>
              <w:left w:val="single" w:sz="4" w:space="0" w:color="auto"/>
              <w:right w:val="single" w:sz="4" w:space="0" w:color="auto"/>
            </w:tcBorders>
            <w:vAlign w:val="center"/>
          </w:tcPr>
          <w:p w14:paraId="5F28D78B" w14:textId="77777777" w:rsidR="00753E02" w:rsidRPr="001141C9" w:rsidRDefault="00753E02" w:rsidP="008D5FDD">
            <w:pPr>
              <w:pStyle w:val="TAC"/>
              <w:rPr>
                <w:szCs w:val="18"/>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CE1DE04" w14:textId="77777777" w:rsidR="00753E02" w:rsidRPr="001141C9" w:rsidRDefault="00753E02" w:rsidP="008D5FDD">
            <w:pPr>
              <w:pStyle w:val="TAC"/>
              <w:rPr>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0F1638" w14:textId="77777777" w:rsidR="00753E02" w:rsidRPr="001141C9" w:rsidRDefault="00753E02" w:rsidP="008D5FDD">
            <w:pPr>
              <w:pStyle w:val="TAC"/>
              <w:rPr>
                <w:szCs w:val="18"/>
                <w:lang w:eastAsia="zh-CN"/>
              </w:rPr>
            </w:pPr>
            <w:r w:rsidRPr="001141C9">
              <w:rPr>
                <w:rFonts w:hint="eastAsia"/>
                <w:szCs w:val="18"/>
                <w:lang w:eastAsia="zh-CN"/>
              </w:rPr>
              <w:t>0</w:t>
            </w:r>
          </w:p>
        </w:tc>
      </w:tr>
      <w:tr w:rsidR="00753E02" w:rsidRPr="001141C9" w14:paraId="6A4503E9"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7409D23E" w14:textId="77777777" w:rsidR="00753E02" w:rsidRPr="001141C9" w:rsidRDefault="00753E02" w:rsidP="008D5FDD">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37D379C1" w14:textId="77777777" w:rsidR="00753E02" w:rsidRPr="001141C9" w:rsidRDefault="00753E02" w:rsidP="008D5FDD">
            <w:pPr>
              <w:pStyle w:val="TAC"/>
              <w:rPr>
                <w:szCs w:val="18"/>
              </w:rPr>
            </w:pPr>
          </w:p>
        </w:tc>
        <w:tc>
          <w:tcPr>
            <w:tcW w:w="730" w:type="dxa"/>
            <w:tcBorders>
              <w:top w:val="single" w:sz="4" w:space="0" w:color="auto"/>
              <w:left w:val="single" w:sz="4" w:space="0" w:color="auto"/>
              <w:right w:val="single" w:sz="4" w:space="0" w:color="auto"/>
            </w:tcBorders>
            <w:vAlign w:val="center"/>
          </w:tcPr>
          <w:p w14:paraId="46F2A3E0" w14:textId="77777777" w:rsidR="00753E02" w:rsidRPr="001141C9" w:rsidRDefault="00753E02" w:rsidP="008D5FDD">
            <w:pPr>
              <w:pStyle w:val="TAC"/>
              <w:rPr>
                <w:szCs w:val="18"/>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859C25" w14:textId="77777777" w:rsidR="00753E02" w:rsidRPr="001141C9" w:rsidRDefault="00753E02" w:rsidP="008D5FDD">
            <w:pPr>
              <w:pStyle w:val="TAC"/>
              <w:rPr>
                <w:szCs w:val="18"/>
                <w:lang w:eastAsia="zh-CN"/>
              </w:rPr>
            </w:pPr>
            <w:r w:rsidRPr="001141C9">
              <w:rPr>
                <w:rFonts w:cs="Arial"/>
                <w:szCs w:val="18"/>
                <w:lang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C41420" w14:textId="77777777" w:rsidR="00753E02" w:rsidRPr="001141C9" w:rsidRDefault="00753E02" w:rsidP="008D5FDD">
            <w:pPr>
              <w:pStyle w:val="TAC"/>
              <w:rPr>
                <w:szCs w:val="18"/>
                <w:lang w:eastAsia="zh-CN"/>
              </w:rPr>
            </w:pPr>
          </w:p>
        </w:tc>
      </w:tr>
      <w:tr w:rsidR="00753E02" w:rsidRPr="001141C9" w14:paraId="67471BCB"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74B3FE3F" w14:textId="77777777" w:rsidR="00753E02" w:rsidRPr="001141C9" w:rsidRDefault="00753E02" w:rsidP="008D5FDD">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382DB9B6" w14:textId="77777777" w:rsidR="00753E02" w:rsidRPr="001141C9" w:rsidRDefault="00753E02" w:rsidP="008D5FDD">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4D3A5AA6" w14:textId="77777777" w:rsidR="00753E02" w:rsidRPr="001141C9" w:rsidRDefault="00753E02" w:rsidP="008D5FDD">
            <w:pPr>
              <w:pStyle w:val="TAC"/>
              <w:rPr>
                <w:szCs w:val="18"/>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2B482D9" w14:textId="77777777" w:rsidR="00753E02" w:rsidRPr="001141C9" w:rsidRDefault="00753E02" w:rsidP="008D5FDD">
            <w:pPr>
              <w:pStyle w:val="TAC"/>
              <w:rPr>
                <w:szCs w:val="18"/>
                <w:lang w:eastAsia="zh-CN"/>
              </w:rPr>
            </w:pPr>
            <w:r w:rsidRPr="001141C9">
              <w:rPr>
                <w:rFonts w:cs="Arial"/>
                <w:szCs w:val="18"/>
                <w:lang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20C91ED" w14:textId="77777777" w:rsidR="00753E02" w:rsidRPr="001141C9" w:rsidRDefault="00753E02" w:rsidP="008D5FDD">
            <w:pPr>
              <w:pStyle w:val="TAC"/>
              <w:rPr>
                <w:szCs w:val="18"/>
                <w:lang w:eastAsia="zh-CN"/>
              </w:rPr>
            </w:pPr>
            <w:r w:rsidRPr="001141C9">
              <w:rPr>
                <w:rFonts w:hint="eastAsia"/>
                <w:szCs w:val="18"/>
                <w:lang w:eastAsia="zh-CN"/>
              </w:rPr>
              <w:t>1</w:t>
            </w:r>
          </w:p>
        </w:tc>
      </w:tr>
      <w:tr w:rsidR="00753E02" w:rsidRPr="001141C9" w14:paraId="1692FC70"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2E022DC3" w14:textId="77777777" w:rsidR="00753E02" w:rsidRPr="001141C9" w:rsidRDefault="00753E02" w:rsidP="008D5FDD">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24A264B6" w14:textId="77777777" w:rsidR="00753E02" w:rsidRPr="001141C9" w:rsidRDefault="00753E02" w:rsidP="008D5FDD">
            <w:pPr>
              <w:pStyle w:val="TAC"/>
              <w:rPr>
                <w:szCs w:val="18"/>
              </w:rPr>
            </w:pPr>
          </w:p>
        </w:tc>
        <w:tc>
          <w:tcPr>
            <w:tcW w:w="730" w:type="dxa"/>
            <w:tcBorders>
              <w:left w:val="single" w:sz="4" w:space="0" w:color="auto"/>
              <w:bottom w:val="single" w:sz="4" w:space="0" w:color="auto"/>
              <w:right w:val="single" w:sz="4" w:space="0" w:color="auto"/>
            </w:tcBorders>
            <w:vAlign w:val="center"/>
          </w:tcPr>
          <w:p w14:paraId="04FE6FEA" w14:textId="77777777" w:rsidR="00753E02" w:rsidRPr="001141C9" w:rsidRDefault="00753E02" w:rsidP="008D5FDD">
            <w:pPr>
              <w:pStyle w:val="TAC"/>
              <w:rPr>
                <w:szCs w:val="18"/>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1816A9" w14:textId="77777777" w:rsidR="00753E02" w:rsidRPr="001141C9" w:rsidRDefault="00753E02" w:rsidP="008D5FDD">
            <w:pPr>
              <w:pStyle w:val="TAC"/>
              <w:rPr>
                <w:szCs w:val="18"/>
                <w:lang w:eastAsia="zh-CN"/>
              </w:rPr>
            </w:pPr>
            <w:r w:rsidRPr="001141C9">
              <w:rPr>
                <w:rFonts w:cs="Arial"/>
                <w:szCs w:val="18"/>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2A2325" w14:textId="77777777" w:rsidR="00753E02" w:rsidRPr="001141C9" w:rsidRDefault="00753E02" w:rsidP="008D5FDD">
            <w:pPr>
              <w:pStyle w:val="TAC"/>
              <w:rPr>
                <w:szCs w:val="18"/>
                <w:lang w:eastAsia="zh-CN"/>
              </w:rPr>
            </w:pPr>
          </w:p>
        </w:tc>
      </w:tr>
      <w:tr w:rsidR="00753E02" w:rsidRPr="001141C9" w14:paraId="23260960"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1FEB1ECB" w14:textId="77777777" w:rsidR="00753E02" w:rsidRPr="001141C9" w:rsidRDefault="00753E02" w:rsidP="008D5FDD">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1A091DE0" w14:textId="77777777" w:rsidR="00753E02" w:rsidRPr="001141C9" w:rsidRDefault="00753E02" w:rsidP="008D5FDD">
            <w:pPr>
              <w:pStyle w:val="TAC"/>
              <w:rPr>
                <w:szCs w:val="18"/>
              </w:rPr>
            </w:pPr>
          </w:p>
        </w:tc>
        <w:tc>
          <w:tcPr>
            <w:tcW w:w="730" w:type="dxa"/>
            <w:tcBorders>
              <w:left w:val="single" w:sz="4" w:space="0" w:color="auto"/>
              <w:bottom w:val="single" w:sz="4" w:space="0" w:color="auto"/>
              <w:right w:val="single" w:sz="4" w:space="0" w:color="auto"/>
            </w:tcBorders>
            <w:vAlign w:val="center"/>
          </w:tcPr>
          <w:p w14:paraId="6ACBE2D4" w14:textId="77777777" w:rsidR="00753E02" w:rsidRPr="001141C9" w:rsidRDefault="00753E02" w:rsidP="008D5FDD">
            <w:pPr>
              <w:pStyle w:val="TAC"/>
              <w:rPr>
                <w:szCs w:val="18"/>
                <w:lang w:eastAsia="zh-CN"/>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AC9D1A8" w14:textId="77777777" w:rsidR="00753E02" w:rsidRPr="001141C9" w:rsidRDefault="00753E02" w:rsidP="008D5FDD">
            <w:pPr>
              <w:pStyle w:val="TAC"/>
              <w:rPr>
                <w:rFonts w:cs="Arial"/>
                <w:szCs w:val="18"/>
                <w:lang w:eastAsia="zh-CN" w:bidi="ar"/>
              </w:rPr>
            </w:pPr>
            <w:r w:rsidRPr="001141C9">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7CF093" w14:textId="77777777" w:rsidR="00753E02" w:rsidRPr="001141C9" w:rsidRDefault="00753E02" w:rsidP="008D5FDD">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753E02" w:rsidRPr="001141C9" w14:paraId="6A404715"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54276C7" w14:textId="77777777" w:rsidR="00753E02" w:rsidRPr="001141C9" w:rsidRDefault="00753E02" w:rsidP="008D5FDD">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D36E08" w14:textId="77777777" w:rsidR="00753E02" w:rsidRPr="001141C9" w:rsidRDefault="00753E02" w:rsidP="008D5FDD">
            <w:pPr>
              <w:pStyle w:val="TAC"/>
              <w:rPr>
                <w:szCs w:val="18"/>
              </w:rPr>
            </w:pPr>
          </w:p>
        </w:tc>
        <w:tc>
          <w:tcPr>
            <w:tcW w:w="730" w:type="dxa"/>
            <w:tcBorders>
              <w:left w:val="single" w:sz="4" w:space="0" w:color="auto"/>
              <w:bottom w:val="single" w:sz="4" w:space="0" w:color="auto"/>
              <w:right w:val="single" w:sz="4" w:space="0" w:color="auto"/>
            </w:tcBorders>
            <w:vAlign w:val="center"/>
          </w:tcPr>
          <w:p w14:paraId="07311C86" w14:textId="77777777" w:rsidR="00753E02" w:rsidRPr="001141C9" w:rsidRDefault="00753E02" w:rsidP="008D5FDD">
            <w:pPr>
              <w:pStyle w:val="TAC"/>
              <w:rPr>
                <w:szCs w:val="18"/>
                <w:lang w:eastAsia="zh-CN"/>
              </w:rPr>
            </w:pPr>
            <w:r w:rsidRPr="001141C9">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1FFE93" w14:textId="77777777" w:rsidR="00753E02" w:rsidRPr="001141C9" w:rsidRDefault="00753E02" w:rsidP="008D5FDD">
            <w:pPr>
              <w:pStyle w:val="TAC"/>
              <w:rPr>
                <w:rFonts w:cs="Arial"/>
                <w:szCs w:val="18"/>
                <w:lang w:eastAsia="zh-CN" w:bidi="ar"/>
              </w:rPr>
            </w:pPr>
            <w:r w:rsidRPr="001141C9">
              <w:rPr>
                <w:rFonts w:cs="Arial"/>
                <w:szCs w:val="18"/>
                <w:lang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76023B" w14:textId="77777777" w:rsidR="00753E02" w:rsidRPr="001141C9" w:rsidRDefault="00753E02" w:rsidP="008D5FDD">
            <w:pPr>
              <w:pStyle w:val="TAC"/>
              <w:rPr>
                <w:szCs w:val="18"/>
                <w:lang w:eastAsia="zh-CN"/>
              </w:rPr>
            </w:pPr>
          </w:p>
        </w:tc>
      </w:tr>
      <w:tr w:rsidR="00753E02" w:rsidRPr="001141C9" w14:paraId="34E92B99"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EF3E392" w14:textId="77777777" w:rsidR="00753E02" w:rsidRPr="001141C9" w:rsidRDefault="00753E02" w:rsidP="008D5FDD">
            <w:pPr>
              <w:pStyle w:val="TAC"/>
              <w:keepNext w:val="0"/>
              <w:rPr>
                <w:szCs w:val="18"/>
              </w:rPr>
            </w:pPr>
            <w:r>
              <w:rPr>
                <w:szCs w:val="18"/>
                <w:lang w:val="en-US"/>
              </w:rPr>
              <w:t>CA_n3A-n78(A-C)</w:t>
            </w:r>
          </w:p>
        </w:tc>
        <w:tc>
          <w:tcPr>
            <w:tcW w:w="1690" w:type="dxa"/>
            <w:tcBorders>
              <w:top w:val="nil"/>
              <w:left w:val="single" w:sz="4" w:space="0" w:color="auto"/>
              <w:bottom w:val="nil"/>
              <w:right w:val="single" w:sz="4" w:space="0" w:color="auto"/>
            </w:tcBorders>
            <w:shd w:val="clear" w:color="auto" w:fill="auto"/>
            <w:vAlign w:val="center"/>
          </w:tcPr>
          <w:p w14:paraId="2D6E23F1" w14:textId="77777777" w:rsidR="00753E02" w:rsidRDefault="00753E02" w:rsidP="008D5FDD">
            <w:pPr>
              <w:pStyle w:val="TAC"/>
              <w:rPr>
                <w:lang w:val="en-US"/>
              </w:rPr>
            </w:pPr>
            <w:r>
              <w:rPr>
                <w:lang w:val="en-US"/>
              </w:rPr>
              <w:t>CA_n78C</w:t>
            </w:r>
          </w:p>
          <w:p w14:paraId="7565AE76" w14:textId="77777777" w:rsidR="00753E02" w:rsidRPr="001141C9" w:rsidRDefault="00753E02" w:rsidP="008D5FDD">
            <w:pPr>
              <w:pStyle w:val="TAC"/>
              <w:rPr>
                <w:szCs w:val="18"/>
              </w:rPr>
            </w:pPr>
            <w:r>
              <w:rPr>
                <w:lang w:val="en-US"/>
              </w:rPr>
              <w:t>CA_n3A-n78A</w:t>
            </w:r>
          </w:p>
        </w:tc>
        <w:tc>
          <w:tcPr>
            <w:tcW w:w="730" w:type="dxa"/>
            <w:tcBorders>
              <w:left w:val="single" w:sz="4" w:space="0" w:color="auto"/>
              <w:bottom w:val="single" w:sz="4" w:space="0" w:color="auto"/>
              <w:right w:val="single" w:sz="4" w:space="0" w:color="auto"/>
            </w:tcBorders>
            <w:vAlign w:val="center"/>
          </w:tcPr>
          <w:p w14:paraId="58E2E3DF" w14:textId="77777777" w:rsidR="00753E02" w:rsidRPr="001141C9" w:rsidRDefault="00753E02" w:rsidP="008D5FDD">
            <w:pPr>
              <w:pStyle w:val="TAC"/>
              <w:rPr>
                <w:szCs w:val="18"/>
              </w:rPr>
            </w:pPr>
            <w:r>
              <w:rPr>
                <w:szCs w:val="18"/>
                <w:lang w:val="en-US"/>
              </w:rPr>
              <w:t>n</w:t>
            </w:r>
            <w:r w:rsidRPr="00660397">
              <w:t>3</w:t>
            </w:r>
          </w:p>
        </w:tc>
        <w:tc>
          <w:tcPr>
            <w:tcW w:w="4081" w:type="dxa"/>
            <w:tcBorders>
              <w:top w:val="single" w:sz="4" w:space="0" w:color="auto"/>
              <w:left w:val="single" w:sz="4" w:space="0" w:color="auto"/>
              <w:bottom w:val="single" w:sz="4" w:space="0" w:color="auto"/>
              <w:right w:val="single" w:sz="4" w:space="0" w:color="auto"/>
            </w:tcBorders>
            <w:vAlign w:val="center"/>
          </w:tcPr>
          <w:p w14:paraId="134CB75C" w14:textId="77777777" w:rsidR="00753E02" w:rsidRPr="001141C9" w:rsidRDefault="00753E02" w:rsidP="008D5FDD">
            <w:pPr>
              <w:pStyle w:val="TAC"/>
              <w:rPr>
                <w:szCs w:val="18"/>
                <w:lang w:eastAsia="zh-CN"/>
              </w:rPr>
            </w:pPr>
            <w:r>
              <w:rPr>
                <w:rFonts w:eastAsia="DengXian"/>
                <w:szCs w:val="18"/>
                <w:lang w:val="en-US"/>
              </w:rPr>
              <w:t>5, 10, 15, 20, 25, 30, 35, 40, 45, 50</w:t>
            </w:r>
          </w:p>
        </w:tc>
        <w:tc>
          <w:tcPr>
            <w:tcW w:w="1360" w:type="dxa"/>
            <w:tcBorders>
              <w:top w:val="nil"/>
              <w:left w:val="single" w:sz="4" w:space="0" w:color="auto"/>
              <w:bottom w:val="nil"/>
              <w:right w:val="single" w:sz="4" w:space="0" w:color="auto"/>
            </w:tcBorders>
            <w:shd w:val="clear" w:color="auto" w:fill="auto"/>
            <w:vAlign w:val="center"/>
          </w:tcPr>
          <w:p w14:paraId="0122F3A2" w14:textId="77777777" w:rsidR="00753E02" w:rsidRPr="001141C9" w:rsidRDefault="00753E02" w:rsidP="008D5FDD">
            <w:pPr>
              <w:pStyle w:val="TAC"/>
              <w:rPr>
                <w:szCs w:val="18"/>
                <w:lang w:eastAsia="zh-CN"/>
              </w:rPr>
            </w:pPr>
            <w:r>
              <w:rPr>
                <w:rFonts w:hint="eastAsia"/>
                <w:szCs w:val="18"/>
                <w:lang w:val="en-US" w:eastAsia="zh-CN"/>
              </w:rPr>
              <w:t>0</w:t>
            </w:r>
          </w:p>
        </w:tc>
      </w:tr>
      <w:tr w:rsidR="00753E02" w:rsidRPr="001141C9" w14:paraId="0D34982E"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03A6AB1" w14:textId="77777777" w:rsidR="00753E02" w:rsidRPr="001141C9" w:rsidRDefault="00753E02" w:rsidP="008D5FDD">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1BF30A" w14:textId="77777777" w:rsidR="00753E02" w:rsidRPr="001141C9" w:rsidRDefault="00753E02" w:rsidP="008D5FDD">
            <w:pPr>
              <w:pStyle w:val="TAC"/>
              <w:rPr>
                <w:szCs w:val="18"/>
              </w:rPr>
            </w:pPr>
          </w:p>
        </w:tc>
        <w:tc>
          <w:tcPr>
            <w:tcW w:w="730" w:type="dxa"/>
            <w:tcBorders>
              <w:left w:val="single" w:sz="4" w:space="0" w:color="auto"/>
              <w:bottom w:val="single" w:sz="4" w:space="0" w:color="auto"/>
              <w:right w:val="single" w:sz="4" w:space="0" w:color="auto"/>
            </w:tcBorders>
            <w:vAlign w:val="center"/>
          </w:tcPr>
          <w:p w14:paraId="274783B4" w14:textId="77777777" w:rsidR="00753E02" w:rsidRPr="001141C9" w:rsidRDefault="00753E02" w:rsidP="008D5FDD">
            <w:pPr>
              <w:pStyle w:val="TAC"/>
              <w:rPr>
                <w:szCs w:val="18"/>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D944549" w14:textId="77777777" w:rsidR="00753E02" w:rsidRPr="001141C9" w:rsidRDefault="00753E02" w:rsidP="008D5FDD">
            <w:pPr>
              <w:pStyle w:val="TAC"/>
              <w:rPr>
                <w:szCs w:val="18"/>
                <w:lang w:eastAsia="zh-CN"/>
              </w:rPr>
            </w:pPr>
            <w:r>
              <w:rPr>
                <w:rFonts w:cs="Arial"/>
                <w:szCs w:val="18"/>
                <w:lang w:val="en-US" w:eastAsia="zh-CN" w:bidi="ar"/>
              </w:rPr>
              <w:t>CA_n78(A-C)_BCS1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330ADD" w14:textId="77777777" w:rsidR="00753E02" w:rsidRPr="001141C9" w:rsidRDefault="00753E02" w:rsidP="008D5FDD">
            <w:pPr>
              <w:pStyle w:val="TAC"/>
              <w:rPr>
                <w:szCs w:val="18"/>
                <w:lang w:eastAsia="zh-CN"/>
              </w:rPr>
            </w:pPr>
          </w:p>
        </w:tc>
      </w:tr>
      <w:tr w:rsidR="00753E02" w:rsidRPr="001141C9" w14:paraId="22416523"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5BED2A9" w14:textId="77777777" w:rsidR="00753E02" w:rsidRPr="001141C9" w:rsidRDefault="00753E02" w:rsidP="008D5FDD">
            <w:pPr>
              <w:pStyle w:val="TAC"/>
              <w:keepNext w:val="0"/>
              <w:rPr>
                <w:szCs w:val="18"/>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vAlign w:val="center"/>
          </w:tcPr>
          <w:p w14:paraId="74A46ED7" w14:textId="77777777" w:rsidR="00753E02" w:rsidRPr="001141C9" w:rsidRDefault="00753E02" w:rsidP="008D5FDD">
            <w:pPr>
              <w:pStyle w:val="TAC"/>
              <w:rPr>
                <w:szCs w:val="18"/>
              </w:rPr>
            </w:pPr>
            <w:r>
              <w:rPr>
                <w:szCs w:val="18"/>
                <w:lang w:val="en-US" w:eastAsia="zh-CN"/>
              </w:rPr>
              <w:t>CA_n3A-n78A</w:t>
            </w:r>
            <w:r>
              <w:rPr>
                <w:vertAlign w:val="superscript"/>
                <w:lang w:val="en-US" w:eastAsia="zh-CN"/>
              </w:rPr>
              <w:t>8</w:t>
            </w:r>
            <w:r>
              <w:rPr>
                <w:rFonts w:eastAsiaTheme="minorEastAsia"/>
                <w:vertAlign w:val="superscript"/>
                <w:lang w:val="fr-FR" w:eastAsia="zh-CN"/>
              </w:rPr>
              <w:t>,14</w:t>
            </w:r>
          </w:p>
        </w:tc>
        <w:tc>
          <w:tcPr>
            <w:tcW w:w="730" w:type="dxa"/>
            <w:tcBorders>
              <w:left w:val="single" w:sz="4" w:space="0" w:color="auto"/>
              <w:bottom w:val="single" w:sz="4" w:space="0" w:color="auto"/>
              <w:right w:val="single" w:sz="4" w:space="0" w:color="auto"/>
            </w:tcBorders>
            <w:vAlign w:val="center"/>
          </w:tcPr>
          <w:p w14:paraId="633D18F4" w14:textId="77777777" w:rsidR="00753E02" w:rsidRPr="001141C9" w:rsidRDefault="00753E02" w:rsidP="008D5FDD">
            <w:pPr>
              <w:pStyle w:val="TAC"/>
              <w:rPr>
                <w:szCs w:val="18"/>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9F32361" w14:textId="77777777" w:rsidR="00753E02" w:rsidRPr="001141C9" w:rsidRDefault="00753E02" w:rsidP="008D5FDD">
            <w:pPr>
              <w:pStyle w:val="TAC"/>
              <w:rPr>
                <w:rFonts w:cs="Arial"/>
                <w:szCs w:val="18"/>
                <w:lang w:eastAsia="zh-CN" w:bidi="ar"/>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A118CE" w14:textId="77777777" w:rsidR="00753E02" w:rsidRPr="001141C9" w:rsidRDefault="00753E02" w:rsidP="008D5FDD">
            <w:pPr>
              <w:pStyle w:val="TAC"/>
              <w:rPr>
                <w:szCs w:val="18"/>
                <w:lang w:eastAsia="zh-CN"/>
              </w:rPr>
            </w:pPr>
            <w:r>
              <w:rPr>
                <w:rFonts w:hint="eastAsia"/>
                <w:szCs w:val="18"/>
                <w:lang w:val="en-US" w:eastAsia="zh-CN"/>
              </w:rPr>
              <w:t>0</w:t>
            </w:r>
          </w:p>
        </w:tc>
      </w:tr>
      <w:tr w:rsidR="00753E02" w:rsidRPr="001141C9" w14:paraId="0B29015B"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41D1C270" w14:textId="77777777" w:rsidR="00753E02" w:rsidRPr="001141C9" w:rsidRDefault="00753E02" w:rsidP="008D5FDD">
            <w:pPr>
              <w:pStyle w:val="TAC"/>
              <w:keepNext w:val="0"/>
              <w:rPr>
                <w:szCs w:val="18"/>
              </w:rPr>
            </w:pPr>
          </w:p>
        </w:tc>
        <w:tc>
          <w:tcPr>
            <w:tcW w:w="1690" w:type="dxa"/>
            <w:tcBorders>
              <w:top w:val="nil"/>
              <w:left w:val="single" w:sz="4" w:space="0" w:color="auto"/>
              <w:bottom w:val="nil"/>
              <w:right w:val="single" w:sz="4" w:space="0" w:color="auto"/>
            </w:tcBorders>
            <w:vAlign w:val="center"/>
          </w:tcPr>
          <w:p w14:paraId="271D0A8C" w14:textId="77777777" w:rsidR="00753E02" w:rsidRPr="001141C9" w:rsidRDefault="00753E02" w:rsidP="008D5FDD">
            <w:pPr>
              <w:pStyle w:val="TAC"/>
              <w:rPr>
                <w:szCs w:val="18"/>
              </w:rPr>
            </w:pPr>
          </w:p>
        </w:tc>
        <w:tc>
          <w:tcPr>
            <w:tcW w:w="730" w:type="dxa"/>
            <w:tcBorders>
              <w:left w:val="single" w:sz="4" w:space="0" w:color="auto"/>
              <w:bottom w:val="single" w:sz="4" w:space="0" w:color="auto"/>
              <w:right w:val="single" w:sz="4" w:space="0" w:color="auto"/>
            </w:tcBorders>
            <w:vAlign w:val="center"/>
          </w:tcPr>
          <w:p w14:paraId="202A57C1" w14:textId="77777777" w:rsidR="00753E02" w:rsidRPr="001141C9" w:rsidRDefault="00753E02" w:rsidP="008D5FDD">
            <w:pPr>
              <w:pStyle w:val="TAC"/>
              <w:rPr>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75581D" w14:textId="77777777" w:rsidR="00753E02" w:rsidRPr="001141C9" w:rsidRDefault="00753E02" w:rsidP="008D5FDD">
            <w:pPr>
              <w:pStyle w:val="TAC"/>
              <w:rPr>
                <w:rFonts w:cs="Arial"/>
                <w:szCs w:val="18"/>
                <w:lang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C21193" w14:textId="77777777" w:rsidR="00753E02" w:rsidRPr="001141C9" w:rsidRDefault="00753E02" w:rsidP="008D5FDD">
            <w:pPr>
              <w:pStyle w:val="TAC"/>
              <w:rPr>
                <w:szCs w:val="18"/>
                <w:lang w:eastAsia="zh-CN"/>
              </w:rPr>
            </w:pPr>
          </w:p>
        </w:tc>
      </w:tr>
      <w:tr w:rsidR="00753E02" w:rsidRPr="001141C9" w14:paraId="3AACB1BC"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3F25C871" w14:textId="77777777" w:rsidR="00753E02" w:rsidRPr="001141C9" w:rsidRDefault="00753E02" w:rsidP="008D5FDD">
            <w:pPr>
              <w:pStyle w:val="TAC"/>
              <w:keepNext w:val="0"/>
              <w:rPr>
                <w:szCs w:val="18"/>
              </w:rPr>
            </w:pPr>
          </w:p>
        </w:tc>
        <w:tc>
          <w:tcPr>
            <w:tcW w:w="1690" w:type="dxa"/>
            <w:tcBorders>
              <w:top w:val="nil"/>
              <w:left w:val="single" w:sz="4" w:space="0" w:color="auto"/>
              <w:bottom w:val="nil"/>
              <w:right w:val="single" w:sz="4" w:space="0" w:color="auto"/>
            </w:tcBorders>
            <w:vAlign w:val="center"/>
          </w:tcPr>
          <w:p w14:paraId="27875C5C" w14:textId="77777777" w:rsidR="00753E02" w:rsidRPr="001141C9" w:rsidRDefault="00753E02" w:rsidP="008D5FD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EEF0FF0" w14:textId="77777777" w:rsidR="00753E02" w:rsidRPr="001141C9" w:rsidRDefault="00753E02" w:rsidP="008D5FDD">
            <w:pPr>
              <w:pStyle w:val="TAC"/>
              <w:rPr>
                <w:szCs w:val="18"/>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4432DDA" w14:textId="77777777" w:rsidR="00753E02" w:rsidRPr="001141C9" w:rsidRDefault="00753E02" w:rsidP="008D5FDD">
            <w:pPr>
              <w:pStyle w:val="TAC"/>
              <w:rPr>
                <w:rFonts w:cs="Arial"/>
                <w:szCs w:val="18"/>
                <w:lang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42B87F" w14:textId="77777777" w:rsidR="00753E02" w:rsidRPr="001141C9" w:rsidRDefault="00753E02" w:rsidP="008D5FDD">
            <w:pPr>
              <w:pStyle w:val="TAC"/>
              <w:rPr>
                <w:szCs w:val="18"/>
                <w:lang w:eastAsia="zh-CN"/>
              </w:rPr>
            </w:pPr>
            <w:r>
              <w:rPr>
                <w:rFonts w:hint="eastAsia"/>
                <w:szCs w:val="18"/>
                <w:lang w:val="en-US" w:eastAsia="zh-CN"/>
              </w:rPr>
              <w:t>1</w:t>
            </w:r>
          </w:p>
        </w:tc>
      </w:tr>
      <w:tr w:rsidR="00753E02" w:rsidRPr="001141C9" w14:paraId="31C3D7AC"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E2B4BB9" w14:textId="77777777" w:rsidR="00753E02" w:rsidRPr="001141C9" w:rsidRDefault="00753E02" w:rsidP="008D5FDD">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2E04A431" w14:textId="77777777" w:rsidR="00753E02" w:rsidRPr="001141C9" w:rsidRDefault="00753E02" w:rsidP="008D5FDD">
            <w:pPr>
              <w:pStyle w:val="TAC"/>
              <w:rPr>
                <w:szCs w:val="18"/>
              </w:rPr>
            </w:pPr>
          </w:p>
        </w:tc>
        <w:tc>
          <w:tcPr>
            <w:tcW w:w="730" w:type="dxa"/>
            <w:tcBorders>
              <w:left w:val="single" w:sz="4" w:space="0" w:color="auto"/>
              <w:bottom w:val="single" w:sz="4" w:space="0" w:color="auto"/>
              <w:right w:val="single" w:sz="4" w:space="0" w:color="auto"/>
            </w:tcBorders>
            <w:vAlign w:val="center"/>
          </w:tcPr>
          <w:p w14:paraId="031BB72F" w14:textId="77777777" w:rsidR="00753E02" w:rsidRPr="001141C9" w:rsidRDefault="00753E02" w:rsidP="008D5FDD">
            <w:pPr>
              <w:pStyle w:val="TAC"/>
              <w:rPr>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4F2F35" w14:textId="77777777" w:rsidR="00753E02" w:rsidRPr="001141C9" w:rsidRDefault="00753E02" w:rsidP="008D5FDD">
            <w:pPr>
              <w:pStyle w:val="TAC"/>
              <w:rPr>
                <w:rFonts w:cs="Arial"/>
                <w:szCs w:val="18"/>
                <w:lang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D2F9BE" w14:textId="77777777" w:rsidR="00753E02" w:rsidRPr="001141C9" w:rsidRDefault="00753E02" w:rsidP="008D5FDD">
            <w:pPr>
              <w:pStyle w:val="TAC"/>
              <w:rPr>
                <w:szCs w:val="18"/>
                <w:lang w:eastAsia="zh-CN"/>
              </w:rPr>
            </w:pPr>
          </w:p>
        </w:tc>
      </w:tr>
      <w:tr w:rsidR="00753E02" w:rsidRPr="001141C9" w14:paraId="3E3455D4"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135BFAB" w14:textId="77777777" w:rsidR="00753E02" w:rsidRPr="001141C9" w:rsidRDefault="00753E02" w:rsidP="008D5FDD">
            <w:pPr>
              <w:pStyle w:val="TAC"/>
              <w:keepNext w:val="0"/>
              <w:rPr>
                <w:szCs w:val="18"/>
              </w:rPr>
            </w:pPr>
            <w:r>
              <w:rPr>
                <w:szCs w:val="18"/>
                <w:lang w:val="en-US"/>
              </w:rPr>
              <w:lastRenderedPageBreak/>
              <w:t>CA_n3(2A)-n78C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06E953" w14:textId="77777777" w:rsidR="00753E02" w:rsidRDefault="00753E02" w:rsidP="008D5FDD">
            <w:pPr>
              <w:pStyle w:val="TAC"/>
              <w:rPr>
                <w:szCs w:val="18"/>
                <w:lang w:val="en-US"/>
              </w:rPr>
            </w:pPr>
            <w:r>
              <w:rPr>
                <w:szCs w:val="18"/>
                <w:lang w:val="en-US"/>
              </w:rPr>
              <w:t>CA_n78C</w:t>
            </w:r>
          </w:p>
          <w:p w14:paraId="1231E5B4" w14:textId="77777777" w:rsidR="00753E02" w:rsidRDefault="00753E02" w:rsidP="008D5FDD">
            <w:pPr>
              <w:pStyle w:val="TAC"/>
              <w:rPr>
                <w:szCs w:val="18"/>
                <w:lang w:val="en-US"/>
              </w:rPr>
            </w:pPr>
            <w:r>
              <w:rPr>
                <w:szCs w:val="18"/>
                <w:lang w:val="en-US"/>
              </w:rPr>
              <w:t>CA_n3A-n78A</w:t>
            </w:r>
          </w:p>
          <w:p w14:paraId="1F45E7FC" w14:textId="77777777" w:rsidR="00753E02" w:rsidRPr="001141C9" w:rsidRDefault="00753E02" w:rsidP="008D5FDD">
            <w:pPr>
              <w:pStyle w:val="TAC"/>
              <w:rPr>
                <w:szCs w:val="18"/>
                <w:lang w:eastAsia="zh-CN"/>
              </w:rPr>
            </w:pPr>
            <w:r>
              <w:rPr>
                <w:szCs w:val="18"/>
                <w:lang w:val="en-US"/>
              </w:rPr>
              <w:t>CA_n3A-n78C</w:t>
            </w:r>
          </w:p>
        </w:tc>
        <w:tc>
          <w:tcPr>
            <w:tcW w:w="730" w:type="dxa"/>
            <w:tcBorders>
              <w:left w:val="single" w:sz="4" w:space="0" w:color="auto"/>
              <w:bottom w:val="single" w:sz="4" w:space="0" w:color="auto"/>
              <w:right w:val="single" w:sz="4" w:space="0" w:color="auto"/>
            </w:tcBorders>
            <w:vAlign w:val="center"/>
          </w:tcPr>
          <w:p w14:paraId="57E16DDC" w14:textId="77777777" w:rsidR="00753E02" w:rsidRPr="001141C9" w:rsidRDefault="00753E02" w:rsidP="008D5FDD">
            <w:pPr>
              <w:pStyle w:val="TAC"/>
              <w:rPr>
                <w:szCs w:val="18"/>
                <w:lang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E407D6A" w14:textId="77777777" w:rsidR="00753E02" w:rsidRPr="001141C9" w:rsidRDefault="00753E02" w:rsidP="008D5FDD">
            <w:pPr>
              <w:pStyle w:val="TAC"/>
              <w:rPr>
                <w:rFonts w:cs="Arial"/>
                <w:szCs w:val="18"/>
                <w:lang w:bidi="ar"/>
              </w:rPr>
            </w:pPr>
            <w:r>
              <w:rPr>
                <w:rFonts w:cs="Arial"/>
                <w:szCs w:val="18"/>
                <w:lang w:val="en-US" w:eastAsia="zh-CN" w:bidi="ar"/>
              </w:rPr>
              <w:t>CA_n3(2A)_BCS0</w:t>
            </w:r>
          </w:p>
        </w:tc>
        <w:tc>
          <w:tcPr>
            <w:tcW w:w="1360" w:type="dxa"/>
            <w:tcBorders>
              <w:top w:val="nil"/>
              <w:left w:val="single" w:sz="4" w:space="0" w:color="auto"/>
              <w:bottom w:val="nil"/>
              <w:right w:val="single" w:sz="4" w:space="0" w:color="auto"/>
            </w:tcBorders>
            <w:shd w:val="clear" w:color="auto" w:fill="auto"/>
            <w:vAlign w:val="center"/>
          </w:tcPr>
          <w:p w14:paraId="0B184C50" w14:textId="77777777" w:rsidR="00753E02" w:rsidRPr="001141C9" w:rsidRDefault="00753E02" w:rsidP="008D5FDD">
            <w:pPr>
              <w:pStyle w:val="TAC"/>
              <w:rPr>
                <w:szCs w:val="18"/>
                <w:lang w:eastAsia="zh-CN"/>
              </w:rPr>
            </w:pPr>
            <w:r>
              <w:rPr>
                <w:rFonts w:hint="eastAsia"/>
                <w:szCs w:val="18"/>
                <w:lang w:val="en-US" w:eastAsia="zh-CN"/>
              </w:rPr>
              <w:t>0</w:t>
            </w:r>
          </w:p>
        </w:tc>
      </w:tr>
      <w:tr w:rsidR="00753E02" w:rsidRPr="001141C9" w14:paraId="1BE34157"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8CD8BC4" w14:textId="77777777" w:rsidR="00753E02" w:rsidRPr="001141C9" w:rsidRDefault="00753E02" w:rsidP="008D5FDD">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77D1AC" w14:textId="77777777" w:rsidR="00753E02" w:rsidRPr="001141C9" w:rsidRDefault="00753E02" w:rsidP="008D5FD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FB36384" w14:textId="77777777" w:rsidR="00753E02" w:rsidRPr="001141C9" w:rsidRDefault="00753E02" w:rsidP="008D5FDD">
            <w:pPr>
              <w:pStyle w:val="TAC"/>
              <w:rPr>
                <w:szCs w:val="18"/>
                <w:lang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FD82FD" w14:textId="77777777" w:rsidR="00753E02" w:rsidRPr="001141C9" w:rsidRDefault="00753E02" w:rsidP="008D5FDD">
            <w:pPr>
              <w:pStyle w:val="TAC"/>
              <w:rPr>
                <w:rFonts w:cs="Arial"/>
                <w:szCs w:val="18"/>
                <w:lang w:bidi="ar"/>
              </w:rPr>
            </w:pPr>
            <w:r>
              <w:rPr>
                <w:rFonts w:cs="Arial"/>
                <w:szCs w:val="18"/>
                <w:lang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97068D" w14:textId="77777777" w:rsidR="00753E02" w:rsidRPr="001141C9" w:rsidRDefault="00753E02" w:rsidP="008D5FDD">
            <w:pPr>
              <w:pStyle w:val="TAC"/>
              <w:rPr>
                <w:szCs w:val="18"/>
                <w:lang w:eastAsia="zh-CN"/>
              </w:rPr>
            </w:pPr>
          </w:p>
        </w:tc>
      </w:tr>
      <w:tr w:rsidR="00753E02" w:rsidRPr="001141C9" w14:paraId="60B815F9"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84E72A8" w14:textId="77777777" w:rsidR="00753E02" w:rsidRPr="001141C9" w:rsidRDefault="00753E02" w:rsidP="008D5FDD">
            <w:pPr>
              <w:pStyle w:val="TAC"/>
              <w:keepNext w:val="0"/>
              <w:rPr>
                <w:szCs w:val="18"/>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917EE1" w14:textId="77777777" w:rsidR="00753E02" w:rsidRDefault="00753E02" w:rsidP="008D5FDD">
            <w:pPr>
              <w:pStyle w:val="TAC"/>
              <w:rPr>
                <w:vertAlign w:val="superscript"/>
                <w:lang w:val="en-US" w:eastAsia="zh-CN"/>
              </w:rPr>
            </w:pPr>
            <w:r w:rsidRPr="00DD4870">
              <w:rPr>
                <w:lang w:val="en-US" w:eastAsia="zh-CN"/>
              </w:rPr>
              <w:t>n78</w:t>
            </w:r>
            <w:r w:rsidRPr="00DD4870">
              <w:rPr>
                <w:vertAlign w:val="superscript"/>
              </w:rPr>
              <w:t>8</w:t>
            </w:r>
            <w:r w:rsidRPr="00DD4870">
              <w:rPr>
                <w:vertAlign w:val="superscript"/>
                <w:lang w:val="en-US" w:eastAsia="zh-CN"/>
              </w:rPr>
              <w:t>,9</w:t>
            </w:r>
          </w:p>
          <w:p w14:paraId="0CBD74A7" w14:textId="77777777" w:rsidR="00753E02" w:rsidRPr="001141C9" w:rsidRDefault="00753E02" w:rsidP="008D5FDD">
            <w:pPr>
              <w:pStyle w:val="TAC"/>
              <w:rPr>
                <w:szCs w:val="18"/>
                <w:lang w:eastAsia="zh-CN"/>
              </w:rPr>
            </w:pPr>
            <w:r>
              <w:rPr>
                <w:szCs w:val="18"/>
                <w:lang w:val="en-US" w:eastAsia="zh-CN"/>
              </w:rPr>
              <w:t>CA_n3A-n78A</w:t>
            </w:r>
            <w:r>
              <w:rPr>
                <w:vertAlign w:val="superscript"/>
                <w:lang w:val="en-US" w:eastAsia="zh-CN"/>
              </w:rPr>
              <w:t>8</w:t>
            </w:r>
            <w:r>
              <w:rPr>
                <w:rFonts w:eastAsiaTheme="minorEastAsia"/>
                <w:vertAlign w:val="superscript"/>
                <w:lang w:eastAsia="zh-CN"/>
              </w:rPr>
              <w:t>,14</w:t>
            </w:r>
          </w:p>
        </w:tc>
        <w:tc>
          <w:tcPr>
            <w:tcW w:w="730" w:type="dxa"/>
            <w:tcBorders>
              <w:left w:val="single" w:sz="4" w:space="0" w:color="auto"/>
              <w:bottom w:val="single" w:sz="4" w:space="0" w:color="auto"/>
              <w:right w:val="single" w:sz="4" w:space="0" w:color="auto"/>
            </w:tcBorders>
            <w:vAlign w:val="center"/>
          </w:tcPr>
          <w:p w14:paraId="5B30E855" w14:textId="77777777" w:rsidR="00753E02" w:rsidRPr="001141C9" w:rsidRDefault="00753E02" w:rsidP="008D5FDD">
            <w:pPr>
              <w:pStyle w:val="TAC"/>
              <w:rPr>
                <w:szCs w:val="18"/>
                <w:lang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E4DF185" w14:textId="77777777" w:rsidR="00753E02" w:rsidRPr="001141C9" w:rsidRDefault="00753E02" w:rsidP="008D5FDD">
            <w:pPr>
              <w:pStyle w:val="TAC"/>
              <w:rPr>
                <w:rFonts w:cs="Arial"/>
                <w:szCs w:val="18"/>
                <w:lang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378A0F" w14:textId="77777777" w:rsidR="00753E02" w:rsidRPr="001141C9" w:rsidRDefault="00753E02" w:rsidP="008D5FDD">
            <w:pPr>
              <w:pStyle w:val="TAC"/>
              <w:rPr>
                <w:szCs w:val="18"/>
                <w:lang w:eastAsia="zh-CN"/>
              </w:rPr>
            </w:pPr>
            <w:r>
              <w:rPr>
                <w:rFonts w:hint="eastAsia"/>
                <w:szCs w:val="18"/>
                <w:lang w:val="en-US" w:eastAsia="zh-CN"/>
              </w:rPr>
              <w:t>0</w:t>
            </w:r>
          </w:p>
        </w:tc>
      </w:tr>
      <w:tr w:rsidR="00753E02" w:rsidRPr="001141C9" w14:paraId="019DF957"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112FD7F6" w14:textId="77777777" w:rsidR="00753E02" w:rsidRPr="001141C9" w:rsidRDefault="00753E02" w:rsidP="008D5FDD">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737CBE6C" w14:textId="77777777" w:rsidR="00753E02" w:rsidRPr="001141C9" w:rsidRDefault="00753E02" w:rsidP="008D5FD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3A22F12" w14:textId="77777777" w:rsidR="00753E02" w:rsidRPr="001141C9" w:rsidRDefault="00753E02" w:rsidP="008D5FDD">
            <w:pPr>
              <w:pStyle w:val="TAC"/>
              <w:rPr>
                <w:szCs w:val="18"/>
                <w:lang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F48680" w14:textId="77777777" w:rsidR="00753E02" w:rsidRPr="001141C9" w:rsidRDefault="00753E02" w:rsidP="008D5FDD">
            <w:pPr>
              <w:pStyle w:val="TAC"/>
              <w:rPr>
                <w:rFonts w:cs="Arial"/>
                <w:szCs w:val="18"/>
                <w:lang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D8C8D8" w14:textId="77777777" w:rsidR="00753E02" w:rsidRPr="001141C9" w:rsidRDefault="00753E02" w:rsidP="008D5FDD">
            <w:pPr>
              <w:pStyle w:val="TAC"/>
              <w:rPr>
                <w:szCs w:val="18"/>
                <w:lang w:eastAsia="zh-CN"/>
              </w:rPr>
            </w:pPr>
          </w:p>
        </w:tc>
      </w:tr>
      <w:tr w:rsidR="00753E02" w:rsidRPr="001141C9" w14:paraId="54ADCC6A"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24731D41" w14:textId="77777777" w:rsidR="00753E02" w:rsidRPr="001141C9" w:rsidRDefault="00753E02" w:rsidP="008D5FDD">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6F360540" w14:textId="77777777" w:rsidR="00753E02" w:rsidRPr="001141C9" w:rsidRDefault="00753E02" w:rsidP="008D5FD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6746E43" w14:textId="77777777" w:rsidR="00753E02" w:rsidRPr="001141C9" w:rsidRDefault="00753E02" w:rsidP="008D5FDD">
            <w:pPr>
              <w:pStyle w:val="TAC"/>
              <w:rPr>
                <w:szCs w:val="18"/>
                <w:lang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BB6C1E7" w14:textId="77777777" w:rsidR="00753E02" w:rsidRPr="001141C9" w:rsidRDefault="00753E02" w:rsidP="008D5FDD">
            <w:pPr>
              <w:pStyle w:val="TAC"/>
              <w:rPr>
                <w:rFonts w:cs="Arial"/>
                <w:szCs w:val="18"/>
                <w:lang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399248" w14:textId="77777777" w:rsidR="00753E02" w:rsidRPr="001141C9" w:rsidRDefault="00753E02" w:rsidP="008D5FDD">
            <w:pPr>
              <w:pStyle w:val="TAC"/>
              <w:rPr>
                <w:szCs w:val="18"/>
                <w:lang w:eastAsia="zh-CN"/>
              </w:rPr>
            </w:pPr>
            <w:r>
              <w:rPr>
                <w:rFonts w:hint="eastAsia"/>
                <w:szCs w:val="18"/>
                <w:lang w:val="en-US" w:eastAsia="zh-CN"/>
              </w:rPr>
              <w:t>4</w:t>
            </w:r>
            <w:r>
              <w:rPr>
                <w:szCs w:val="18"/>
                <w:lang w:val="en-US" w:eastAsia="zh-CN"/>
              </w:rPr>
              <w:t xml:space="preserve"> and 5</w:t>
            </w:r>
          </w:p>
        </w:tc>
      </w:tr>
      <w:tr w:rsidR="00753E02" w:rsidRPr="001141C9" w14:paraId="22F237C4"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2A87ECE1" w14:textId="77777777" w:rsidR="00753E02" w:rsidRPr="001141C9" w:rsidRDefault="00753E02" w:rsidP="008D5FDD">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973C92" w14:textId="77777777" w:rsidR="00753E02" w:rsidRPr="001141C9" w:rsidRDefault="00753E02" w:rsidP="008D5FD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3FB75CC" w14:textId="77777777" w:rsidR="00753E02" w:rsidRPr="001141C9" w:rsidRDefault="00753E02" w:rsidP="008D5FDD">
            <w:pPr>
              <w:pStyle w:val="TAC"/>
              <w:rPr>
                <w:szCs w:val="18"/>
                <w:lang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E2D4E5" w14:textId="77777777" w:rsidR="00753E02" w:rsidRPr="001141C9" w:rsidRDefault="00753E02" w:rsidP="008D5FDD">
            <w:pPr>
              <w:pStyle w:val="TAC"/>
              <w:rPr>
                <w:rFonts w:cs="Arial"/>
                <w:szCs w:val="18"/>
                <w:lang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0E4177" w14:textId="77777777" w:rsidR="00753E02" w:rsidRPr="001141C9" w:rsidRDefault="00753E02" w:rsidP="008D5FDD">
            <w:pPr>
              <w:pStyle w:val="TAC"/>
              <w:rPr>
                <w:szCs w:val="18"/>
                <w:lang w:eastAsia="zh-CN"/>
              </w:rPr>
            </w:pPr>
          </w:p>
        </w:tc>
      </w:tr>
      <w:tr w:rsidR="00753E02" w:rsidRPr="001141C9" w14:paraId="05ADAC26"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41522342" w14:textId="77777777" w:rsidR="00753E02" w:rsidRPr="001141C9" w:rsidRDefault="00753E02" w:rsidP="008D5FDD">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071F78A4" w14:textId="77777777" w:rsidR="00753E02" w:rsidRPr="001141C9" w:rsidRDefault="00753E02" w:rsidP="008D5FDD">
            <w:pPr>
              <w:pStyle w:val="TAC"/>
              <w:rPr>
                <w:szCs w:val="18"/>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5D63E100" w14:textId="77777777" w:rsidR="00753E02" w:rsidRPr="001141C9" w:rsidRDefault="00753E02" w:rsidP="008D5FDD">
            <w:pPr>
              <w:pStyle w:val="TAC"/>
              <w:rPr>
                <w:szCs w:val="18"/>
                <w:lang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BBBAA65" w14:textId="77777777" w:rsidR="00753E02" w:rsidRPr="001141C9" w:rsidRDefault="00753E02" w:rsidP="008D5FDD">
            <w:pPr>
              <w:pStyle w:val="TAC"/>
              <w:rPr>
                <w:rFonts w:cs="Arial"/>
                <w:szCs w:val="18"/>
                <w:lang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shd w:val="clear" w:color="auto" w:fill="auto"/>
            <w:vAlign w:val="center"/>
          </w:tcPr>
          <w:p w14:paraId="4984C606" w14:textId="77777777" w:rsidR="00753E02" w:rsidRPr="001141C9" w:rsidRDefault="00753E02" w:rsidP="008D5FDD">
            <w:pPr>
              <w:pStyle w:val="TAC"/>
              <w:rPr>
                <w:szCs w:val="18"/>
                <w:lang w:eastAsia="zh-CN"/>
              </w:rPr>
            </w:pPr>
            <w:r>
              <w:rPr>
                <w:rFonts w:hint="eastAsia"/>
                <w:szCs w:val="18"/>
                <w:lang w:val="en-US" w:eastAsia="zh-CN"/>
              </w:rPr>
              <w:t>1</w:t>
            </w:r>
          </w:p>
        </w:tc>
      </w:tr>
      <w:tr w:rsidR="00753E02" w:rsidRPr="001141C9" w14:paraId="36C5129D"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2B1EAB8" w14:textId="77777777" w:rsidR="00753E02" w:rsidRPr="001141C9" w:rsidRDefault="00753E02" w:rsidP="008D5FDD">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868889" w14:textId="77777777" w:rsidR="00753E02" w:rsidRPr="001141C9" w:rsidRDefault="00753E02" w:rsidP="008D5FD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A30B4A0" w14:textId="77777777" w:rsidR="00753E02" w:rsidRPr="001141C9" w:rsidRDefault="00753E02" w:rsidP="008D5FDD">
            <w:pPr>
              <w:pStyle w:val="TAC"/>
              <w:rPr>
                <w:szCs w:val="18"/>
                <w:lang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8E5B8E" w14:textId="77777777" w:rsidR="00753E02" w:rsidRPr="001141C9" w:rsidRDefault="00753E02" w:rsidP="008D5FDD">
            <w:pPr>
              <w:pStyle w:val="TAC"/>
              <w:rPr>
                <w:rFonts w:cs="Arial"/>
                <w:szCs w:val="18"/>
                <w:lang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5B3320" w14:textId="77777777" w:rsidR="00753E02" w:rsidRPr="001141C9" w:rsidRDefault="00753E02" w:rsidP="008D5FDD">
            <w:pPr>
              <w:pStyle w:val="TAC"/>
              <w:rPr>
                <w:szCs w:val="18"/>
                <w:lang w:eastAsia="zh-CN"/>
              </w:rPr>
            </w:pPr>
          </w:p>
        </w:tc>
      </w:tr>
      <w:tr w:rsidR="00753E02" w:rsidRPr="001141C9" w14:paraId="46BD7303"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167EF85" w14:textId="77777777" w:rsidR="00753E02" w:rsidRPr="001141C9" w:rsidRDefault="00753E02" w:rsidP="008D5FDD">
            <w:pPr>
              <w:pStyle w:val="TAC"/>
              <w:keepNext w:val="0"/>
              <w:rPr>
                <w:szCs w:val="18"/>
              </w:rPr>
            </w:pPr>
            <w:bookmarkStart w:id="31" w:name="OLE_LINK36"/>
            <w:r w:rsidRPr="001141C9">
              <w:rPr>
                <w:szCs w:val="18"/>
              </w:rPr>
              <w:t>CA_n3B-n78C</w:t>
            </w:r>
            <w:bookmarkEnd w:id="31"/>
          </w:p>
        </w:tc>
        <w:tc>
          <w:tcPr>
            <w:tcW w:w="1690" w:type="dxa"/>
            <w:tcBorders>
              <w:top w:val="single" w:sz="4" w:space="0" w:color="auto"/>
              <w:left w:val="single" w:sz="4" w:space="0" w:color="auto"/>
              <w:bottom w:val="nil"/>
              <w:right w:val="single" w:sz="4" w:space="0" w:color="auto"/>
            </w:tcBorders>
            <w:shd w:val="clear" w:color="auto" w:fill="auto"/>
            <w:vAlign w:val="center"/>
          </w:tcPr>
          <w:p w14:paraId="4B5C9D07" w14:textId="77777777" w:rsidR="00753E02" w:rsidRPr="00DD4870" w:rsidRDefault="00753E02" w:rsidP="008D5FDD">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3B00FBF8" w14:textId="77777777" w:rsidR="00753E02" w:rsidRDefault="00753E02" w:rsidP="008D5FDD">
            <w:pPr>
              <w:pStyle w:val="TAC"/>
              <w:rPr>
                <w:vertAlign w:val="superscript"/>
                <w:lang w:val="en-US" w:eastAsia="zh-CN"/>
              </w:rPr>
            </w:pPr>
            <w:r w:rsidRPr="00DD4870">
              <w:rPr>
                <w:szCs w:val="18"/>
                <w:lang w:val="en-US" w:eastAsia="zh-CN"/>
              </w:rPr>
              <w:t>CA_n78C</w:t>
            </w:r>
            <w:r w:rsidRPr="00DD4870">
              <w:rPr>
                <w:vertAlign w:val="superscript"/>
                <w:lang w:val="en-US" w:eastAsia="zh-CN"/>
              </w:rPr>
              <w:t>8</w:t>
            </w:r>
          </w:p>
          <w:p w14:paraId="2FCF3E8C" w14:textId="77777777" w:rsidR="00753E02" w:rsidRPr="001141C9" w:rsidRDefault="00753E02" w:rsidP="008D5FDD">
            <w:pPr>
              <w:pStyle w:val="TAC"/>
              <w:rPr>
                <w:szCs w:val="18"/>
                <w:lang w:eastAsia="zh-CN"/>
              </w:rPr>
            </w:pPr>
            <w:r>
              <w:rPr>
                <w:szCs w:val="18"/>
                <w:lang w:val="en-US" w:eastAsia="zh-CN"/>
              </w:rPr>
              <w:t>CA_n3A-n78A</w:t>
            </w:r>
            <w:r>
              <w:rPr>
                <w:vertAlign w:val="superscript"/>
                <w:lang w:val="en-US" w:eastAsia="zh-CN"/>
              </w:rPr>
              <w:t>8</w:t>
            </w:r>
            <w:r>
              <w:rPr>
                <w:rFonts w:eastAsiaTheme="minorEastAsia"/>
                <w:vertAlign w:val="superscript"/>
                <w:lang w:eastAsia="zh-CN"/>
              </w:rPr>
              <w:t>,14</w:t>
            </w:r>
          </w:p>
        </w:tc>
        <w:tc>
          <w:tcPr>
            <w:tcW w:w="730" w:type="dxa"/>
            <w:tcBorders>
              <w:left w:val="single" w:sz="4" w:space="0" w:color="auto"/>
              <w:bottom w:val="single" w:sz="4" w:space="0" w:color="auto"/>
              <w:right w:val="single" w:sz="4" w:space="0" w:color="auto"/>
            </w:tcBorders>
            <w:vAlign w:val="center"/>
          </w:tcPr>
          <w:p w14:paraId="3C9F5873" w14:textId="77777777" w:rsidR="00753E02" w:rsidRPr="001141C9" w:rsidRDefault="00753E02" w:rsidP="008D5FDD">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8111A94" w14:textId="77777777" w:rsidR="00753E02" w:rsidRPr="001141C9" w:rsidRDefault="00753E02" w:rsidP="008D5FDD">
            <w:pPr>
              <w:pStyle w:val="TAC"/>
              <w:rPr>
                <w:rFonts w:cs="Arial"/>
                <w:szCs w:val="18"/>
                <w:lang w:eastAsia="zh-CN" w:bidi="ar"/>
              </w:rPr>
            </w:pPr>
            <w:r w:rsidRPr="001141C9">
              <w:rPr>
                <w:rFonts w:cs="Arial"/>
                <w:szCs w:val="18"/>
                <w:lang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3581B2" w14:textId="77777777" w:rsidR="00753E02" w:rsidRPr="001141C9" w:rsidRDefault="00753E02" w:rsidP="008D5FDD">
            <w:pPr>
              <w:pStyle w:val="TAC"/>
              <w:rPr>
                <w:szCs w:val="18"/>
                <w:lang w:eastAsia="zh-CN"/>
              </w:rPr>
            </w:pPr>
            <w:r w:rsidRPr="001141C9">
              <w:rPr>
                <w:szCs w:val="18"/>
                <w:lang w:eastAsia="zh-CN"/>
              </w:rPr>
              <w:t>0</w:t>
            </w:r>
          </w:p>
        </w:tc>
      </w:tr>
      <w:tr w:rsidR="00753E02" w:rsidRPr="001141C9" w14:paraId="78F6EFD0"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6CF222C3" w14:textId="77777777" w:rsidR="00753E02" w:rsidRPr="001141C9" w:rsidRDefault="00753E02" w:rsidP="008D5FDD">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2C8987" w14:textId="77777777" w:rsidR="00753E02" w:rsidRPr="001141C9" w:rsidRDefault="00753E02" w:rsidP="008D5FD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7A4CF17" w14:textId="77777777" w:rsidR="00753E02" w:rsidRPr="001141C9" w:rsidRDefault="00753E02" w:rsidP="008D5FDD">
            <w:pPr>
              <w:pStyle w:val="TAC"/>
              <w:rPr>
                <w:szCs w:val="18"/>
              </w:rPr>
            </w:pPr>
            <w:r w:rsidRPr="001141C9">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A99766" w14:textId="77777777" w:rsidR="00753E02" w:rsidRPr="001141C9" w:rsidRDefault="00753E02" w:rsidP="008D5FDD">
            <w:pPr>
              <w:pStyle w:val="TAC"/>
              <w:rPr>
                <w:rFonts w:cs="Arial"/>
                <w:szCs w:val="18"/>
                <w:lang w:eastAsia="zh-CN" w:bidi="ar"/>
              </w:rPr>
            </w:pPr>
            <w:r w:rsidRPr="001141C9">
              <w:rPr>
                <w:rFonts w:cs="Arial"/>
                <w:szCs w:val="18"/>
                <w:lang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21E910" w14:textId="77777777" w:rsidR="00753E02" w:rsidRPr="001141C9" w:rsidRDefault="00753E02" w:rsidP="008D5FDD">
            <w:pPr>
              <w:pStyle w:val="TAC"/>
              <w:rPr>
                <w:szCs w:val="18"/>
                <w:lang w:eastAsia="zh-CN"/>
              </w:rPr>
            </w:pPr>
          </w:p>
        </w:tc>
      </w:tr>
      <w:tr w:rsidR="00753E02" w:rsidRPr="001141C9" w14:paraId="1E2EBAF1"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345AF912" w14:textId="77777777" w:rsidR="00753E02" w:rsidRPr="001141C9" w:rsidRDefault="00753E02" w:rsidP="008D5FDD">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211200C8" w14:textId="77777777" w:rsidR="00753E02" w:rsidRPr="001141C9" w:rsidRDefault="00753E02" w:rsidP="008D5FDD">
            <w:pPr>
              <w:pStyle w:val="TAC"/>
              <w:rPr>
                <w:szCs w:val="18"/>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4AB4B8F2" w14:textId="77777777" w:rsidR="00753E02" w:rsidRPr="001141C9" w:rsidRDefault="00753E02" w:rsidP="008D5FDD">
            <w:pPr>
              <w:pStyle w:val="TAC"/>
              <w:rPr>
                <w:szCs w:val="18"/>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227EFE9" w14:textId="77777777" w:rsidR="00753E02" w:rsidRPr="001141C9" w:rsidRDefault="00753E02" w:rsidP="008D5FDD">
            <w:pPr>
              <w:pStyle w:val="TAC"/>
              <w:rPr>
                <w:rFonts w:cs="Arial"/>
                <w:szCs w:val="18"/>
                <w:lang w:bidi="ar"/>
              </w:rPr>
            </w:pPr>
            <w:r>
              <w:rPr>
                <w:rFonts w:cs="Arial"/>
                <w:szCs w:val="18"/>
                <w:lang w:bidi="ar"/>
              </w:rPr>
              <w:t>CA_n3B_BCS1</w:t>
            </w:r>
          </w:p>
        </w:tc>
        <w:tc>
          <w:tcPr>
            <w:tcW w:w="1360" w:type="dxa"/>
            <w:tcBorders>
              <w:top w:val="nil"/>
              <w:left w:val="single" w:sz="4" w:space="0" w:color="auto"/>
              <w:bottom w:val="nil"/>
              <w:right w:val="single" w:sz="4" w:space="0" w:color="auto"/>
            </w:tcBorders>
            <w:shd w:val="clear" w:color="auto" w:fill="auto"/>
            <w:vAlign w:val="center"/>
          </w:tcPr>
          <w:p w14:paraId="212B88E0" w14:textId="77777777" w:rsidR="00753E02" w:rsidRPr="001141C9" w:rsidRDefault="00753E02" w:rsidP="008D5FDD">
            <w:pPr>
              <w:pStyle w:val="TAC"/>
              <w:rPr>
                <w:szCs w:val="18"/>
                <w:lang w:eastAsia="zh-CN"/>
              </w:rPr>
            </w:pPr>
            <w:r>
              <w:rPr>
                <w:rFonts w:hint="eastAsia"/>
                <w:szCs w:val="18"/>
                <w:lang w:val="en-US" w:eastAsia="zh-CN"/>
              </w:rPr>
              <w:t>1</w:t>
            </w:r>
          </w:p>
        </w:tc>
      </w:tr>
      <w:tr w:rsidR="00753E02" w:rsidRPr="001141C9" w14:paraId="31C8E2C0"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1C6608F" w14:textId="77777777" w:rsidR="00753E02" w:rsidRPr="001141C9" w:rsidRDefault="00753E02" w:rsidP="008D5FDD">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72F97C" w14:textId="77777777" w:rsidR="00753E02" w:rsidRPr="001141C9" w:rsidRDefault="00753E02" w:rsidP="008D5FD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FD9D1FA" w14:textId="77777777" w:rsidR="00753E02" w:rsidRPr="001141C9" w:rsidRDefault="00753E02" w:rsidP="008D5FDD">
            <w:pPr>
              <w:pStyle w:val="TAC"/>
              <w:rPr>
                <w:szCs w:val="18"/>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59630C" w14:textId="77777777" w:rsidR="00753E02" w:rsidRPr="001141C9" w:rsidRDefault="00753E02" w:rsidP="008D5FDD">
            <w:pPr>
              <w:pStyle w:val="TAC"/>
              <w:rPr>
                <w:rFonts w:cs="Arial"/>
                <w:szCs w:val="18"/>
                <w:lang w:bidi="ar"/>
              </w:rPr>
            </w:pPr>
            <w:r>
              <w:rPr>
                <w:rFonts w:cs="Arial"/>
                <w:szCs w:val="18"/>
                <w:lang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39ADAF" w14:textId="77777777" w:rsidR="00753E02" w:rsidRPr="001141C9" w:rsidRDefault="00753E02" w:rsidP="008D5FDD">
            <w:pPr>
              <w:pStyle w:val="TAC"/>
              <w:rPr>
                <w:szCs w:val="18"/>
                <w:lang w:eastAsia="zh-CN"/>
              </w:rPr>
            </w:pPr>
          </w:p>
        </w:tc>
      </w:tr>
      <w:tr w:rsidR="00753E02" w:rsidRPr="001141C9" w14:paraId="2F479D08"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2AFA0DE" w14:textId="77777777" w:rsidR="00753E02" w:rsidRPr="001141C9" w:rsidRDefault="00753E02" w:rsidP="008D5FDD">
            <w:pPr>
              <w:pStyle w:val="TAC"/>
              <w:keepNext w:val="0"/>
              <w:rPr>
                <w:szCs w:val="18"/>
              </w:rPr>
            </w:pPr>
            <w:r w:rsidRPr="001141C9">
              <w:rPr>
                <w:szCs w:val="18"/>
              </w:rPr>
              <w:t>CA_n3B-n78(2A)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BB1235" w14:textId="77777777" w:rsidR="00753E02" w:rsidRPr="00DD4870" w:rsidRDefault="00753E02" w:rsidP="008D5FDD">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71B63F83" w14:textId="77777777" w:rsidR="00753E02" w:rsidRPr="001141C9" w:rsidRDefault="00753E02" w:rsidP="008D5FDD">
            <w:pPr>
              <w:pStyle w:val="TAC"/>
              <w:rPr>
                <w:szCs w:val="18"/>
                <w:lang w:eastAsia="zh-CN"/>
              </w:rPr>
            </w:pPr>
            <w:r>
              <w:rPr>
                <w:szCs w:val="18"/>
                <w:lang w:val="en-US" w:eastAsia="zh-CN"/>
              </w:rPr>
              <w:t>CA_n3A-n78A</w:t>
            </w:r>
            <w:r>
              <w:rPr>
                <w:vertAlign w:val="superscript"/>
                <w:lang w:val="en-US" w:eastAsia="zh-CN"/>
              </w:rPr>
              <w:t>8</w:t>
            </w:r>
            <w:r>
              <w:rPr>
                <w:rFonts w:eastAsiaTheme="minorEastAsia"/>
                <w:vertAlign w:val="superscript"/>
                <w:lang w:eastAsia="zh-CN"/>
              </w:rPr>
              <w:t>,14</w:t>
            </w:r>
          </w:p>
        </w:tc>
        <w:tc>
          <w:tcPr>
            <w:tcW w:w="730" w:type="dxa"/>
            <w:tcBorders>
              <w:left w:val="single" w:sz="4" w:space="0" w:color="auto"/>
              <w:bottom w:val="single" w:sz="4" w:space="0" w:color="auto"/>
              <w:right w:val="single" w:sz="4" w:space="0" w:color="auto"/>
            </w:tcBorders>
            <w:vAlign w:val="center"/>
          </w:tcPr>
          <w:p w14:paraId="77AF87A3" w14:textId="77777777" w:rsidR="00753E02" w:rsidRPr="001141C9" w:rsidRDefault="00753E02" w:rsidP="008D5FDD">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3F36C95" w14:textId="77777777" w:rsidR="00753E02" w:rsidRPr="001141C9" w:rsidRDefault="00753E02" w:rsidP="008D5FDD">
            <w:pPr>
              <w:pStyle w:val="TAC"/>
              <w:rPr>
                <w:rFonts w:cs="Arial"/>
                <w:szCs w:val="18"/>
                <w:lang w:eastAsia="zh-CN" w:bidi="ar"/>
              </w:rPr>
            </w:pPr>
            <w:r w:rsidRPr="001141C9">
              <w:rPr>
                <w:rFonts w:cs="Arial"/>
                <w:szCs w:val="18"/>
                <w:lang w:eastAsia="zh-CN"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99470D" w14:textId="77777777" w:rsidR="00753E02" w:rsidRPr="001141C9" w:rsidRDefault="00753E02" w:rsidP="008D5FDD">
            <w:pPr>
              <w:pStyle w:val="TAC"/>
              <w:rPr>
                <w:szCs w:val="18"/>
                <w:lang w:eastAsia="zh-CN"/>
              </w:rPr>
            </w:pPr>
            <w:r w:rsidRPr="001141C9">
              <w:rPr>
                <w:szCs w:val="18"/>
                <w:lang w:eastAsia="zh-CN"/>
              </w:rPr>
              <w:t>0</w:t>
            </w:r>
          </w:p>
        </w:tc>
      </w:tr>
      <w:tr w:rsidR="00753E02" w:rsidRPr="001141C9" w14:paraId="0BB0A096"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6960178B" w14:textId="77777777" w:rsidR="00753E02" w:rsidRPr="001141C9" w:rsidRDefault="00753E02" w:rsidP="008D5FDD">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26740EF5" w14:textId="77777777" w:rsidR="00753E02" w:rsidRPr="001141C9" w:rsidRDefault="00753E02" w:rsidP="008D5FDD">
            <w:pPr>
              <w:pStyle w:val="TAC"/>
              <w:rPr>
                <w:szCs w:val="18"/>
                <w:lang w:eastAsia="zh-CN"/>
              </w:rPr>
            </w:pPr>
            <w:r w:rsidRPr="00DD4870">
              <w:rPr>
                <w:rFonts w:hint="eastAsia"/>
                <w:bCs/>
                <w:lang w:eastAsia="zh-CN"/>
              </w:rPr>
              <w:t>CA_n78(2A)</w:t>
            </w:r>
            <w:r w:rsidRPr="00DD4870">
              <w:rPr>
                <w:bCs/>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D6E9037" w14:textId="77777777" w:rsidR="00753E02" w:rsidRPr="001141C9" w:rsidRDefault="00753E02" w:rsidP="008D5FDD">
            <w:pPr>
              <w:pStyle w:val="TAC"/>
              <w:rPr>
                <w:szCs w:val="18"/>
                <w:lang w:eastAsia="zh-CN"/>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9F6533" w14:textId="77777777" w:rsidR="00753E02" w:rsidRPr="001141C9" w:rsidRDefault="00753E02" w:rsidP="008D5FDD">
            <w:pPr>
              <w:pStyle w:val="TAC"/>
              <w:rPr>
                <w:rFonts w:cs="Arial"/>
                <w:szCs w:val="18"/>
                <w:lang w:eastAsia="zh-CN" w:bidi="ar"/>
              </w:rPr>
            </w:pPr>
            <w:r w:rsidRPr="001141C9">
              <w:rPr>
                <w:rFonts w:cs="Arial"/>
                <w:szCs w:val="18"/>
                <w:lang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FA197C" w14:textId="77777777" w:rsidR="00753E02" w:rsidRPr="001141C9" w:rsidRDefault="00753E02" w:rsidP="008D5FDD">
            <w:pPr>
              <w:pStyle w:val="TAC"/>
              <w:rPr>
                <w:szCs w:val="18"/>
                <w:lang w:eastAsia="zh-CN"/>
              </w:rPr>
            </w:pPr>
          </w:p>
        </w:tc>
      </w:tr>
      <w:tr w:rsidR="00753E02" w:rsidRPr="001141C9" w14:paraId="58FF5A62"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120D5BC2" w14:textId="77777777" w:rsidR="00753E02" w:rsidRPr="001141C9" w:rsidRDefault="00753E02" w:rsidP="008D5FDD">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2585DCF9" w14:textId="77777777" w:rsidR="00753E02" w:rsidRPr="001141C9" w:rsidRDefault="00753E02" w:rsidP="008D5FDD">
            <w:pPr>
              <w:pStyle w:val="TAC"/>
              <w:rPr>
                <w:szCs w:val="18"/>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1B7AF87A" w14:textId="77777777" w:rsidR="00753E02" w:rsidRPr="001141C9" w:rsidRDefault="00753E02" w:rsidP="008D5FDD">
            <w:pPr>
              <w:pStyle w:val="TAC"/>
              <w:rPr>
                <w:szCs w:val="18"/>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79B26C0" w14:textId="77777777" w:rsidR="00753E02" w:rsidRPr="001141C9" w:rsidRDefault="00753E02" w:rsidP="008D5FDD">
            <w:pPr>
              <w:pStyle w:val="TAC"/>
              <w:rPr>
                <w:rFonts w:cs="Arial"/>
                <w:szCs w:val="18"/>
                <w:lang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shd w:val="clear" w:color="auto" w:fill="auto"/>
            <w:vAlign w:val="center"/>
          </w:tcPr>
          <w:p w14:paraId="762A8A0F" w14:textId="77777777" w:rsidR="00753E02" w:rsidRPr="001141C9" w:rsidRDefault="00753E02" w:rsidP="008D5FDD">
            <w:pPr>
              <w:pStyle w:val="TAC"/>
              <w:rPr>
                <w:szCs w:val="18"/>
                <w:lang w:eastAsia="zh-CN"/>
              </w:rPr>
            </w:pPr>
            <w:r>
              <w:rPr>
                <w:rFonts w:hint="eastAsia"/>
                <w:szCs w:val="18"/>
                <w:lang w:val="en-US" w:eastAsia="zh-CN"/>
              </w:rPr>
              <w:t>1</w:t>
            </w:r>
          </w:p>
        </w:tc>
      </w:tr>
      <w:tr w:rsidR="00753E02" w:rsidRPr="001141C9" w14:paraId="19CDF863"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573B4208" w14:textId="77777777" w:rsidR="00753E02" w:rsidRPr="001141C9" w:rsidRDefault="00753E02" w:rsidP="008D5FDD">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612458" w14:textId="77777777" w:rsidR="00753E02" w:rsidRPr="001141C9" w:rsidRDefault="00753E02" w:rsidP="008D5FDD">
            <w:pPr>
              <w:pStyle w:val="TAC"/>
              <w:rPr>
                <w:szCs w:val="18"/>
              </w:rPr>
            </w:pPr>
          </w:p>
        </w:tc>
        <w:tc>
          <w:tcPr>
            <w:tcW w:w="730" w:type="dxa"/>
            <w:tcBorders>
              <w:left w:val="single" w:sz="4" w:space="0" w:color="auto"/>
              <w:bottom w:val="single" w:sz="4" w:space="0" w:color="auto"/>
              <w:right w:val="single" w:sz="4" w:space="0" w:color="auto"/>
            </w:tcBorders>
            <w:vAlign w:val="center"/>
          </w:tcPr>
          <w:p w14:paraId="04BC0BFB" w14:textId="77777777" w:rsidR="00753E02" w:rsidRPr="001141C9" w:rsidRDefault="00753E02" w:rsidP="008D5FDD">
            <w:pPr>
              <w:pStyle w:val="TAC"/>
              <w:rPr>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243EA7" w14:textId="77777777" w:rsidR="00753E02" w:rsidRPr="001141C9" w:rsidRDefault="00753E02" w:rsidP="008D5FDD">
            <w:pPr>
              <w:pStyle w:val="TAC"/>
              <w:rPr>
                <w:rFonts w:cs="Arial"/>
                <w:szCs w:val="18"/>
                <w:lang w:bidi="ar"/>
              </w:rPr>
            </w:pPr>
            <w:r>
              <w:rPr>
                <w:rFonts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84556D" w14:textId="77777777" w:rsidR="00753E02" w:rsidRPr="001141C9" w:rsidRDefault="00753E02" w:rsidP="008D5FDD">
            <w:pPr>
              <w:pStyle w:val="TAC"/>
              <w:rPr>
                <w:szCs w:val="18"/>
                <w:lang w:eastAsia="zh-CN"/>
              </w:rPr>
            </w:pPr>
          </w:p>
        </w:tc>
      </w:tr>
      <w:tr w:rsidR="00753E02" w:rsidRPr="001141C9" w14:paraId="137E7159"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0DBEB3E0" w14:textId="77777777" w:rsidR="00753E02" w:rsidRPr="001141C9" w:rsidRDefault="00753E02" w:rsidP="008D5FDD">
            <w:pPr>
              <w:pStyle w:val="TAC"/>
              <w:keepNext w:val="0"/>
              <w:rPr>
                <w:szCs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8075DE8" w14:textId="77777777" w:rsidR="00753E02" w:rsidRPr="001141C9" w:rsidRDefault="00753E02" w:rsidP="008D5FDD">
            <w:pPr>
              <w:pStyle w:val="TAC"/>
              <w:rPr>
                <w:szCs w:val="18"/>
              </w:rPr>
            </w:pPr>
            <w:r>
              <w:rPr>
                <w:rFonts w:hint="eastAsia"/>
                <w:bCs/>
                <w:lang w:eastAsia="zh-CN"/>
              </w:rPr>
              <w:t>CA_n78(2A)</w:t>
            </w:r>
          </w:p>
        </w:tc>
        <w:tc>
          <w:tcPr>
            <w:tcW w:w="730" w:type="dxa"/>
            <w:tcBorders>
              <w:left w:val="single" w:sz="4" w:space="0" w:color="auto"/>
              <w:bottom w:val="single" w:sz="4" w:space="0" w:color="auto"/>
              <w:right w:val="single" w:sz="4" w:space="0" w:color="auto"/>
            </w:tcBorders>
            <w:vAlign w:val="center"/>
          </w:tcPr>
          <w:p w14:paraId="7DAA7CB2" w14:textId="77777777" w:rsidR="00753E02" w:rsidRPr="001141C9" w:rsidRDefault="00753E02" w:rsidP="008D5FDD">
            <w:pPr>
              <w:pStyle w:val="TAC"/>
              <w:rPr>
                <w:szCs w:val="18"/>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07EBCB1" w14:textId="77777777" w:rsidR="00753E02" w:rsidRPr="001141C9" w:rsidRDefault="00753E02" w:rsidP="008D5FDD">
            <w:pPr>
              <w:pStyle w:val="TAC"/>
              <w:rPr>
                <w:rFonts w:cs="Arial"/>
                <w:szCs w:val="18"/>
                <w:lang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1987DF" w14:textId="77777777" w:rsidR="00753E02" w:rsidRPr="001141C9" w:rsidRDefault="00753E02" w:rsidP="008D5FDD">
            <w:pPr>
              <w:pStyle w:val="TAC"/>
              <w:rPr>
                <w:szCs w:val="18"/>
                <w:lang w:eastAsia="zh-CN"/>
              </w:rPr>
            </w:pPr>
            <w:r>
              <w:rPr>
                <w:rFonts w:hint="eastAsia"/>
                <w:szCs w:val="18"/>
                <w:lang w:val="en-US" w:eastAsia="zh-CN"/>
              </w:rPr>
              <w:t>4</w:t>
            </w:r>
            <w:r>
              <w:rPr>
                <w:szCs w:val="18"/>
                <w:lang w:val="en-US" w:eastAsia="zh-CN"/>
              </w:rPr>
              <w:t xml:space="preserve"> and 5</w:t>
            </w:r>
          </w:p>
        </w:tc>
      </w:tr>
      <w:tr w:rsidR="00753E02" w:rsidRPr="001141C9" w14:paraId="51877994"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4CF160E" w14:textId="77777777" w:rsidR="00753E02" w:rsidRPr="001141C9" w:rsidRDefault="00753E02" w:rsidP="008D5FDD">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8E162A" w14:textId="77777777" w:rsidR="00753E02" w:rsidRPr="001141C9" w:rsidRDefault="00753E02" w:rsidP="008D5FDD">
            <w:pPr>
              <w:pStyle w:val="TAC"/>
              <w:rPr>
                <w:szCs w:val="18"/>
              </w:rPr>
            </w:pPr>
          </w:p>
        </w:tc>
        <w:tc>
          <w:tcPr>
            <w:tcW w:w="730" w:type="dxa"/>
            <w:tcBorders>
              <w:left w:val="single" w:sz="4" w:space="0" w:color="auto"/>
              <w:bottom w:val="single" w:sz="4" w:space="0" w:color="auto"/>
              <w:right w:val="single" w:sz="4" w:space="0" w:color="auto"/>
            </w:tcBorders>
            <w:vAlign w:val="center"/>
          </w:tcPr>
          <w:p w14:paraId="30F5257F" w14:textId="77777777" w:rsidR="00753E02" w:rsidRPr="001141C9" w:rsidRDefault="00753E02" w:rsidP="008D5FDD">
            <w:pPr>
              <w:pStyle w:val="TAC"/>
              <w:rPr>
                <w:szCs w:val="18"/>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AC439E" w14:textId="77777777" w:rsidR="00753E02" w:rsidRPr="001141C9" w:rsidRDefault="00753E02" w:rsidP="008D5FDD">
            <w:pPr>
              <w:pStyle w:val="TAC"/>
              <w:rPr>
                <w:rFonts w:cs="Arial"/>
                <w:szCs w:val="18"/>
                <w:lang w:bidi="ar"/>
              </w:rPr>
            </w:pPr>
            <w:r>
              <w:rPr>
                <w:rFonts w:cs="Arial"/>
                <w:szCs w:val="18"/>
                <w:lang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AACD01" w14:textId="77777777" w:rsidR="00753E02" w:rsidRPr="001141C9" w:rsidRDefault="00753E02" w:rsidP="008D5FDD">
            <w:pPr>
              <w:pStyle w:val="TAC"/>
              <w:rPr>
                <w:szCs w:val="18"/>
                <w:lang w:eastAsia="zh-CN"/>
              </w:rPr>
            </w:pPr>
          </w:p>
        </w:tc>
      </w:tr>
      <w:tr w:rsidR="00753E02" w:rsidRPr="001141C9" w14:paraId="410EDB7D"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554FF0EA" w14:textId="77777777" w:rsidR="00753E02" w:rsidRPr="001141C9" w:rsidRDefault="00753E02" w:rsidP="008D5FDD">
            <w:pPr>
              <w:pStyle w:val="TAC"/>
              <w:keepNext w:val="0"/>
              <w:rPr>
                <w:szCs w:val="18"/>
              </w:rPr>
            </w:pPr>
            <w:r>
              <w:rPr>
                <w:szCs w:val="18"/>
                <w:lang w:val="en-US"/>
              </w:rPr>
              <w:t>CA_n3B-n78(A-C)</w:t>
            </w:r>
          </w:p>
        </w:tc>
        <w:tc>
          <w:tcPr>
            <w:tcW w:w="1690" w:type="dxa"/>
            <w:tcBorders>
              <w:top w:val="nil"/>
              <w:left w:val="single" w:sz="4" w:space="0" w:color="auto"/>
              <w:bottom w:val="nil"/>
              <w:right w:val="single" w:sz="4" w:space="0" w:color="auto"/>
            </w:tcBorders>
            <w:shd w:val="clear" w:color="auto" w:fill="auto"/>
            <w:vAlign w:val="center"/>
          </w:tcPr>
          <w:p w14:paraId="76DA2C27" w14:textId="77777777" w:rsidR="00753E02" w:rsidRDefault="00753E02" w:rsidP="008D5FDD">
            <w:pPr>
              <w:pStyle w:val="TAC"/>
              <w:rPr>
                <w:lang w:val="en-US"/>
              </w:rPr>
            </w:pPr>
            <w:r>
              <w:rPr>
                <w:lang w:val="en-US"/>
              </w:rPr>
              <w:t>CA_n78C</w:t>
            </w:r>
          </w:p>
          <w:p w14:paraId="2ADCCAA2" w14:textId="77777777" w:rsidR="00753E02" w:rsidRPr="001141C9" w:rsidRDefault="00753E02" w:rsidP="008D5FDD">
            <w:pPr>
              <w:pStyle w:val="TAC"/>
              <w:rPr>
                <w:szCs w:val="18"/>
              </w:rPr>
            </w:pPr>
            <w:r>
              <w:rPr>
                <w:lang w:val="en-US"/>
              </w:rPr>
              <w:t>CA_n3A-n78A</w:t>
            </w:r>
          </w:p>
        </w:tc>
        <w:tc>
          <w:tcPr>
            <w:tcW w:w="730" w:type="dxa"/>
            <w:tcBorders>
              <w:left w:val="single" w:sz="4" w:space="0" w:color="auto"/>
              <w:bottom w:val="single" w:sz="4" w:space="0" w:color="auto"/>
              <w:right w:val="single" w:sz="4" w:space="0" w:color="auto"/>
            </w:tcBorders>
            <w:vAlign w:val="center"/>
          </w:tcPr>
          <w:p w14:paraId="73566311" w14:textId="77777777" w:rsidR="00753E02" w:rsidRPr="001141C9" w:rsidRDefault="00753E02" w:rsidP="008D5FDD">
            <w:pPr>
              <w:pStyle w:val="TAC"/>
              <w:rPr>
                <w:szCs w:val="18"/>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423888C" w14:textId="77777777" w:rsidR="00753E02" w:rsidRPr="001141C9" w:rsidRDefault="00753E02" w:rsidP="008D5FDD">
            <w:pPr>
              <w:pStyle w:val="TAC"/>
              <w:rPr>
                <w:rFonts w:cs="Arial"/>
                <w:szCs w:val="18"/>
                <w:lang w:bidi="ar"/>
              </w:rPr>
            </w:pPr>
            <w:r>
              <w:rPr>
                <w:rFonts w:cs="Arial"/>
                <w:szCs w:val="18"/>
                <w:lang w:bidi="ar"/>
              </w:rPr>
              <w:t>CA_n3B_BCS1</w:t>
            </w:r>
          </w:p>
        </w:tc>
        <w:tc>
          <w:tcPr>
            <w:tcW w:w="1360" w:type="dxa"/>
            <w:tcBorders>
              <w:top w:val="nil"/>
              <w:left w:val="single" w:sz="4" w:space="0" w:color="auto"/>
              <w:bottom w:val="nil"/>
              <w:right w:val="single" w:sz="4" w:space="0" w:color="auto"/>
            </w:tcBorders>
            <w:shd w:val="clear" w:color="auto" w:fill="auto"/>
            <w:vAlign w:val="center"/>
          </w:tcPr>
          <w:p w14:paraId="723A48FC" w14:textId="77777777" w:rsidR="00753E02" w:rsidRPr="001141C9" w:rsidRDefault="00753E02" w:rsidP="008D5FDD">
            <w:pPr>
              <w:pStyle w:val="TAC"/>
              <w:rPr>
                <w:szCs w:val="18"/>
                <w:lang w:eastAsia="zh-CN"/>
              </w:rPr>
            </w:pPr>
            <w:r>
              <w:rPr>
                <w:rFonts w:hint="eastAsia"/>
                <w:szCs w:val="18"/>
                <w:lang w:val="en-US" w:eastAsia="zh-CN"/>
              </w:rPr>
              <w:t>0</w:t>
            </w:r>
          </w:p>
        </w:tc>
      </w:tr>
      <w:tr w:rsidR="00753E02" w:rsidRPr="001141C9" w14:paraId="636252C5"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20732A2" w14:textId="77777777" w:rsidR="00753E02" w:rsidRPr="001141C9" w:rsidRDefault="00753E02" w:rsidP="008D5FDD">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2E6418" w14:textId="77777777" w:rsidR="00753E02" w:rsidRPr="001141C9" w:rsidRDefault="00753E02" w:rsidP="008D5FDD">
            <w:pPr>
              <w:pStyle w:val="TAC"/>
              <w:rPr>
                <w:szCs w:val="18"/>
              </w:rPr>
            </w:pPr>
          </w:p>
        </w:tc>
        <w:tc>
          <w:tcPr>
            <w:tcW w:w="730" w:type="dxa"/>
            <w:tcBorders>
              <w:left w:val="single" w:sz="4" w:space="0" w:color="auto"/>
              <w:bottom w:val="single" w:sz="4" w:space="0" w:color="auto"/>
              <w:right w:val="single" w:sz="4" w:space="0" w:color="auto"/>
            </w:tcBorders>
            <w:vAlign w:val="center"/>
          </w:tcPr>
          <w:p w14:paraId="23C2AE48" w14:textId="77777777" w:rsidR="00753E02" w:rsidRPr="001141C9" w:rsidRDefault="00753E02" w:rsidP="008D5FDD">
            <w:pPr>
              <w:pStyle w:val="TAC"/>
              <w:rPr>
                <w:szCs w:val="18"/>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A4D785" w14:textId="77777777" w:rsidR="00753E02" w:rsidRPr="001141C9" w:rsidRDefault="00753E02" w:rsidP="008D5FDD">
            <w:pPr>
              <w:pStyle w:val="TAC"/>
              <w:rPr>
                <w:rFonts w:cs="Arial"/>
                <w:szCs w:val="18"/>
                <w:lang w:bidi="ar"/>
              </w:rPr>
            </w:pPr>
            <w:r>
              <w:rPr>
                <w:rFonts w:cs="Arial"/>
                <w:szCs w:val="18"/>
                <w:lang w:val="en-US" w:eastAsia="zh-CN" w:bidi="ar"/>
              </w:rPr>
              <w:t>CA_n78(A-C)_BCS1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ED0194" w14:textId="77777777" w:rsidR="00753E02" w:rsidRPr="001141C9" w:rsidRDefault="00753E02" w:rsidP="008D5FDD">
            <w:pPr>
              <w:pStyle w:val="TAC"/>
              <w:rPr>
                <w:szCs w:val="18"/>
                <w:lang w:eastAsia="zh-CN"/>
              </w:rPr>
            </w:pPr>
          </w:p>
        </w:tc>
      </w:tr>
      <w:tr w:rsidR="00753E02" w:rsidRPr="001141C9" w14:paraId="0C542E06"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E0E3EC2" w14:textId="77777777" w:rsidR="00753E02" w:rsidRPr="001141C9" w:rsidRDefault="00753E02" w:rsidP="008D5FDD">
            <w:pPr>
              <w:pStyle w:val="TAC"/>
              <w:keepNext w:val="0"/>
              <w:rPr>
                <w:szCs w:val="18"/>
              </w:rPr>
            </w:pPr>
            <w:r w:rsidRPr="001141C9">
              <w:rPr>
                <w:szCs w:val="18"/>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8A8799" w14:textId="77777777" w:rsidR="00753E02" w:rsidRPr="001141C9" w:rsidRDefault="00753E02" w:rsidP="008D5FDD">
            <w:pPr>
              <w:pStyle w:val="TAC"/>
              <w:rPr>
                <w:lang w:eastAsia="en-GB"/>
              </w:rPr>
            </w:pPr>
            <w:r w:rsidRPr="001141C9">
              <w:rPr>
                <w:rFonts w:cs="Arial" w:hint="eastAsia"/>
                <w:szCs w:val="18"/>
                <w:lang w:eastAsia="zh-CN"/>
              </w:rPr>
              <w:t>n</w:t>
            </w:r>
            <w:r w:rsidRPr="001141C9">
              <w:rPr>
                <w:rFonts w:cs="Arial"/>
                <w:szCs w:val="18"/>
                <w:lang w:eastAsia="zh-CN"/>
              </w:rPr>
              <w:t>3</w:t>
            </w:r>
            <w:r w:rsidRPr="001141C9">
              <w:rPr>
                <w:rFonts w:hint="eastAsia"/>
                <w:szCs w:val="18"/>
                <w:vertAlign w:val="superscript"/>
                <w:lang w:eastAsia="zh-CN"/>
              </w:rPr>
              <w:t>8</w:t>
            </w:r>
          </w:p>
          <w:p w14:paraId="4480BA5E" w14:textId="77777777" w:rsidR="00753E02" w:rsidRPr="001141C9" w:rsidRDefault="00753E02" w:rsidP="008D5FDD">
            <w:pPr>
              <w:pStyle w:val="TAC"/>
              <w:rPr>
                <w:lang w:eastAsia="en-GB"/>
              </w:rPr>
            </w:pPr>
            <w:r w:rsidRPr="001141C9">
              <w:rPr>
                <w:lang w:eastAsia="en-GB"/>
              </w:rPr>
              <w:t>n79</w:t>
            </w:r>
            <w:r w:rsidRPr="001141C9">
              <w:rPr>
                <w:vertAlign w:val="superscript"/>
                <w:lang w:eastAsia="zh-CN"/>
              </w:rPr>
              <w:t>8,9</w:t>
            </w:r>
          </w:p>
          <w:p w14:paraId="197A946C" w14:textId="77777777" w:rsidR="00753E02" w:rsidRPr="001141C9" w:rsidRDefault="00753E02" w:rsidP="008D5FDD">
            <w:pPr>
              <w:pStyle w:val="TAC"/>
            </w:pPr>
            <w:r w:rsidRPr="001141C9">
              <w:rPr>
                <w:lang w:eastAsia="en-GB"/>
              </w:rPr>
              <w:t>CA_n3A-n79A</w:t>
            </w:r>
            <w:r w:rsidRPr="001141C9">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E9CB8C5" w14:textId="77777777" w:rsidR="00753E02" w:rsidRPr="001141C9" w:rsidRDefault="00753E02" w:rsidP="008D5FDD">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D69269F" w14:textId="77777777" w:rsidR="00753E02" w:rsidRPr="001141C9" w:rsidRDefault="00753E02" w:rsidP="008D5FDD">
            <w:pPr>
              <w:pStyle w:val="TAC"/>
              <w:rPr>
                <w:szCs w:val="18"/>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FB7F6C" w14:textId="77777777" w:rsidR="00753E02" w:rsidRPr="001141C9" w:rsidRDefault="00753E02" w:rsidP="008D5FDD">
            <w:pPr>
              <w:pStyle w:val="TAC"/>
              <w:rPr>
                <w:szCs w:val="18"/>
                <w:lang w:eastAsia="zh-CN"/>
              </w:rPr>
            </w:pPr>
            <w:r w:rsidRPr="001141C9">
              <w:rPr>
                <w:rFonts w:hint="eastAsia"/>
                <w:szCs w:val="18"/>
                <w:lang w:eastAsia="zh-CN"/>
              </w:rPr>
              <w:t>0</w:t>
            </w:r>
          </w:p>
        </w:tc>
      </w:tr>
      <w:tr w:rsidR="00753E02" w:rsidRPr="001141C9" w14:paraId="4DD54A1E"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14766337" w14:textId="77777777" w:rsidR="00753E02" w:rsidRPr="001141C9" w:rsidRDefault="00753E02" w:rsidP="008D5FDD">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1CC8EFF4" w14:textId="77777777" w:rsidR="00753E02" w:rsidRPr="001141C9" w:rsidRDefault="00753E02" w:rsidP="008D5FDD">
            <w:pPr>
              <w:pStyle w:val="TAC"/>
              <w:rPr>
                <w:szCs w:val="18"/>
              </w:rPr>
            </w:pPr>
          </w:p>
        </w:tc>
        <w:tc>
          <w:tcPr>
            <w:tcW w:w="730" w:type="dxa"/>
            <w:tcBorders>
              <w:left w:val="single" w:sz="4" w:space="0" w:color="auto"/>
              <w:bottom w:val="single" w:sz="4" w:space="0" w:color="auto"/>
              <w:right w:val="single" w:sz="4" w:space="0" w:color="auto"/>
            </w:tcBorders>
            <w:vAlign w:val="center"/>
          </w:tcPr>
          <w:p w14:paraId="63AA153E" w14:textId="77777777" w:rsidR="00753E02" w:rsidRPr="001141C9" w:rsidRDefault="00753E02" w:rsidP="008D5FDD">
            <w:pPr>
              <w:pStyle w:val="TAC"/>
              <w:rPr>
                <w:szCs w:val="18"/>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EFDCECF" w14:textId="77777777" w:rsidR="00753E02" w:rsidRPr="001141C9" w:rsidRDefault="00753E02" w:rsidP="008D5FDD">
            <w:pPr>
              <w:pStyle w:val="TAC"/>
              <w:rPr>
                <w:szCs w:val="18"/>
              </w:rPr>
            </w:pPr>
            <w:r w:rsidRPr="001141C9">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F3822A" w14:textId="77777777" w:rsidR="00753E02" w:rsidRPr="001141C9" w:rsidRDefault="00753E02" w:rsidP="008D5FDD">
            <w:pPr>
              <w:pStyle w:val="TAC"/>
              <w:rPr>
                <w:szCs w:val="18"/>
                <w:lang w:eastAsia="zh-CN"/>
              </w:rPr>
            </w:pPr>
          </w:p>
        </w:tc>
      </w:tr>
      <w:tr w:rsidR="00753E02" w:rsidRPr="001141C9" w14:paraId="583B564F"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0A8937F8" w14:textId="77777777" w:rsidR="00753E02" w:rsidRPr="001141C9" w:rsidRDefault="00753E02" w:rsidP="008D5FDD">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4D34DB1E" w14:textId="77777777" w:rsidR="00753E02" w:rsidRPr="001141C9" w:rsidRDefault="00753E02" w:rsidP="008D5FDD">
            <w:pPr>
              <w:pStyle w:val="TAC"/>
              <w:rPr>
                <w:szCs w:val="18"/>
              </w:rPr>
            </w:pPr>
          </w:p>
        </w:tc>
        <w:tc>
          <w:tcPr>
            <w:tcW w:w="730" w:type="dxa"/>
            <w:tcBorders>
              <w:left w:val="single" w:sz="4" w:space="0" w:color="auto"/>
              <w:bottom w:val="single" w:sz="4" w:space="0" w:color="auto"/>
              <w:right w:val="single" w:sz="4" w:space="0" w:color="auto"/>
            </w:tcBorders>
            <w:vAlign w:val="center"/>
          </w:tcPr>
          <w:p w14:paraId="7FC6E64F" w14:textId="77777777" w:rsidR="00753E02" w:rsidRPr="001141C9" w:rsidRDefault="00753E02" w:rsidP="008D5FDD">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C7E71CB" w14:textId="77777777" w:rsidR="00753E02" w:rsidRPr="001141C9" w:rsidRDefault="00753E02" w:rsidP="008D5FDD">
            <w:pPr>
              <w:pStyle w:val="TAC"/>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E02D6B" w14:textId="77777777" w:rsidR="00753E02" w:rsidRPr="001141C9" w:rsidRDefault="00753E02" w:rsidP="008D5FDD">
            <w:pPr>
              <w:pStyle w:val="TAC"/>
              <w:rPr>
                <w:szCs w:val="18"/>
                <w:lang w:eastAsia="zh-CN"/>
              </w:rPr>
            </w:pPr>
            <w:r w:rsidRPr="001141C9">
              <w:rPr>
                <w:rFonts w:hint="eastAsia"/>
                <w:szCs w:val="18"/>
                <w:lang w:eastAsia="zh-CN"/>
              </w:rPr>
              <w:t>1</w:t>
            </w:r>
          </w:p>
        </w:tc>
      </w:tr>
      <w:tr w:rsidR="00753E02" w:rsidRPr="001141C9" w14:paraId="257433DA"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776AF8E0" w14:textId="77777777" w:rsidR="00753E02" w:rsidRPr="001141C9" w:rsidRDefault="00753E02" w:rsidP="008D5FDD">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5DDAA3F5" w14:textId="77777777" w:rsidR="00753E02" w:rsidRPr="001141C9" w:rsidRDefault="00753E02" w:rsidP="008D5FDD">
            <w:pPr>
              <w:pStyle w:val="TAC"/>
              <w:rPr>
                <w:szCs w:val="18"/>
              </w:rPr>
            </w:pPr>
          </w:p>
        </w:tc>
        <w:tc>
          <w:tcPr>
            <w:tcW w:w="730" w:type="dxa"/>
            <w:tcBorders>
              <w:left w:val="single" w:sz="4" w:space="0" w:color="auto"/>
              <w:bottom w:val="single" w:sz="4" w:space="0" w:color="auto"/>
              <w:right w:val="single" w:sz="4" w:space="0" w:color="auto"/>
            </w:tcBorders>
            <w:vAlign w:val="center"/>
          </w:tcPr>
          <w:p w14:paraId="27D0CE24" w14:textId="77777777" w:rsidR="00753E02" w:rsidRPr="001141C9" w:rsidRDefault="00753E02" w:rsidP="008D5FDD">
            <w:pPr>
              <w:pStyle w:val="TAC"/>
              <w:rPr>
                <w:szCs w:val="18"/>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080F048" w14:textId="77777777" w:rsidR="00753E02" w:rsidRPr="001141C9" w:rsidRDefault="00753E02" w:rsidP="008D5FDD">
            <w:pPr>
              <w:pStyle w:val="TAC"/>
              <w:rPr>
                <w:rFonts w:cs="Arial"/>
                <w:szCs w:val="18"/>
                <w:lang w:eastAsia="zh-CN" w:bidi="ar"/>
              </w:rPr>
            </w:pPr>
            <w:r w:rsidRPr="001141C9">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8EAC49" w14:textId="77777777" w:rsidR="00753E02" w:rsidRPr="001141C9" w:rsidRDefault="00753E02" w:rsidP="008D5FDD">
            <w:pPr>
              <w:pStyle w:val="TAC"/>
              <w:rPr>
                <w:szCs w:val="18"/>
                <w:lang w:eastAsia="zh-CN"/>
              </w:rPr>
            </w:pPr>
          </w:p>
        </w:tc>
      </w:tr>
      <w:tr w:rsidR="00753E02" w:rsidRPr="001141C9" w14:paraId="5EFE4B60"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75F60909" w14:textId="77777777" w:rsidR="00753E02" w:rsidRPr="001141C9" w:rsidRDefault="00753E02" w:rsidP="008D5FDD">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7AC58C1C" w14:textId="77777777" w:rsidR="00753E02" w:rsidRPr="001141C9" w:rsidRDefault="00753E02" w:rsidP="008D5FDD">
            <w:pPr>
              <w:pStyle w:val="TAC"/>
              <w:rPr>
                <w:szCs w:val="18"/>
              </w:rPr>
            </w:pPr>
          </w:p>
        </w:tc>
        <w:tc>
          <w:tcPr>
            <w:tcW w:w="730" w:type="dxa"/>
            <w:tcBorders>
              <w:left w:val="single" w:sz="4" w:space="0" w:color="auto"/>
              <w:bottom w:val="single" w:sz="4" w:space="0" w:color="auto"/>
              <w:right w:val="single" w:sz="4" w:space="0" w:color="auto"/>
            </w:tcBorders>
            <w:vAlign w:val="center"/>
          </w:tcPr>
          <w:p w14:paraId="079D1978" w14:textId="77777777" w:rsidR="00753E02" w:rsidRPr="001141C9" w:rsidRDefault="00753E02" w:rsidP="008D5FDD">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0E6B77C" w14:textId="77777777" w:rsidR="00753E02" w:rsidRPr="001141C9" w:rsidRDefault="00753E02" w:rsidP="008D5FDD">
            <w:pPr>
              <w:pStyle w:val="TAC"/>
              <w:rPr>
                <w:rFonts w:cs="Arial"/>
                <w:szCs w:val="18"/>
                <w:lang w:eastAsia="zh-CN" w:bidi="ar"/>
              </w:rPr>
            </w:pPr>
            <w:r w:rsidRPr="001141C9">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19CDF1" w14:textId="77777777" w:rsidR="00753E02" w:rsidRPr="001141C9" w:rsidRDefault="00753E02" w:rsidP="008D5FDD">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753E02" w:rsidRPr="001141C9" w14:paraId="3FE95595"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C9E7DE3" w14:textId="77777777" w:rsidR="00753E02" w:rsidRPr="001141C9" w:rsidRDefault="00753E02" w:rsidP="008D5FDD">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504967" w14:textId="77777777" w:rsidR="00753E02" w:rsidRPr="001141C9" w:rsidRDefault="00753E02" w:rsidP="008D5FDD">
            <w:pPr>
              <w:pStyle w:val="TAC"/>
              <w:rPr>
                <w:szCs w:val="18"/>
              </w:rPr>
            </w:pPr>
          </w:p>
        </w:tc>
        <w:tc>
          <w:tcPr>
            <w:tcW w:w="730" w:type="dxa"/>
            <w:tcBorders>
              <w:left w:val="single" w:sz="4" w:space="0" w:color="auto"/>
              <w:bottom w:val="single" w:sz="4" w:space="0" w:color="auto"/>
              <w:right w:val="single" w:sz="4" w:space="0" w:color="auto"/>
            </w:tcBorders>
            <w:vAlign w:val="center"/>
          </w:tcPr>
          <w:p w14:paraId="6E1CC962" w14:textId="77777777" w:rsidR="00753E02" w:rsidRPr="001141C9" w:rsidRDefault="00753E02" w:rsidP="008D5FDD">
            <w:pPr>
              <w:pStyle w:val="TAC"/>
              <w:rPr>
                <w:szCs w:val="18"/>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166B40E" w14:textId="77777777" w:rsidR="00753E02" w:rsidRPr="001141C9" w:rsidRDefault="00753E02" w:rsidP="008D5FDD">
            <w:pPr>
              <w:pStyle w:val="TAC"/>
              <w:rPr>
                <w:rFonts w:cs="Arial"/>
                <w:szCs w:val="18"/>
                <w:lang w:eastAsia="zh-CN" w:bidi="ar"/>
              </w:rPr>
            </w:pPr>
            <w:r w:rsidRPr="001141C9">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1655E0" w14:textId="77777777" w:rsidR="00753E02" w:rsidRPr="001141C9" w:rsidRDefault="00753E02" w:rsidP="008D5FDD">
            <w:pPr>
              <w:pStyle w:val="TAC"/>
              <w:rPr>
                <w:szCs w:val="18"/>
                <w:lang w:eastAsia="zh-CN"/>
              </w:rPr>
            </w:pPr>
          </w:p>
        </w:tc>
      </w:tr>
      <w:tr w:rsidR="00753E02" w:rsidRPr="001141C9" w14:paraId="03D59D55"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584FB7C" w14:textId="77777777" w:rsidR="00753E02" w:rsidRPr="001141C9" w:rsidRDefault="00753E02" w:rsidP="008D5FDD">
            <w:pPr>
              <w:pStyle w:val="TAC"/>
              <w:keepNext w:val="0"/>
              <w:rPr>
                <w:szCs w:val="18"/>
              </w:rPr>
            </w:pPr>
            <w:r w:rsidRPr="001141C9">
              <w:rPr>
                <w:szCs w:val="18"/>
              </w:rPr>
              <w:t>CA_n3</w:t>
            </w:r>
            <w:r w:rsidRPr="001141C9">
              <w:rPr>
                <w:rFonts w:hint="eastAsia"/>
                <w:szCs w:val="18"/>
                <w:lang w:eastAsia="zh-CN"/>
              </w:rPr>
              <w:t>(2</w:t>
            </w:r>
            <w:r w:rsidRPr="001141C9">
              <w:rPr>
                <w:szCs w:val="18"/>
              </w:rPr>
              <w:t>A</w:t>
            </w:r>
            <w:r w:rsidRPr="001141C9">
              <w:rPr>
                <w:rFonts w:hint="eastAsia"/>
                <w:szCs w:val="18"/>
                <w:lang w:eastAsia="zh-CN"/>
              </w:rPr>
              <w:t>)</w:t>
            </w:r>
            <w:r w:rsidRPr="001141C9">
              <w:rPr>
                <w:szCs w:val="18"/>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B0B365" w14:textId="77777777" w:rsidR="00753E02" w:rsidRPr="001141C9" w:rsidRDefault="00753E02" w:rsidP="008D5FDD">
            <w:pPr>
              <w:pStyle w:val="TAC"/>
              <w:rPr>
                <w:szCs w:val="18"/>
              </w:rPr>
            </w:pPr>
            <w:r w:rsidRPr="001141C9">
              <w:rPr>
                <w:szCs w:val="18"/>
              </w:rPr>
              <w:t>CA_n3A-n79A</w:t>
            </w:r>
          </w:p>
        </w:tc>
        <w:tc>
          <w:tcPr>
            <w:tcW w:w="730" w:type="dxa"/>
            <w:tcBorders>
              <w:left w:val="single" w:sz="4" w:space="0" w:color="auto"/>
              <w:bottom w:val="single" w:sz="4" w:space="0" w:color="auto"/>
              <w:right w:val="single" w:sz="4" w:space="0" w:color="auto"/>
            </w:tcBorders>
            <w:vAlign w:val="center"/>
          </w:tcPr>
          <w:p w14:paraId="5ADEDA2B" w14:textId="77777777" w:rsidR="00753E02" w:rsidRPr="001141C9" w:rsidRDefault="00753E02" w:rsidP="008D5FDD">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2649178" w14:textId="77777777" w:rsidR="00753E02" w:rsidRPr="001141C9" w:rsidRDefault="00753E02" w:rsidP="008D5FDD">
            <w:pPr>
              <w:pStyle w:val="TAC"/>
              <w:rPr>
                <w:rFonts w:cs="Arial"/>
                <w:szCs w:val="18"/>
                <w:lang w:eastAsia="zh-CN" w:bidi="ar"/>
              </w:rPr>
            </w:pPr>
            <w:r w:rsidRPr="001141C9">
              <w:rPr>
                <w:rFonts w:cs="Arial"/>
                <w:szCs w:val="18"/>
                <w:lang w:eastAsia="zh-CN" w:bidi="ar"/>
              </w:rPr>
              <w:t>CA_n3(2A)_BCS</w:t>
            </w:r>
            <w:r w:rsidRPr="001141C9">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2D6702" w14:textId="77777777" w:rsidR="00753E02" w:rsidRPr="001141C9" w:rsidRDefault="00753E02" w:rsidP="008D5FDD">
            <w:pPr>
              <w:pStyle w:val="TAC"/>
              <w:rPr>
                <w:szCs w:val="18"/>
                <w:lang w:eastAsia="zh-CN"/>
              </w:rPr>
            </w:pPr>
            <w:r w:rsidRPr="001141C9">
              <w:rPr>
                <w:rFonts w:hint="eastAsia"/>
                <w:szCs w:val="18"/>
                <w:lang w:eastAsia="zh-CN"/>
              </w:rPr>
              <w:t>0</w:t>
            </w:r>
          </w:p>
        </w:tc>
      </w:tr>
      <w:tr w:rsidR="00753E02" w:rsidRPr="001141C9" w14:paraId="3A02E7A8"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3501850B" w14:textId="77777777" w:rsidR="00753E02" w:rsidRPr="001141C9" w:rsidRDefault="00753E02" w:rsidP="008D5FDD">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1659D58F" w14:textId="77777777" w:rsidR="00753E02" w:rsidRPr="001141C9" w:rsidRDefault="00753E02" w:rsidP="008D5FDD">
            <w:pPr>
              <w:pStyle w:val="TAC"/>
              <w:rPr>
                <w:szCs w:val="18"/>
              </w:rPr>
            </w:pPr>
          </w:p>
        </w:tc>
        <w:tc>
          <w:tcPr>
            <w:tcW w:w="730" w:type="dxa"/>
            <w:tcBorders>
              <w:left w:val="single" w:sz="4" w:space="0" w:color="auto"/>
              <w:bottom w:val="single" w:sz="4" w:space="0" w:color="auto"/>
              <w:right w:val="single" w:sz="4" w:space="0" w:color="auto"/>
            </w:tcBorders>
            <w:vAlign w:val="center"/>
          </w:tcPr>
          <w:p w14:paraId="0F628B45" w14:textId="77777777" w:rsidR="00753E02" w:rsidRPr="001141C9" w:rsidRDefault="00753E02" w:rsidP="008D5FDD">
            <w:pPr>
              <w:pStyle w:val="TAC"/>
              <w:rPr>
                <w:szCs w:val="18"/>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2859202" w14:textId="77777777" w:rsidR="00753E02" w:rsidRPr="001141C9" w:rsidRDefault="00753E02" w:rsidP="008D5FDD">
            <w:pPr>
              <w:pStyle w:val="TAC"/>
              <w:rPr>
                <w:rFonts w:cs="Arial"/>
                <w:szCs w:val="18"/>
                <w:lang w:eastAsia="zh-CN" w:bidi="ar"/>
              </w:rPr>
            </w:pPr>
            <w:r w:rsidRPr="001141C9">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3F3C8D" w14:textId="77777777" w:rsidR="00753E02" w:rsidRPr="001141C9" w:rsidRDefault="00753E02" w:rsidP="008D5FDD">
            <w:pPr>
              <w:pStyle w:val="TAC"/>
              <w:rPr>
                <w:szCs w:val="18"/>
                <w:lang w:eastAsia="zh-CN"/>
              </w:rPr>
            </w:pPr>
          </w:p>
        </w:tc>
      </w:tr>
      <w:tr w:rsidR="00753E02" w:rsidRPr="001141C9" w14:paraId="6767FBFF"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1C7DEA3B" w14:textId="77777777" w:rsidR="00753E02" w:rsidRPr="001141C9" w:rsidRDefault="00753E02" w:rsidP="008D5FDD">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258F96E0" w14:textId="77777777" w:rsidR="00753E02" w:rsidRPr="001141C9" w:rsidRDefault="00753E02" w:rsidP="008D5FDD">
            <w:pPr>
              <w:pStyle w:val="TAC"/>
              <w:rPr>
                <w:szCs w:val="18"/>
              </w:rPr>
            </w:pPr>
          </w:p>
        </w:tc>
        <w:tc>
          <w:tcPr>
            <w:tcW w:w="730" w:type="dxa"/>
            <w:tcBorders>
              <w:left w:val="single" w:sz="4" w:space="0" w:color="auto"/>
              <w:bottom w:val="single" w:sz="4" w:space="0" w:color="auto"/>
              <w:right w:val="single" w:sz="4" w:space="0" w:color="auto"/>
            </w:tcBorders>
            <w:vAlign w:val="center"/>
          </w:tcPr>
          <w:p w14:paraId="109BE71F" w14:textId="77777777" w:rsidR="00753E02" w:rsidRPr="001141C9" w:rsidRDefault="00753E02" w:rsidP="008D5FDD">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7FE3846" w14:textId="77777777" w:rsidR="00753E02" w:rsidRPr="001141C9" w:rsidRDefault="00753E02" w:rsidP="008D5FDD">
            <w:pPr>
              <w:pStyle w:val="TAC"/>
              <w:rPr>
                <w:rFonts w:cs="Arial"/>
                <w:szCs w:val="18"/>
                <w:lang w:eastAsia="zh-CN" w:bidi="ar"/>
              </w:rPr>
            </w:pPr>
            <w:r w:rsidRPr="001141C9">
              <w:rPr>
                <w:rFonts w:cs="Arial"/>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C1AF1E" w14:textId="77777777" w:rsidR="00753E02" w:rsidRPr="001141C9" w:rsidRDefault="00753E02" w:rsidP="008D5FDD">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753E02" w:rsidRPr="001141C9" w14:paraId="1E4A7F39"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B3B4745" w14:textId="77777777" w:rsidR="00753E02" w:rsidRPr="001141C9" w:rsidRDefault="00753E02" w:rsidP="008D5FDD">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29EF8B" w14:textId="77777777" w:rsidR="00753E02" w:rsidRPr="001141C9" w:rsidRDefault="00753E02" w:rsidP="008D5FDD">
            <w:pPr>
              <w:pStyle w:val="TAC"/>
              <w:rPr>
                <w:szCs w:val="18"/>
              </w:rPr>
            </w:pPr>
          </w:p>
        </w:tc>
        <w:tc>
          <w:tcPr>
            <w:tcW w:w="730" w:type="dxa"/>
            <w:tcBorders>
              <w:left w:val="single" w:sz="4" w:space="0" w:color="auto"/>
              <w:bottom w:val="single" w:sz="4" w:space="0" w:color="auto"/>
              <w:right w:val="single" w:sz="4" w:space="0" w:color="auto"/>
            </w:tcBorders>
            <w:vAlign w:val="center"/>
          </w:tcPr>
          <w:p w14:paraId="7FD77A4A" w14:textId="77777777" w:rsidR="00753E02" w:rsidRPr="001141C9" w:rsidRDefault="00753E02" w:rsidP="008D5FDD">
            <w:pPr>
              <w:pStyle w:val="TAC"/>
              <w:rPr>
                <w:szCs w:val="18"/>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87B5E13" w14:textId="77777777" w:rsidR="00753E02" w:rsidRPr="001141C9" w:rsidRDefault="00753E02" w:rsidP="008D5FDD">
            <w:pPr>
              <w:pStyle w:val="TAC"/>
              <w:rPr>
                <w:rFonts w:cs="Arial"/>
                <w:szCs w:val="18"/>
                <w:lang w:eastAsia="zh-CN" w:bidi="ar"/>
              </w:rPr>
            </w:pPr>
            <w:r w:rsidRPr="001141C9">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D4B5AC" w14:textId="77777777" w:rsidR="00753E02" w:rsidRPr="001141C9" w:rsidRDefault="00753E02" w:rsidP="008D5FDD">
            <w:pPr>
              <w:pStyle w:val="TAC"/>
              <w:rPr>
                <w:szCs w:val="18"/>
                <w:lang w:eastAsia="zh-CN"/>
              </w:rPr>
            </w:pPr>
          </w:p>
        </w:tc>
      </w:tr>
      <w:tr w:rsidR="00753E02" w:rsidRPr="001141C9" w14:paraId="5E579F7C"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AFF6B60" w14:textId="77777777" w:rsidR="00753E02" w:rsidRPr="001141C9" w:rsidRDefault="00753E02" w:rsidP="008D5FDD">
            <w:pPr>
              <w:pStyle w:val="TAC"/>
              <w:keepNext w:val="0"/>
              <w:rPr>
                <w:rFonts w:cs="Arial"/>
                <w:szCs w:val="18"/>
                <w:lang w:eastAsia="zh-CN"/>
              </w:rPr>
            </w:pPr>
            <w:bookmarkStart w:id="32" w:name="OLE_LINK38"/>
            <w:r w:rsidRPr="001141C9">
              <w:rPr>
                <w:szCs w:val="18"/>
              </w:rPr>
              <w:lastRenderedPageBreak/>
              <w:t>CA_n3A-n79</w:t>
            </w:r>
            <w:r w:rsidRPr="001141C9">
              <w:rPr>
                <w:rFonts w:hint="eastAsia"/>
                <w:szCs w:val="18"/>
              </w:rPr>
              <w:t>C</w:t>
            </w:r>
            <w:bookmarkEnd w:id="32"/>
          </w:p>
        </w:tc>
        <w:tc>
          <w:tcPr>
            <w:tcW w:w="1690" w:type="dxa"/>
            <w:tcBorders>
              <w:top w:val="single" w:sz="4" w:space="0" w:color="auto"/>
              <w:left w:val="single" w:sz="4" w:space="0" w:color="auto"/>
              <w:bottom w:val="nil"/>
              <w:right w:val="single" w:sz="4" w:space="0" w:color="auto"/>
            </w:tcBorders>
            <w:shd w:val="clear" w:color="auto" w:fill="auto"/>
            <w:vAlign w:val="center"/>
          </w:tcPr>
          <w:p w14:paraId="23C70829" w14:textId="77777777" w:rsidR="00753E02" w:rsidRPr="001141C9" w:rsidRDefault="00753E02" w:rsidP="008D5FDD">
            <w:pPr>
              <w:pStyle w:val="TAC"/>
              <w:rPr>
                <w:rFonts w:eastAsiaTheme="minorEastAsia"/>
                <w:lang w:eastAsia="zh-CN"/>
              </w:rPr>
            </w:pPr>
            <w:r w:rsidRPr="001141C9">
              <w:rPr>
                <w:rFonts w:hint="eastAsia"/>
                <w:lang w:eastAsia="zh-CN"/>
              </w:rPr>
              <w:t>n</w:t>
            </w:r>
            <w:r w:rsidRPr="001141C9">
              <w:rPr>
                <w:lang w:eastAsia="zh-CN"/>
              </w:rPr>
              <w:t>3</w:t>
            </w:r>
            <w:r w:rsidRPr="001141C9">
              <w:rPr>
                <w:rFonts w:hint="eastAsia"/>
                <w:vertAlign w:val="superscript"/>
                <w:lang w:eastAsia="zh-CN"/>
              </w:rPr>
              <w:t>8</w:t>
            </w:r>
          </w:p>
          <w:p w14:paraId="2590CEE9" w14:textId="77777777" w:rsidR="00753E02" w:rsidRPr="001141C9" w:rsidRDefault="00753E02" w:rsidP="008D5FDD">
            <w:pPr>
              <w:keepNext/>
              <w:keepLines/>
              <w:spacing w:after="0"/>
              <w:jc w:val="center"/>
              <w:rPr>
                <w:rFonts w:ascii="Arial" w:eastAsiaTheme="minorEastAsia" w:hAnsi="Arial" w:cs="Arial"/>
                <w:sz w:val="18"/>
                <w:szCs w:val="18"/>
                <w:lang w:eastAsia="zh-CN"/>
              </w:rPr>
            </w:pPr>
            <w:r w:rsidRPr="001141C9">
              <w:rPr>
                <w:rFonts w:ascii="Arial" w:eastAsiaTheme="minorEastAsia" w:hAnsi="Arial" w:cs="Arial"/>
                <w:sz w:val="18"/>
                <w:szCs w:val="18"/>
                <w:lang w:eastAsia="zh-CN"/>
              </w:rPr>
              <w:t>n79</w:t>
            </w:r>
            <w:r w:rsidRPr="001141C9">
              <w:rPr>
                <w:rFonts w:ascii="Arial" w:eastAsiaTheme="minorEastAsia" w:hAnsi="Arial" w:hint="eastAsia"/>
                <w:sz w:val="18"/>
                <w:szCs w:val="18"/>
                <w:vertAlign w:val="superscript"/>
                <w:lang w:eastAsia="zh-CN"/>
              </w:rPr>
              <w:t>8</w:t>
            </w:r>
            <w:r w:rsidRPr="001141C9">
              <w:rPr>
                <w:rFonts w:ascii="Arial" w:eastAsiaTheme="minorEastAsia" w:hAnsi="Arial"/>
                <w:sz w:val="18"/>
                <w:szCs w:val="18"/>
                <w:vertAlign w:val="superscript"/>
                <w:lang w:eastAsia="zh-CN"/>
              </w:rPr>
              <w:t>,9</w:t>
            </w:r>
          </w:p>
          <w:p w14:paraId="3F5E7518" w14:textId="77777777" w:rsidR="00753E02" w:rsidRPr="001141C9" w:rsidRDefault="00753E02" w:rsidP="008D5FDD">
            <w:pPr>
              <w:keepNext/>
              <w:keepLines/>
              <w:spacing w:after="0"/>
              <w:jc w:val="center"/>
              <w:rPr>
                <w:rFonts w:ascii="Arial" w:eastAsiaTheme="minorEastAsia" w:hAnsi="Arial" w:cs="Arial"/>
                <w:sz w:val="18"/>
                <w:szCs w:val="18"/>
                <w:lang w:eastAsia="zh-CN"/>
              </w:rPr>
            </w:pPr>
            <w:r w:rsidRPr="001141C9">
              <w:rPr>
                <w:rFonts w:ascii="Arial" w:eastAsiaTheme="minorEastAsia" w:hAnsi="Arial" w:cs="Arial"/>
                <w:sz w:val="18"/>
                <w:szCs w:val="18"/>
                <w:lang w:eastAsia="zh-CN"/>
              </w:rPr>
              <w:t>CA_</w:t>
            </w:r>
            <w:r w:rsidRPr="001141C9">
              <w:rPr>
                <w:rFonts w:ascii="Arial" w:eastAsiaTheme="minorEastAsia" w:hAnsi="Arial" w:cs="Arial" w:hint="eastAsia"/>
                <w:sz w:val="18"/>
                <w:szCs w:val="18"/>
                <w:lang w:eastAsia="zh-CN"/>
              </w:rPr>
              <w:t>n</w:t>
            </w:r>
            <w:r w:rsidRPr="001141C9">
              <w:rPr>
                <w:rFonts w:ascii="Arial" w:eastAsiaTheme="minorEastAsia" w:hAnsi="Arial" w:cs="Arial"/>
                <w:sz w:val="18"/>
                <w:szCs w:val="18"/>
                <w:lang w:eastAsia="zh-CN"/>
              </w:rPr>
              <w:t>7</w:t>
            </w:r>
            <w:r w:rsidRPr="001141C9">
              <w:rPr>
                <w:rFonts w:ascii="Arial" w:eastAsiaTheme="minorEastAsia" w:hAnsi="Arial" w:cs="Arial" w:hint="eastAsia"/>
                <w:sz w:val="18"/>
                <w:szCs w:val="18"/>
                <w:lang w:eastAsia="zh-CN"/>
              </w:rPr>
              <w:t>9</w:t>
            </w:r>
            <w:r w:rsidRPr="001141C9">
              <w:rPr>
                <w:rFonts w:ascii="Arial" w:eastAsiaTheme="minorEastAsia" w:hAnsi="Arial" w:cs="Arial"/>
                <w:sz w:val="18"/>
                <w:szCs w:val="18"/>
                <w:lang w:eastAsia="zh-CN"/>
              </w:rPr>
              <w:t>C</w:t>
            </w:r>
            <w:r w:rsidRPr="001141C9">
              <w:rPr>
                <w:rFonts w:ascii="Arial" w:eastAsiaTheme="minorEastAsia" w:hAnsi="Arial" w:hint="eastAsia"/>
                <w:sz w:val="18"/>
                <w:szCs w:val="18"/>
                <w:vertAlign w:val="superscript"/>
                <w:lang w:eastAsia="zh-CN"/>
              </w:rPr>
              <w:t>8</w:t>
            </w:r>
          </w:p>
          <w:p w14:paraId="25BEF941" w14:textId="77777777" w:rsidR="00753E02" w:rsidRPr="001141C9" w:rsidRDefault="00753E02" w:rsidP="008D5FDD">
            <w:pPr>
              <w:pStyle w:val="TAC"/>
              <w:rPr>
                <w:rFonts w:cs="Arial"/>
                <w:lang w:eastAsia="zh-CN"/>
              </w:rPr>
            </w:pPr>
            <w:r w:rsidRPr="001141C9">
              <w:rPr>
                <w:rFonts w:eastAsiaTheme="minorEastAsia"/>
              </w:rPr>
              <w:t>CA_n3A-n79A</w:t>
            </w:r>
            <w:r w:rsidRPr="001141C9">
              <w:rPr>
                <w:rFonts w:eastAsiaTheme="minorEastAsia" w:hint="eastAsia"/>
                <w:vertAlign w:val="superscript"/>
                <w:lang w:eastAsia="zh-CN"/>
              </w:rPr>
              <w:t>8</w:t>
            </w:r>
          </w:p>
        </w:tc>
        <w:tc>
          <w:tcPr>
            <w:tcW w:w="730" w:type="dxa"/>
            <w:tcBorders>
              <w:top w:val="single" w:sz="4" w:space="0" w:color="auto"/>
              <w:left w:val="single" w:sz="4" w:space="0" w:color="auto"/>
              <w:right w:val="single" w:sz="4" w:space="0" w:color="auto"/>
            </w:tcBorders>
            <w:vAlign w:val="center"/>
          </w:tcPr>
          <w:p w14:paraId="2A6CFCCB" w14:textId="77777777" w:rsidR="00753E02" w:rsidRPr="001141C9" w:rsidRDefault="00753E02" w:rsidP="008D5FDD">
            <w:pPr>
              <w:pStyle w:val="TAC"/>
              <w:rPr>
                <w:szCs w:val="18"/>
              </w:rPr>
            </w:pPr>
            <w:r w:rsidRPr="001141C9">
              <w:rPr>
                <w:rFonts w:hint="eastAsia"/>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22ACAD8" w14:textId="77777777" w:rsidR="00753E02" w:rsidRPr="001141C9" w:rsidRDefault="00753E02" w:rsidP="008D5FDD">
            <w:pPr>
              <w:pStyle w:val="TAC"/>
              <w:rPr>
                <w:szCs w:val="18"/>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B484CE" w14:textId="77777777" w:rsidR="00753E02" w:rsidRPr="001141C9" w:rsidRDefault="00753E02" w:rsidP="008D5FDD">
            <w:pPr>
              <w:pStyle w:val="TAC"/>
              <w:rPr>
                <w:szCs w:val="18"/>
                <w:lang w:eastAsia="zh-CN"/>
              </w:rPr>
            </w:pPr>
            <w:r w:rsidRPr="001141C9">
              <w:rPr>
                <w:rFonts w:hint="eastAsia"/>
                <w:szCs w:val="18"/>
                <w:lang w:eastAsia="zh-CN"/>
              </w:rPr>
              <w:t>0</w:t>
            </w:r>
          </w:p>
        </w:tc>
      </w:tr>
      <w:tr w:rsidR="00753E02" w:rsidRPr="001141C9" w14:paraId="124C59F6"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628E5147" w14:textId="77777777" w:rsidR="00753E02" w:rsidRPr="001141C9" w:rsidRDefault="00753E02" w:rsidP="008D5FDD">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D10CF4" w14:textId="77777777" w:rsidR="00753E02" w:rsidRPr="001141C9" w:rsidRDefault="00753E02" w:rsidP="008D5FDD">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56EA9F4B" w14:textId="77777777" w:rsidR="00753E02" w:rsidRPr="001141C9" w:rsidRDefault="00753E02" w:rsidP="008D5FDD">
            <w:pPr>
              <w:pStyle w:val="TAC"/>
              <w:rPr>
                <w:szCs w:val="18"/>
                <w:lang w:eastAsia="zh-CN"/>
              </w:rPr>
            </w:pPr>
            <w:r w:rsidRPr="001141C9">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1EDD1FF" w14:textId="77777777" w:rsidR="00753E02" w:rsidRPr="001141C9" w:rsidRDefault="00753E02" w:rsidP="008D5FDD">
            <w:pPr>
              <w:pStyle w:val="TAC"/>
              <w:rPr>
                <w:szCs w:val="18"/>
                <w:lang w:eastAsia="zh-CN"/>
              </w:rPr>
            </w:pPr>
            <w:r w:rsidRPr="001141C9">
              <w:rPr>
                <w:rFonts w:cs="Arial"/>
                <w:szCs w:val="18"/>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9DDDA2" w14:textId="77777777" w:rsidR="00753E02" w:rsidRPr="001141C9" w:rsidRDefault="00753E02" w:rsidP="008D5FDD">
            <w:pPr>
              <w:pStyle w:val="TAC"/>
              <w:rPr>
                <w:szCs w:val="18"/>
                <w:lang w:eastAsia="zh-CN"/>
              </w:rPr>
            </w:pPr>
          </w:p>
        </w:tc>
      </w:tr>
      <w:tr w:rsidR="00753E02" w:rsidRPr="001141C9" w14:paraId="250849F6"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1623EF23" w14:textId="77777777" w:rsidR="00753E02" w:rsidRPr="001141C9" w:rsidRDefault="00753E02" w:rsidP="008D5FDD">
            <w:pPr>
              <w:pStyle w:val="TAC"/>
              <w:keepNext w:val="0"/>
              <w:rPr>
                <w:rFonts w:cs="Arial"/>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B99D11A" w14:textId="77777777" w:rsidR="00753E02" w:rsidRPr="001141C9" w:rsidRDefault="00753E02" w:rsidP="008D5FDD">
            <w:pPr>
              <w:pStyle w:val="TAC"/>
              <w:rPr>
                <w:szCs w:val="18"/>
                <w:lang w:eastAsia="zh-CN"/>
              </w:rPr>
            </w:pPr>
            <w:r w:rsidRPr="001141C9">
              <w:rPr>
                <w:szCs w:val="18"/>
                <w:lang w:eastAsia="zh-CN"/>
              </w:rPr>
              <w:t>CA_n79C</w:t>
            </w:r>
          </w:p>
          <w:p w14:paraId="56F7C5E9" w14:textId="77777777" w:rsidR="00753E02" w:rsidRPr="001141C9" w:rsidRDefault="00753E02" w:rsidP="008D5FDD">
            <w:pPr>
              <w:pStyle w:val="TAC"/>
              <w:rPr>
                <w:szCs w:val="18"/>
                <w:lang w:eastAsia="zh-CN"/>
              </w:rPr>
            </w:pPr>
            <w:r w:rsidRPr="001141C9">
              <w:rPr>
                <w:szCs w:val="18"/>
                <w:lang w:eastAsia="zh-CN"/>
              </w:rPr>
              <w:t>CA_n3A-n79A</w:t>
            </w:r>
          </w:p>
          <w:p w14:paraId="7A705209" w14:textId="77777777" w:rsidR="00753E02" w:rsidRPr="001141C9" w:rsidRDefault="00753E02" w:rsidP="008D5FDD">
            <w:pPr>
              <w:pStyle w:val="TAC"/>
              <w:rPr>
                <w:rFonts w:cs="Arial"/>
                <w:szCs w:val="18"/>
                <w:lang w:eastAsia="zh-CN"/>
              </w:rPr>
            </w:pPr>
            <w:r w:rsidRPr="001141C9">
              <w:rPr>
                <w:szCs w:val="18"/>
                <w:lang w:eastAsia="zh-CN"/>
              </w:rPr>
              <w:t>CA_n3A-n79C</w:t>
            </w:r>
          </w:p>
        </w:tc>
        <w:tc>
          <w:tcPr>
            <w:tcW w:w="730" w:type="dxa"/>
            <w:tcBorders>
              <w:top w:val="single" w:sz="4" w:space="0" w:color="auto"/>
              <w:left w:val="single" w:sz="4" w:space="0" w:color="auto"/>
              <w:right w:val="single" w:sz="4" w:space="0" w:color="auto"/>
            </w:tcBorders>
            <w:vAlign w:val="center"/>
          </w:tcPr>
          <w:p w14:paraId="42080DAB" w14:textId="77777777" w:rsidR="00753E02" w:rsidRPr="001141C9" w:rsidRDefault="00753E02" w:rsidP="008D5FDD">
            <w:pPr>
              <w:pStyle w:val="TAC"/>
              <w:rPr>
                <w:szCs w:val="18"/>
                <w:lang w:eastAsia="zh-CN"/>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A013043" w14:textId="77777777" w:rsidR="00753E02" w:rsidRPr="001141C9" w:rsidRDefault="00753E02" w:rsidP="008D5FDD">
            <w:pPr>
              <w:pStyle w:val="TAC"/>
              <w:rPr>
                <w:rFonts w:cs="Arial"/>
                <w:szCs w:val="18"/>
                <w:lang w:eastAsia="zh-CN" w:bidi="ar"/>
              </w:rPr>
            </w:pPr>
            <w:r w:rsidRPr="001141C9">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A55DB2" w14:textId="77777777" w:rsidR="00753E02" w:rsidRPr="001141C9" w:rsidRDefault="00753E02" w:rsidP="008D5FDD">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753E02" w:rsidRPr="001141C9" w14:paraId="13B388B7"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A0A231B" w14:textId="77777777" w:rsidR="00753E02" w:rsidRPr="001141C9" w:rsidRDefault="00753E02" w:rsidP="008D5FDD">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F19A41" w14:textId="77777777" w:rsidR="00753E02" w:rsidRPr="001141C9" w:rsidRDefault="00753E02" w:rsidP="008D5FDD">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2CB7621E" w14:textId="77777777" w:rsidR="00753E02" w:rsidRPr="001141C9" w:rsidRDefault="00753E02" w:rsidP="008D5FDD">
            <w:pPr>
              <w:pStyle w:val="TAC"/>
              <w:rPr>
                <w:szCs w:val="18"/>
                <w:lang w:eastAsia="zh-CN"/>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23BDCB7" w14:textId="77777777" w:rsidR="00753E02" w:rsidRPr="001141C9" w:rsidRDefault="00753E02" w:rsidP="008D5FDD">
            <w:pPr>
              <w:pStyle w:val="TAC"/>
              <w:rPr>
                <w:rFonts w:cs="Arial"/>
                <w:szCs w:val="18"/>
                <w:lang w:eastAsia="zh-CN" w:bidi="ar"/>
              </w:rPr>
            </w:pPr>
            <w:r w:rsidRPr="001141C9">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8F0B5C" w14:textId="77777777" w:rsidR="00753E02" w:rsidRPr="001141C9" w:rsidRDefault="00753E02" w:rsidP="008D5FDD">
            <w:pPr>
              <w:pStyle w:val="TAC"/>
              <w:rPr>
                <w:szCs w:val="18"/>
                <w:lang w:eastAsia="zh-CN"/>
              </w:rPr>
            </w:pPr>
          </w:p>
        </w:tc>
      </w:tr>
      <w:tr w:rsidR="00753E02" w:rsidRPr="001141C9" w14:paraId="4A5F5C1E"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990821C" w14:textId="77777777" w:rsidR="00753E02" w:rsidRPr="001141C9" w:rsidRDefault="00753E02" w:rsidP="008D5FDD">
            <w:pPr>
              <w:pStyle w:val="TAC"/>
              <w:keepNext w:val="0"/>
              <w:rPr>
                <w:rFonts w:cs="Arial"/>
                <w:szCs w:val="18"/>
                <w:lang w:eastAsia="zh-CN"/>
              </w:rPr>
            </w:pPr>
            <w:r w:rsidRPr="001141C9">
              <w:rPr>
                <w:szCs w:val="18"/>
              </w:rPr>
              <w:t>CA_n3</w:t>
            </w:r>
            <w:r w:rsidRPr="001141C9">
              <w:rPr>
                <w:rFonts w:hint="eastAsia"/>
                <w:szCs w:val="18"/>
                <w:lang w:eastAsia="zh-CN"/>
              </w:rPr>
              <w:t>(2</w:t>
            </w:r>
            <w:r w:rsidRPr="001141C9">
              <w:rPr>
                <w:szCs w:val="18"/>
              </w:rPr>
              <w:t>A</w:t>
            </w:r>
            <w:r w:rsidRPr="001141C9">
              <w:rPr>
                <w:rFonts w:hint="eastAsia"/>
                <w:szCs w:val="18"/>
                <w:lang w:eastAsia="zh-CN"/>
              </w:rPr>
              <w:t>)</w:t>
            </w:r>
            <w:r w:rsidRPr="001141C9">
              <w:rPr>
                <w:szCs w:val="18"/>
              </w:rPr>
              <w:t>-n79</w:t>
            </w:r>
            <w:r w:rsidRPr="001141C9">
              <w:rPr>
                <w:rFonts w:hint="eastAsia"/>
                <w:szCs w:val="18"/>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DC5DC3" w14:textId="77777777" w:rsidR="00753E02" w:rsidRPr="001141C9" w:rsidRDefault="00753E02" w:rsidP="008D5FDD">
            <w:pPr>
              <w:pStyle w:val="TAC"/>
              <w:rPr>
                <w:rFonts w:cs="Arial"/>
                <w:szCs w:val="18"/>
                <w:lang w:eastAsia="zh-CN"/>
              </w:rPr>
            </w:pPr>
            <w:r w:rsidRPr="001141C9">
              <w:rPr>
                <w:szCs w:val="18"/>
              </w:rPr>
              <w:t>CA_n3A-n79A</w:t>
            </w:r>
          </w:p>
        </w:tc>
        <w:tc>
          <w:tcPr>
            <w:tcW w:w="730" w:type="dxa"/>
            <w:tcBorders>
              <w:top w:val="single" w:sz="4" w:space="0" w:color="auto"/>
              <w:left w:val="single" w:sz="4" w:space="0" w:color="auto"/>
              <w:right w:val="single" w:sz="4" w:space="0" w:color="auto"/>
            </w:tcBorders>
            <w:vAlign w:val="center"/>
          </w:tcPr>
          <w:p w14:paraId="0C05E9C5" w14:textId="77777777" w:rsidR="00753E02" w:rsidRPr="001141C9" w:rsidRDefault="00753E02" w:rsidP="008D5FDD">
            <w:pPr>
              <w:pStyle w:val="TAC"/>
              <w:rPr>
                <w:rFonts w:cs="Arial"/>
                <w:kern w:val="2"/>
                <w:szCs w:val="18"/>
                <w:lang w:eastAsia="zh-CN"/>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9E5DB91" w14:textId="77777777" w:rsidR="00753E02" w:rsidRPr="001141C9" w:rsidRDefault="00753E02" w:rsidP="008D5FDD">
            <w:pPr>
              <w:pStyle w:val="TAC"/>
              <w:rPr>
                <w:rFonts w:cs="Arial"/>
                <w:szCs w:val="18"/>
                <w:lang w:eastAsia="zh-CN" w:bidi="ar"/>
              </w:rPr>
            </w:pPr>
            <w:r w:rsidRPr="001141C9">
              <w:rPr>
                <w:rFonts w:cs="Arial"/>
                <w:szCs w:val="18"/>
                <w:lang w:eastAsia="zh-CN" w:bidi="ar"/>
              </w:rPr>
              <w:t>CA_n3(2A)_BCS</w:t>
            </w:r>
            <w:r w:rsidRPr="001141C9">
              <w:rPr>
                <w:rFonts w:cs="Arial" w:hint="eastAsia"/>
                <w:szCs w:val="18"/>
                <w:lang w:eastAsia="zh-CN" w:bidi="ar"/>
              </w:rPr>
              <w:t>1</w:t>
            </w:r>
          </w:p>
        </w:tc>
        <w:tc>
          <w:tcPr>
            <w:tcW w:w="1360" w:type="dxa"/>
            <w:tcBorders>
              <w:left w:val="single" w:sz="4" w:space="0" w:color="auto"/>
              <w:bottom w:val="nil"/>
              <w:right w:val="single" w:sz="4" w:space="0" w:color="auto"/>
            </w:tcBorders>
            <w:shd w:val="clear" w:color="auto" w:fill="auto"/>
            <w:vAlign w:val="center"/>
          </w:tcPr>
          <w:p w14:paraId="622541EF" w14:textId="77777777" w:rsidR="00753E02" w:rsidRPr="001141C9" w:rsidRDefault="00753E02" w:rsidP="008D5FDD">
            <w:pPr>
              <w:pStyle w:val="TAC"/>
              <w:rPr>
                <w:szCs w:val="18"/>
                <w:lang w:eastAsia="zh-CN"/>
              </w:rPr>
            </w:pPr>
            <w:r w:rsidRPr="001141C9">
              <w:rPr>
                <w:rFonts w:hint="eastAsia"/>
                <w:szCs w:val="18"/>
                <w:lang w:eastAsia="zh-CN"/>
              </w:rPr>
              <w:t>0</w:t>
            </w:r>
          </w:p>
        </w:tc>
      </w:tr>
      <w:tr w:rsidR="00753E02" w:rsidRPr="001141C9" w14:paraId="3C147BE8"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475DD320" w14:textId="77777777" w:rsidR="00753E02" w:rsidRPr="001141C9" w:rsidRDefault="00753E02" w:rsidP="008D5FDD">
            <w:pPr>
              <w:pStyle w:val="TAC"/>
              <w:keepNext w:val="0"/>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793F80" w14:textId="77777777" w:rsidR="00753E02" w:rsidRPr="001141C9" w:rsidRDefault="00753E02" w:rsidP="008D5FDD">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4785F947" w14:textId="77777777" w:rsidR="00753E02" w:rsidRPr="001141C9" w:rsidRDefault="00753E02" w:rsidP="008D5FDD">
            <w:pPr>
              <w:pStyle w:val="TAC"/>
              <w:rPr>
                <w:rFonts w:cs="Arial"/>
                <w:kern w:val="2"/>
                <w:szCs w:val="18"/>
                <w:lang w:eastAsia="zh-CN"/>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9B8E24B" w14:textId="77777777" w:rsidR="00753E02" w:rsidRPr="001141C9" w:rsidRDefault="00753E02" w:rsidP="008D5FDD">
            <w:pPr>
              <w:pStyle w:val="TAC"/>
              <w:rPr>
                <w:rFonts w:cs="Arial"/>
                <w:szCs w:val="18"/>
                <w:lang w:eastAsia="zh-CN" w:bidi="ar"/>
              </w:rPr>
            </w:pPr>
            <w:r w:rsidRPr="001141C9">
              <w:rPr>
                <w:rFonts w:cs="Arial"/>
                <w:szCs w:val="18"/>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CE5EB7" w14:textId="77777777" w:rsidR="00753E02" w:rsidRPr="001141C9" w:rsidRDefault="00753E02" w:rsidP="008D5FDD">
            <w:pPr>
              <w:pStyle w:val="TAC"/>
              <w:rPr>
                <w:szCs w:val="18"/>
                <w:lang w:eastAsia="zh-CN"/>
              </w:rPr>
            </w:pPr>
          </w:p>
        </w:tc>
      </w:tr>
      <w:tr w:rsidR="00753E02" w:rsidRPr="001141C9" w14:paraId="4496AC95"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78E23C8F" w14:textId="77777777" w:rsidR="00753E02" w:rsidRPr="001141C9" w:rsidRDefault="00753E02" w:rsidP="008D5FDD">
            <w:pPr>
              <w:pStyle w:val="TAC"/>
              <w:keepNext w:val="0"/>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3A2C84" w14:textId="77777777" w:rsidR="00753E02" w:rsidRPr="001141C9" w:rsidRDefault="00753E02" w:rsidP="008D5FDD">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44CA9374" w14:textId="77777777" w:rsidR="00753E02" w:rsidRPr="001141C9" w:rsidRDefault="00753E02" w:rsidP="008D5FDD">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A879844" w14:textId="77777777" w:rsidR="00753E02" w:rsidRPr="001141C9" w:rsidRDefault="00753E02" w:rsidP="008D5FDD">
            <w:pPr>
              <w:pStyle w:val="TAC"/>
              <w:rPr>
                <w:rFonts w:cs="Arial"/>
                <w:szCs w:val="18"/>
                <w:lang w:eastAsia="zh-CN" w:bidi="ar"/>
              </w:rPr>
            </w:pPr>
            <w:r w:rsidRPr="001141C9">
              <w:rPr>
                <w:rFonts w:cs="Arial"/>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E93B5A" w14:textId="77777777" w:rsidR="00753E02" w:rsidRPr="001141C9" w:rsidRDefault="00753E02" w:rsidP="008D5FDD">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753E02" w:rsidRPr="001141C9" w14:paraId="113AAF45"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367B581" w14:textId="77777777" w:rsidR="00753E02" w:rsidRPr="001141C9" w:rsidRDefault="00753E02" w:rsidP="008D5FDD">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AB0CDA" w14:textId="77777777" w:rsidR="00753E02" w:rsidRPr="001141C9" w:rsidRDefault="00753E02" w:rsidP="008D5FDD">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6918CBC1" w14:textId="77777777" w:rsidR="00753E02" w:rsidRPr="001141C9" w:rsidRDefault="00753E02" w:rsidP="008D5FDD">
            <w:pPr>
              <w:pStyle w:val="TAC"/>
              <w:rPr>
                <w:szCs w:val="18"/>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74D8CAB" w14:textId="77777777" w:rsidR="00753E02" w:rsidRPr="001141C9" w:rsidRDefault="00753E02" w:rsidP="008D5FDD">
            <w:pPr>
              <w:pStyle w:val="TAC"/>
              <w:rPr>
                <w:rFonts w:cs="Arial"/>
                <w:szCs w:val="18"/>
                <w:lang w:eastAsia="zh-CN" w:bidi="ar"/>
              </w:rPr>
            </w:pPr>
            <w:r w:rsidRPr="001141C9">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1A68FD" w14:textId="77777777" w:rsidR="00753E02" w:rsidRPr="001141C9" w:rsidRDefault="00753E02" w:rsidP="008D5FDD">
            <w:pPr>
              <w:pStyle w:val="TAC"/>
              <w:rPr>
                <w:szCs w:val="18"/>
                <w:lang w:eastAsia="zh-CN"/>
              </w:rPr>
            </w:pPr>
          </w:p>
        </w:tc>
      </w:tr>
      <w:tr w:rsidR="00753E02" w:rsidRPr="001141C9" w14:paraId="33A8BA1E"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3629933" w14:textId="77777777" w:rsidR="00753E02" w:rsidRPr="001141C9" w:rsidRDefault="00753E02" w:rsidP="008D5FDD">
            <w:pPr>
              <w:pStyle w:val="TAC"/>
              <w:rPr>
                <w:rFonts w:cs="Arial"/>
                <w:szCs w:val="18"/>
                <w:lang w:eastAsia="zh-CN"/>
              </w:rPr>
            </w:pPr>
            <w:r w:rsidRPr="001141C9">
              <w:rPr>
                <w:szCs w:val="18"/>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9BF6AB" w14:textId="77777777" w:rsidR="00753E02" w:rsidRPr="001141C9" w:rsidRDefault="00753E02" w:rsidP="008D5FDD">
            <w:pPr>
              <w:pStyle w:val="TAC"/>
              <w:rPr>
                <w:rFonts w:cs="Arial"/>
                <w:szCs w:val="18"/>
                <w:lang w:eastAsia="zh-CN"/>
              </w:rPr>
            </w:pPr>
            <w:r w:rsidRPr="001141C9">
              <w:rPr>
                <w:rFonts w:cs="Arial" w:hint="eastAsia"/>
                <w:szCs w:val="18"/>
                <w:lang w:eastAsia="zh-CN"/>
              </w:rPr>
              <w:t>-</w:t>
            </w:r>
          </w:p>
        </w:tc>
        <w:tc>
          <w:tcPr>
            <w:tcW w:w="730" w:type="dxa"/>
            <w:tcBorders>
              <w:top w:val="single" w:sz="4" w:space="0" w:color="auto"/>
              <w:left w:val="single" w:sz="4" w:space="0" w:color="auto"/>
              <w:right w:val="single" w:sz="4" w:space="0" w:color="auto"/>
            </w:tcBorders>
            <w:vAlign w:val="center"/>
          </w:tcPr>
          <w:p w14:paraId="2252E05B" w14:textId="77777777" w:rsidR="00753E02" w:rsidRPr="001141C9" w:rsidRDefault="00753E02" w:rsidP="008D5FDD">
            <w:pPr>
              <w:pStyle w:val="TAC"/>
              <w:rPr>
                <w:rFonts w:cs="Arial"/>
                <w:kern w:val="2"/>
                <w:szCs w:val="18"/>
                <w:lang w:eastAsia="zh-CN"/>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075BB8E" w14:textId="77777777" w:rsidR="00753E02" w:rsidRPr="001141C9" w:rsidRDefault="00753E02" w:rsidP="008D5FDD">
            <w:pPr>
              <w:pStyle w:val="TAC"/>
              <w:rPr>
                <w:rFonts w:cs="Arial"/>
                <w:szCs w:val="18"/>
                <w:lang w:eastAsia="zh-CN" w:bidi="ar"/>
              </w:rPr>
            </w:pPr>
            <w:r w:rsidRPr="001141C9">
              <w:rPr>
                <w:rFonts w:cs="Arial"/>
                <w:szCs w:val="18"/>
                <w:lang w:eastAsia="zh-CN" w:bidi="ar"/>
              </w:rPr>
              <w:t>CA_n</w:t>
            </w:r>
            <w:r w:rsidRPr="001141C9">
              <w:rPr>
                <w:rFonts w:cs="Arial" w:hint="eastAsia"/>
                <w:szCs w:val="18"/>
                <w:lang w:eastAsia="zh-CN" w:bidi="ar"/>
              </w:rPr>
              <w:t>3</w:t>
            </w:r>
            <w:r w:rsidRPr="001141C9">
              <w:rPr>
                <w:rFonts w:cs="Arial"/>
                <w:szCs w:val="18"/>
                <w:lang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A90EC7" w14:textId="77777777" w:rsidR="00753E02" w:rsidRPr="001141C9" w:rsidRDefault="00753E02" w:rsidP="008D5FDD">
            <w:pPr>
              <w:pStyle w:val="TAC"/>
              <w:rPr>
                <w:szCs w:val="18"/>
                <w:lang w:eastAsia="zh-CN"/>
              </w:rPr>
            </w:pPr>
            <w:r w:rsidRPr="001141C9">
              <w:rPr>
                <w:rFonts w:hint="eastAsia"/>
                <w:szCs w:val="18"/>
                <w:lang w:eastAsia="zh-CN"/>
              </w:rPr>
              <w:t>0</w:t>
            </w:r>
          </w:p>
        </w:tc>
      </w:tr>
      <w:tr w:rsidR="00753E02" w:rsidRPr="001141C9" w14:paraId="5D9FED85"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6AF8D1DC" w14:textId="77777777" w:rsidR="00753E02" w:rsidRPr="001141C9" w:rsidRDefault="00753E02" w:rsidP="008D5FDD">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97D144" w14:textId="77777777" w:rsidR="00753E02" w:rsidRPr="001141C9" w:rsidRDefault="00753E02" w:rsidP="008D5FDD">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4410B7" w14:textId="77777777" w:rsidR="00753E02" w:rsidRPr="001141C9" w:rsidRDefault="00753E02" w:rsidP="008D5FDD">
            <w:pPr>
              <w:pStyle w:val="TAC"/>
              <w:rPr>
                <w:rFonts w:cs="Arial"/>
                <w:kern w:val="2"/>
                <w:szCs w:val="18"/>
                <w:lang w:eastAsia="zh-CN"/>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34235B6" w14:textId="77777777" w:rsidR="00753E02" w:rsidRPr="001141C9" w:rsidRDefault="00753E02" w:rsidP="008D5FDD">
            <w:pPr>
              <w:pStyle w:val="TAC"/>
              <w:rPr>
                <w:rFonts w:cs="Arial"/>
                <w:szCs w:val="18"/>
                <w:lang w:eastAsia="zh-CN" w:bidi="ar"/>
              </w:rPr>
            </w:pPr>
            <w:r w:rsidRPr="001141C9">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138346" w14:textId="77777777" w:rsidR="00753E02" w:rsidRPr="001141C9" w:rsidRDefault="00753E02" w:rsidP="008D5FDD">
            <w:pPr>
              <w:pStyle w:val="TAC"/>
              <w:rPr>
                <w:szCs w:val="18"/>
                <w:lang w:eastAsia="zh-CN"/>
              </w:rPr>
            </w:pPr>
          </w:p>
        </w:tc>
      </w:tr>
      <w:tr w:rsidR="00753E02" w:rsidRPr="001141C9" w14:paraId="3912DB71"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5B67E008" w14:textId="77777777" w:rsidR="00753E02" w:rsidRPr="001141C9" w:rsidRDefault="00753E02" w:rsidP="008D5FDD">
            <w:pPr>
              <w:pStyle w:val="TAC"/>
              <w:keepNext w:val="0"/>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0A6F25" w14:textId="77777777" w:rsidR="00753E02" w:rsidRPr="001141C9" w:rsidRDefault="00753E02" w:rsidP="008D5FDD">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56A8EC" w14:textId="77777777" w:rsidR="00753E02" w:rsidRPr="001141C9" w:rsidRDefault="00753E02" w:rsidP="008D5FDD">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99B2E58" w14:textId="77777777" w:rsidR="00753E02" w:rsidRPr="001141C9" w:rsidRDefault="00753E02" w:rsidP="008D5FDD">
            <w:pPr>
              <w:pStyle w:val="TAC"/>
              <w:rPr>
                <w:rFonts w:cs="Arial"/>
                <w:szCs w:val="18"/>
                <w:lang w:eastAsia="zh-CN" w:bidi="ar"/>
              </w:rPr>
            </w:pPr>
            <w:r w:rsidRPr="001141C9">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4D99D2" w14:textId="77777777" w:rsidR="00753E02" w:rsidRPr="001141C9" w:rsidRDefault="00753E02" w:rsidP="008D5FDD">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753E02" w:rsidRPr="001141C9" w14:paraId="79F6525F"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37942D6" w14:textId="77777777" w:rsidR="00753E02" w:rsidRPr="001141C9" w:rsidRDefault="00753E02" w:rsidP="008D5FDD">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05DBD6" w14:textId="77777777" w:rsidR="00753E02" w:rsidRPr="001141C9" w:rsidRDefault="00753E02" w:rsidP="008D5FDD">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CFA79D" w14:textId="77777777" w:rsidR="00753E02" w:rsidRPr="001141C9" w:rsidRDefault="00753E02" w:rsidP="008D5FDD">
            <w:pPr>
              <w:pStyle w:val="TAC"/>
              <w:rPr>
                <w:szCs w:val="18"/>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65E0A13" w14:textId="77777777" w:rsidR="00753E02" w:rsidRPr="001141C9" w:rsidRDefault="00753E02" w:rsidP="008D5FDD">
            <w:pPr>
              <w:pStyle w:val="TAC"/>
              <w:rPr>
                <w:rFonts w:cs="Arial"/>
                <w:szCs w:val="18"/>
                <w:lang w:eastAsia="zh-CN" w:bidi="ar"/>
              </w:rPr>
            </w:pPr>
            <w:r w:rsidRPr="001141C9">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B56526" w14:textId="77777777" w:rsidR="00753E02" w:rsidRPr="001141C9" w:rsidRDefault="00753E02" w:rsidP="008D5FDD">
            <w:pPr>
              <w:pStyle w:val="TAC"/>
              <w:rPr>
                <w:szCs w:val="18"/>
                <w:lang w:eastAsia="zh-CN"/>
              </w:rPr>
            </w:pPr>
          </w:p>
        </w:tc>
      </w:tr>
      <w:tr w:rsidR="00753E02" w:rsidRPr="001141C9" w14:paraId="63B31BA1"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9C2F22E" w14:textId="77777777" w:rsidR="00753E02" w:rsidRPr="001141C9" w:rsidRDefault="00753E02" w:rsidP="008D5FDD">
            <w:pPr>
              <w:pStyle w:val="TAC"/>
              <w:keepNext w:val="0"/>
              <w:rPr>
                <w:rFonts w:cs="Arial"/>
                <w:szCs w:val="18"/>
                <w:lang w:eastAsia="zh-CN"/>
              </w:rPr>
            </w:pPr>
            <w:r w:rsidRPr="001141C9">
              <w:rPr>
                <w:szCs w:val="18"/>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D1CFAA" w14:textId="77777777" w:rsidR="00753E02" w:rsidRPr="001141C9" w:rsidRDefault="00753E02" w:rsidP="008D5FDD">
            <w:pPr>
              <w:pStyle w:val="TAC"/>
              <w:rPr>
                <w:rFonts w:cs="Arial"/>
                <w:szCs w:val="18"/>
                <w:lang w:eastAsia="zh-CN"/>
              </w:rPr>
            </w:pPr>
            <w:r w:rsidRPr="001141C9">
              <w:rPr>
                <w:rFonts w:cs="Arial" w:hint="eastAsia"/>
                <w:szCs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A187775" w14:textId="77777777" w:rsidR="00753E02" w:rsidRPr="001141C9" w:rsidRDefault="00753E02" w:rsidP="008D5FDD">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7ABC761" w14:textId="77777777" w:rsidR="00753E02" w:rsidRPr="001141C9" w:rsidRDefault="00753E02" w:rsidP="008D5FDD">
            <w:pPr>
              <w:pStyle w:val="TAC"/>
              <w:rPr>
                <w:rFonts w:cs="Arial"/>
                <w:szCs w:val="18"/>
                <w:lang w:eastAsia="zh-CN" w:bidi="ar"/>
              </w:rPr>
            </w:pPr>
            <w:r w:rsidRPr="001141C9">
              <w:rPr>
                <w:rFonts w:cs="Arial"/>
                <w:szCs w:val="18"/>
                <w:lang w:eastAsia="zh-CN" w:bidi="ar"/>
              </w:rPr>
              <w:t>CA_n</w:t>
            </w:r>
            <w:r w:rsidRPr="001141C9">
              <w:rPr>
                <w:rFonts w:cs="Arial" w:hint="eastAsia"/>
                <w:szCs w:val="18"/>
                <w:lang w:eastAsia="zh-CN" w:bidi="ar"/>
              </w:rPr>
              <w:t>3</w:t>
            </w:r>
            <w:r w:rsidRPr="001141C9">
              <w:rPr>
                <w:rFonts w:cs="Arial"/>
                <w:szCs w:val="18"/>
                <w:lang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0CA217" w14:textId="77777777" w:rsidR="00753E02" w:rsidRPr="001141C9" w:rsidRDefault="00753E02" w:rsidP="008D5FDD">
            <w:pPr>
              <w:pStyle w:val="TAC"/>
              <w:rPr>
                <w:szCs w:val="18"/>
                <w:lang w:eastAsia="zh-CN"/>
              </w:rPr>
            </w:pPr>
            <w:r w:rsidRPr="001141C9">
              <w:rPr>
                <w:rFonts w:hint="eastAsia"/>
                <w:szCs w:val="18"/>
                <w:lang w:eastAsia="zh-CN"/>
              </w:rPr>
              <w:t>0</w:t>
            </w:r>
          </w:p>
        </w:tc>
      </w:tr>
      <w:tr w:rsidR="00753E02" w:rsidRPr="001141C9" w14:paraId="5CE68D5A"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6937D012" w14:textId="77777777" w:rsidR="00753E02" w:rsidRPr="001141C9" w:rsidRDefault="00753E02" w:rsidP="008D5FDD">
            <w:pPr>
              <w:pStyle w:val="TAC"/>
              <w:keepNext w:val="0"/>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36218D" w14:textId="77777777" w:rsidR="00753E02" w:rsidRPr="001141C9" w:rsidRDefault="00753E02" w:rsidP="008D5FDD">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B1DDFD" w14:textId="77777777" w:rsidR="00753E02" w:rsidRPr="001141C9" w:rsidRDefault="00753E02" w:rsidP="008D5FDD">
            <w:pPr>
              <w:pStyle w:val="TAC"/>
              <w:rPr>
                <w:szCs w:val="18"/>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29DFC7E" w14:textId="77777777" w:rsidR="00753E02" w:rsidRPr="001141C9" w:rsidRDefault="00753E02" w:rsidP="008D5FDD">
            <w:pPr>
              <w:pStyle w:val="TAC"/>
              <w:rPr>
                <w:rFonts w:cs="Arial"/>
                <w:szCs w:val="18"/>
                <w:lang w:eastAsia="zh-CN" w:bidi="ar"/>
              </w:rPr>
            </w:pPr>
            <w:r w:rsidRPr="001141C9">
              <w:rPr>
                <w:rFonts w:cs="Arial"/>
                <w:szCs w:val="18"/>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EC2F7D" w14:textId="77777777" w:rsidR="00753E02" w:rsidRPr="001141C9" w:rsidRDefault="00753E02" w:rsidP="008D5FDD">
            <w:pPr>
              <w:pStyle w:val="TAC"/>
              <w:rPr>
                <w:szCs w:val="18"/>
                <w:lang w:eastAsia="zh-CN"/>
              </w:rPr>
            </w:pPr>
          </w:p>
        </w:tc>
      </w:tr>
      <w:tr w:rsidR="00753E02" w:rsidRPr="001141C9" w14:paraId="6311AEC2"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13C9965A" w14:textId="77777777" w:rsidR="00753E02" w:rsidRPr="001141C9" w:rsidRDefault="00753E02" w:rsidP="008D5FDD">
            <w:pPr>
              <w:pStyle w:val="TAC"/>
              <w:keepNext w:val="0"/>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99B2AB" w14:textId="77777777" w:rsidR="00753E02" w:rsidRPr="001141C9" w:rsidRDefault="00753E02" w:rsidP="008D5FDD">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6817E6" w14:textId="77777777" w:rsidR="00753E02" w:rsidRPr="001141C9" w:rsidRDefault="00753E02" w:rsidP="008D5FDD">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699ADD" w14:textId="77777777" w:rsidR="00753E02" w:rsidRPr="001141C9" w:rsidRDefault="00753E02" w:rsidP="008D5FDD">
            <w:pPr>
              <w:pStyle w:val="TAC"/>
              <w:rPr>
                <w:rFonts w:cs="Arial"/>
                <w:szCs w:val="18"/>
                <w:lang w:eastAsia="zh-CN" w:bidi="ar"/>
              </w:rPr>
            </w:pPr>
            <w:r w:rsidRPr="001141C9">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66CEA0" w14:textId="77777777" w:rsidR="00753E02" w:rsidRPr="001141C9" w:rsidRDefault="00753E02" w:rsidP="008D5FDD">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753E02" w:rsidRPr="001141C9" w14:paraId="19285B41"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86A3220" w14:textId="77777777" w:rsidR="00753E02" w:rsidRPr="001141C9" w:rsidRDefault="00753E02" w:rsidP="008D5FDD">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11D3CF" w14:textId="77777777" w:rsidR="00753E02" w:rsidRPr="001141C9" w:rsidRDefault="00753E02" w:rsidP="008D5FDD">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F79268" w14:textId="77777777" w:rsidR="00753E02" w:rsidRPr="001141C9" w:rsidRDefault="00753E02" w:rsidP="008D5FDD">
            <w:pPr>
              <w:pStyle w:val="TAC"/>
              <w:rPr>
                <w:szCs w:val="18"/>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7B849F8" w14:textId="77777777" w:rsidR="00753E02" w:rsidRPr="001141C9" w:rsidRDefault="00753E02" w:rsidP="008D5FDD">
            <w:pPr>
              <w:pStyle w:val="TAC"/>
              <w:rPr>
                <w:rFonts w:cs="Arial"/>
                <w:szCs w:val="18"/>
                <w:lang w:eastAsia="zh-CN" w:bidi="ar"/>
              </w:rPr>
            </w:pPr>
            <w:r w:rsidRPr="001141C9">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FA6CAF" w14:textId="77777777" w:rsidR="00753E02" w:rsidRPr="001141C9" w:rsidRDefault="00753E02" w:rsidP="008D5FDD">
            <w:pPr>
              <w:pStyle w:val="TAC"/>
              <w:rPr>
                <w:szCs w:val="18"/>
                <w:lang w:eastAsia="zh-CN"/>
              </w:rPr>
            </w:pPr>
          </w:p>
        </w:tc>
      </w:tr>
      <w:tr w:rsidR="00753E02" w:rsidRPr="001141C9" w14:paraId="12298201"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C4192BF" w14:textId="77777777" w:rsidR="00753E02" w:rsidRPr="001141C9" w:rsidRDefault="00753E02" w:rsidP="008D5FDD">
            <w:pPr>
              <w:pStyle w:val="TAC"/>
              <w:keepNext w:val="0"/>
              <w:rPr>
                <w:rFonts w:cs="Arial"/>
                <w:color w:val="000000"/>
                <w:szCs w:val="18"/>
              </w:rPr>
            </w:pPr>
            <w:r w:rsidRPr="001141C9">
              <w:rPr>
                <w:rFonts w:cs="Arial"/>
                <w:color w:val="000000"/>
                <w:szCs w:val="18"/>
              </w:rPr>
              <w:t>CA_n3A-n102A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A783D3" w14:textId="77777777" w:rsidR="00753E02" w:rsidRPr="001141C9" w:rsidRDefault="00753E02" w:rsidP="008D5FDD">
            <w:pPr>
              <w:pStyle w:val="TAC"/>
              <w:rPr>
                <w:rFonts w:cs="Arial"/>
                <w:color w:val="000000"/>
                <w:szCs w:val="18"/>
              </w:rPr>
            </w:pPr>
            <w:r w:rsidRPr="001141C9">
              <w:rPr>
                <w:rFonts w:cs="Arial"/>
                <w:color w:val="000000"/>
                <w:szCs w:val="18"/>
              </w:rPr>
              <w:t>CA_n3A-n102A</w:t>
            </w:r>
          </w:p>
        </w:tc>
        <w:tc>
          <w:tcPr>
            <w:tcW w:w="730" w:type="dxa"/>
            <w:tcBorders>
              <w:top w:val="single" w:sz="4" w:space="0" w:color="auto"/>
              <w:left w:val="single" w:sz="4" w:space="0" w:color="auto"/>
              <w:bottom w:val="nil"/>
              <w:right w:val="single" w:sz="4" w:space="0" w:color="auto"/>
            </w:tcBorders>
            <w:vAlign w:val="center"/>
          </w:tcPr>
          <w:p w14:paraId="477918B5" w14:textId="77777777" w:rsidR="00753E02" w:rsidRPr="001141C9" w:rsidRDefault="00753E02" w:rsidP="008D5FDD">
            <w:pPr>
              <w:pStyle w:val="TAC"/>
              <w:rPr>
                <w:rFonts w:cs="Arial"/>
                <w:color w:val="000000"/>
                <w:szCs w:val="18"/>
              </w:rPr>
            </w:pPr>
            <w:r w:rsidRPr="001141C9">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0BB5B68B" w14:textId="77777777" w:rsidR="00753E02" w:rsidRPr="001141C9" w:rsidRDefault="00753E02" w:rsidP="008D5FDD">
            <w:pPr>
              <w:pStyle w:val="TAC"/>
              <w:rPr>
                <w:rFonts w:cs="Arial"/>
                <w:color w:val="000000"/>
                <w:szCs w:val="18"/>
                <w:lang w:eastAsia="zh-CN"/>
              </w:rPr>
            </w:pPr>
            <w:r w:rsidRPr="001141C9">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289D5B" w14:textId="77777777" w:rsidR="00753E02" w:rsidRPr="001141C9" w:rsidRDefault="00753E02" w:rsidP="008D5FDD">
            <w:pPr>
              <w:pStyle w:val="TAC"/>
              <w:rPr>
                <w:rFonts w:cs="Arial"/>
                <w:szCs w:val="18"/>
              </w:rPr>
            </w:pPr>
            <w:r w:rsidRPr="001141C9">
              <w:rPr>
                <w:rFonts w:cs="Arial"/>
                <w:szCs w:val="18"/>
              </w:rPr>
              <w:t>0</w:t>
            </w:r>
          </w:p>
        </w:tc>
      </w:tr>
      <w:tr w:rsidR="00753E02" w:rsidRPr="001141C9" w14:paraId="06F2F3AE"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D6D20F3" w14:textId="77777777" w:rsidR="00753E02" w:rsidRPr="001141C9" w:rsidRDefault="00753E02" w:rsidP="008D5FDD">
            <w:pPr>
              <w:pStyle w:val="TAC"/>
              <w:keepNext w:val="0"/>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95FA25" w14:textId="77777777" w:rsidR="00753E02" w:rsidRPr="001141C9" w:rsidRDefault="00753E02" w:rsidP="008D5FDD">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1AAA3E8D" w14:textId="77777777" w:rsidR="00753E02" w:rsidRPr="001141C9" w:rsidRDefault="00753E02" w:rsidP="008D5FDD">
            <w:pPr>
              <w:pStyle w:val="TAC"/>
              <w:rPr>
                <w:rFonts w:cs="Arial"/>
                <w:color w:val="000000"/>
                <w:szCs w:val="18"/>
              </w:rPr>
            </w:pPr>
            <w:r w:rsidRPr="001141C9">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102E6A49" w14:textId="77777777" w:rsidR="00753E02" w:rsidRPr="001141C9" w:rsidRDefault="00753E02" w:rsidP="008D5FDD">
            <w:pPr>
              <w:pStyle w:val="TAC"/>
              <w:rPr>
                <w:rFonts w:cs="Arial"/>
                <w:color w:val="000000"/>
                <w:szCs w:val="18"/>
                <w:lang w:eastAsia="zh-CN"/>
              </w:rPr>
            </w:pPr>
            <w:r w:rsidRPr="001141C9">
              <w:rPr>
                <w:rFonts w:cs="Arial"/>
                <w:color w:val="000000"/>
                <w:szCs w:val="18"/>
              </w:rPr>
              <w:t>20, 40, 60, 80, 100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5FB03BCC" w14:textId="77777777" w:rsidR="00753E02" w:rsidRPr="001141C9" w:rsidRDefault="00753E02" w:rsidP="008D5FDD">
            <w:pPr>
              <w:pStyle w:val="TAC"/>
              <w:rPr>
                <w:rFonts w:cs="Arial"/>
                <w:szCs w:val="18"/>
              </w:rPr>
            </w:pPr>
          </w:p>
        </w:tc>
      </w:tr>
      <w:tr w:rsidR="00753E02" w:rsidRPr="001141C9" w14:paraId="386E8CF3"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17B0346" w14:textId="77777777" w:rsidR="00753E02" w:rsidRPr="001141C9" w:rsidRDefault="00753E02" w:rsidP="008D5FDD">
            <w:pPr>
              <w:pStyle w:val="TAC"/>
              <w:keepNext w:val="0"/>
              <w:rPr>
                <w:rFonts w:cs="Arial"/>
                <w:color w:val="000000"/>
                <w:szCs w:val="18"/>
              </w:rPr>
            </w:pPr>
            <w:r w:rsidRPr="001141C9">
              <w:rPr>
                <w:rFonts w:cs="Arial"/>
                <w:color w:val="000000"/>
                <w:szCs w:val="18"/>
              </w:rPr>
              <w:t>CA_n3A-n102(2A)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395C96" w14:textId="77777777" w:rsidR="00753E02" w:rsidRPr="001141C9" w:rsidRDefault="00753E02" w:rsidP="008D5FDD">
            <w:pPr>
              <w:pStyle w:val="TAC"/>
              <w:rPr>
                <w:rFonts w:cs="Arial"/>
                <w:color w:val="000000"/>
                <w:szCs w:val="18"/>
              </w:rPr>
            </w:pPr>
            <w:r w:rsidRPr="001141C9">
              <w:rPr>
                <w:rFonts w:cs="Arial"/>
                <w:color w:val="000000"/>
                <w:szCs w:val="18"/>
              </w:rPr>
              <w:t>CA_n3A-n102A</w:t>
            </w:r>
          </w:p>
        </w:tc>
        <w:tc>
          <w:tcPr>
            <w:tcW w:w="730" w:type="dxa"/>
            <w:tcBorders>
              <w:top w:val="single" w:sz="4" w:space="0" w:color="auto"/>
              <w:left w:val="single" w:sz="4" w:space="0" w:color="auto"/>
              <w:bottom w:val="nil"/>
              <w:right w:val="single" w:sz="4" w:space="0" w:color="auto"/>
            </w:tcBorders>
            <w:vAlign w:val="center"/>
          </w:tcPr>
          <w:p w14:paraId="4EA1BD42" w14:textId="77777777" w:rsidR="00753E02" w:rsidRPr="001141C9" w:rsidRDefault="00753E02" w:rsidP="008D5FDD">
            <w:pPr>
              <w:pStyle w:val="TAC"/>
              <w:rPr>
                <w:rFonts w:cs="Arial"/>
                <w:color w:val="000000"/>
                <w:szCs w:val="18"/>
              </w:rPr>
            </w:pPr>
            <w:r w:rsidRPr="001141C9">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2DE673DB" w14:textId="77777777" w:rsidR="00753E02" w:rsidRPr="001141C9" w:rsidRDefault="00753E02" w:rsidP="008D5FDD">
            <w:pPr>
              <w:pStyle w:val="TAC"/>
              <w:rPr>
                <w:rFonts w:cs="Arial"/>
                <w:color w:val="000000"/>
                <w:szCs w:val="18"/>
                <w:lang w:eastAsia="zh-CN"/>
              </w:rPr>
            </w:pPr>
            <w:r w:rsidRPr="001141C9">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F75B17" w14:textId="77777777" w:rsidR="00753E02" w:rsidRPr="001141C9" w:rsidRDefault="00753E02" w:rsidP="008D5FDD">
            <w:pPr>
              <w:pStyle w:val="TAC"/>
              <w:rPr>
                <w:rFonts w:cs="Arial"/>
                <w:szCs w:val="18"/>
              </w:rPr>
            </w:pPr>
            <w:r w:rsidRPr="001141C9">
              <w:rPr>
                <w:rFonts w:cs="Arial"/>
                <w:szCs w:val="18"/>
              </w:rPr>
              <w:t>0</w:t>
            </w:r>
          </w:p>
        </w:tc>
      </w:tr>
      <w:tr w:rsidR="00753E02" w:rsidRPr="001141C9" w14:paraId="17E539AC"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422090B" w14:textId="77777777" w:rsidR="00753E02" w:rsidRPr="001141C9" w:rsidRDefault="00753E02" w:rsidP="008D5FDD">
            <w:pPr>
              <w:pStyle w:val="TAC"/>
              <w:keepNext w:val="0"/>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C19868" w14:textId="77777777" w:rsidR="00753E02" w:rsidRPr="001141C9" w:rsidRDefault="00753E02" w:rsidP="008D5FDD">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2600841B" w14:textId="77777777" w:rsidR="00753E02" w:rsidRPr="001141C9" w:rsidRDefault="00753E02" w:rsidP="008D5FDD">
            <w:pPr>
              <w:pStyle w:val="TAC"/>
              <w:rPr>
                <w:rFonts w:cs="Arial"/>
                <w:color w:val="000000"/>
                <w:szCs w:val="18"/>
              </w:rPr>
            </w:pPr>
            <w:r w:rsidRPr="001141C9">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7CD8CDBB" w14:textId="77777777" w:rsidR="00753E02" w:rsidRPr="001141C9" w:rsidRDefault="00753E02" w:rsidP="008D5FDD">
            <w:pPr>
              <w:pStyle w:val="TAC"/>
              <w:rPr>
                <w:rFonts w:cs="Arial"/>
                <w:color w:val="000000"/>
                <w:szCs w:val="18"/>
                <w:lang w:eastAsia="zh-CN"/>
              </w:rPr>
            </w:pPr>
            <w:r w:rsidRPr="001141C9">
              <w:rPr>
                <w:rFonts w:cs="Arial"/>
                <w:color w:val="000000"/>
                <w:szCs w:val="18"/>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597B8B" w14:textId="77777777" w:rsidR="00753E02" w:rsidRPr="001141C9" w:rsidRDefault="00753E02" w:rsidP="008D5FDD">
            <w:pPr>
              <w:pStyle w:val="TAC"/>
              <w:rPr>
                <w:rFonts w:cs="Arial"/>
                <w:szCs w:val="18"/>
              </w:rPr>
            </w:pPr>
          </w:p>
        </w:tc>
      </w:tr>
      <w:tr w:rsidR="00753E02" w:rsidRPr="001141C9" w14:paraId="776E97CD"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FE23B79" w14:textId="77777777" w:rsidR="00753E02" w:rsidRPr="001141C9" w:rsidRDefault="00753E02" w:rsidP="008D5FDD">
            <w:pPr>
              <w:pStyle w:val="TAC"/>
              <w:keepNext w:val="0"/>
              <w:rPr>
                <w:rFonts w:cs="Arial"/>
                <w:color w:val="000000"/>
                <w:szCs w:val="18"/>
              </w:rPr>
            </w:pPr>
            <w:r w:rsidRPr="001141C9">
              <w:rPr>
                <w:rFonts w:cs="Arial"/>
                <w:color w:val="000000"/>
                <w:szCs w:val="18"/>
              </w:rPr>
              <w:t>CA_n3A-n102B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106F71" w14:textId="77777777" w:rsidR="00753E02" w:rsidRPr="001141C9" w:rsidRDefault="00753E02" w:rsidP="008D5FDD">
            <w:pPr>
              <w:pStyle w:val="TAC"/>
              <w:rPr>
                <w:rFonts w:cs="Arial"/>
                <w:color w:val="000000"/>
                <w:szCs w:val="18"/>
              </w:rPr>
            </w:pPr>
            <w:r w:rsidRPr="001141C9">
              <w:rPr>
                <w:rFonts w:cs="Arial"/>
                <w:color w:val="000000"/>
                <w:szCs w:val="18"/>
              </w:rPr>
              <w:t>CA_n3A-n102A</w:t>
            </w:r>
          </w:p>
          <w:p w14:paraId="52901DC3" w14:textId="77777777" w:rsidR="00753E02" w:rsidRPr="001141C9" w:rsidRDefault="00753E02" w:rsidP="008D5FDD">
            <w:pPr>
              <w:pStyle w:val="TAC"/>
              <w:rPr>
                <w:rFonts w:cs="Arial"/>
                <w:color w:val="000000"/>
                <w:szCs w:val="18"/>
              </w:rPr>
            </w:pPr>
            <w:r w:rsidRPr="001141C9">
              <w:rPr>
                <w:rFonts w:cs="Arial"/>
                <w:szCs w:val="18"/>
              </w:rPr>
              <w:t>CA_n3A-n102B</w:t>
            </w:r>
          </w:p>
        </w:tc>
        <w:tc>
          <w:tcPr>
            <w:tcW w:w="730" w:type="dxa"/>
            <w:tcBorders>
              <w:top w:val="single" w:sz="4" w:space="0" w:color="auto"/>
              <w:left w:val="single" w:sz="4" w:space="0" w:color="auto"/>
              <w:bottom w:val="nil"/>
              <w:right w:val="single" w:sz="4" w:space="0" w:color="auto"/>
            </w:tcBorders>
            <w:vAlign w:val="center"/>
          </w:tcPr>
          <w:p w14:paraId="7DD2A843" w14:textId="77777777" w:rsidR="00753E02" w:rsidRPr="001141C9" w:rsidRDefault="00753E02" w:rsidP="008D5FDD">
            <w:pPr>
              <w:pStyle w:val="TAC"/>
              <w:rPr>
                <w:rFonts w:cs="Arial"/>
                <w:color w:val="000000"/>
                <w:szCs w:val="18"/>
              </w:rPr>
            </w:pPr>
            <w:r w:rsidRPr="001141C9">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158E1E29" w14:textId="77777777" w:rsidR="00753E02" w:rsidRPr="001141C9" w:rsidRDefault="00753E02" w:rsidP="008D5FDD">
            <w:pPr>
              <w:pStyle w:val="TAC"/>
              <w:rPr>
                <w:rFonts w:cs="Arial"/>
                <w:color w:val="000000"/>
                <w:szCs w:val="18"/>
                <w:lang w:eastAsia="zh-CN"/>
              </w:rPr>
            </w:pPr>
            <w:r w:rsidRPr="001141C9">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27BC47" w14:textId="77777777" w:rsidR="00753E02" w:rsidRPr="001141C9" w:rsidRDefault="00753E02" w:rsidP="008D5FDD">
            <w:pPr>
              <w:pStyle w:val="TAC"/>
              <w:rPr>
                <w:rFonts w:cs="Arial"/>
                <w:szCs w:val="18"/>
              </w:rPr>
            </w:pPr>
            <w:r w:rsidRPr="001141C9">
              <w:rPr>
                <w:rFonts w:cs="Arial"/>
                <w:szCs w:val="18"/>
              </w:rPr>
              <w:t>0</w:t>
            </w:r>
          </w:p>
        </w:tc>
      </w:tr>
      <w:tr w:rsidR="00753E02" w:rsidRPr="001141C9" w14:paraId="005EE999"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8C29386" w14:textId="77777777" w:rsidR="00753E02" w:rsidRPr="001141C9" w:rsidRDefault="00753E02" w:rsidP="008D5FDD">
            <w:pPr>
              <w:pStyle w:val="TAC"/>
              <w:keepNext w:val="0"/>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A265DB" w14:textId="77777777" w:rsidR="00753E02" w:rsidRPr="001141C9" w:rsidRDefault="00753E02" w:rsidP="008D5FDD">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702A44CB" w14:textId="77777777" w:rsidR="00753E02" w:rsidRPr="001141C9" w:rsidRDefault="00753E02" w:rsidP="008D5FDD">
            <w:pPr>
              <w:pStyle w:val="TAC"/>
              <w:rPr>
                <w:rFonts w:cs="Arial"/>
                <w:color w:val="000000"/>
                <w:szCs w:val="18"/>
              </w:rPr>
            </w:pPr>
            <w:r w:rsidRPr="001141C9">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209E0F77" w14:textId="77777777" w:rsidR="00753E02" w:rsidRPr="001141C9" w:rsidRDefault="00753E02" w:rsidP="008D5FDD">
            <w:pPr>
              <w:pStyle w:val="TAC"/>
              <w:rPr>
                <w:rFonts w:cs="Arial"/>
                <w:color w:val="000000"/>
                <w:szCs w:val="18"/>
                <w:lang w:eastAsia="zh-CN"/>
              </w:rPr>
            </w:pPr>
            <w:r w:rsidRPr="001141C9">
              <w:rPr>
                <w:rFonts w:cs="Arial"/>
                <w:color w:val="000000"/>
                <w:szCs w:val="18"/>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C41B79" w14:textId="77777777" w:rsidR="00753E02" w:rsidRPr="001141C9" w:rsidRDefault="00753E02" w:rsidP="008D5FDD">
            <w:pPr>
              <w:pStyle w:val="TAC"/>
              <w:rPr>
                <w:rFonts w:cs="Arial"/>
                <w:szCs w:val="18"/>
              </w:rPr>
            </w:pPr>
          </w:p>
        </w:tc>
      </w:tr>
      <w:tr w:rsidR="00753E02" w:rsidRPr="001141C9" w14:paraId="32643A96"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43430A1" w14:textId="77777777" w:rsidR="00753E02" w:rsidRPr="001141C9" w:rsidRDefault="00753E02" w:rsidP="008D5FDD">
            <w:pPr>
              <w:pStyle w:val="TAC"/>
              <w:keepNext w:val="0"/>
              <w:rPr>
                <w:rFonts w:cs="Arial"/>
                <w:color w:val="000000"/>
                <w:szCs w:val="18"/>
              </w:rPr>
            </w:pPr>
            <w:r w:rsidRPr="001141C9">
              <w:rPr>
                <w:rFonts w:cs="Arial"/>
                <w:color w:val="000000"/>
                <w:szCs w:val="18"/>
              </w:rPr>
              <w:t>CA_n3A-n102C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3A641B" w14:textId="77777777" w:rsidR="00753E02" w:rsidRPr="001141C9" w:rsidRDefault="00753E02" w:rsidP="008D5FDD">
            <w:pPr>
              <w:pStyle w:val="TAC"/>
              <w:rPr>
                <w:rFonts w:cs="Arial"/>
                <w:color w:val="000000"/>
                <w:szCs w:val="18"/>
              </w:rPr>
            </w:pPr>
            <w:r w:rsidRPr="001141C9">
              <w:rPr>
                <w:rFonts w:cs="Arial"/>
                <w:color w:val="000000"/>
                <w:szCs w:val="18"/>
              </w:rPr>
              <w:t>CA_n3A-n102A</w:t>
            </w:r>
          </w:p>
          <w:p w14:paraId="681F634E" w14:textId="77777777" w:rsidR="00753E02" w:rsidRPr="001141C9" w:rsidRDefault="00753E02" w:rsidP="008D5FDD">
            <w:pPr>
              <w:pStyle w:val="TAC"/>
              <w:rPr>
                <w:rFonts w:cs="Arial"/>
                <w:color w:val="000000"/>
                <w:szCs w:val="18"/>
              </w:rPr>
            </w:pPr>
            <w:r w:rsidRPr="001141C9">
              <w:rPr>
                <w:rFonts w:cs="Arial"/>
                <w:szCs w:val="18"/>
              </w:rPr>
              <w:t>CA_n3A-n102</w:t>
            </w:r>
            <w:r w:rsidRPr="001141C9">
              <w:rPr>
                <w:rFonts w:cs="Arial" w:hint="eastAsia"/>
                <w:szCs w:val="18"/>
                <w:lang w:eastAsia="zh-CN"/>
              </w:rPr>
              <w:t>C</w:t>
            </w:r>
          </w:p>
        </w:tc>
        <w:tc>
          <w:tcPr>
            <w:tcW w:w="730" w:type="dxa"/>
            <w:tcBorders>
              <w:top w:val="single" w:sz="4" w:space="0" w:color="auto"/>
              <w:left w:val="single" w:sz="4" w:space="0" w:color="auto"/>
              <w:bottom w:val="nil"/>
              <w:right w:val="single" w:sz="4" w:space="0" w:color="auto"/>
            </w:tcBorders>
            <w:vAlign w:val="center"/>
          </w:tcPr>
          <w:p w14:paraId="17319F26" w14:textId="77777777" w:rsidR="00753E02" w:rsidRPr="001141C9" w:rsidRDefault="00753E02" w:rsidP="008D5FDD">
            <w:pPr>
              <w:pStyle w:val="TAC"/>
              <w:rPr>
                <w:rFonts w:cs="Arial"/>
                <w:color w:val="000000"/>
                <w:szCs w:val="18"/>
              </w:rPr>
            </w:pPr>
            <w:r w:rsidRPr="001141C9">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65B3394A" w14:textId="77777777" w:rsidR="00753E02" w:rsidRPr="001141C9" w:rsidRDefault="00753E02" w:rsidP="008D5FDD">
            <w:pPr>
              <w:pStyle w:val="TAC"/>
              <w:rPr>
                <w:rFonts w:cs="Arial"/>
                <w:color w:val="000000"/>
                <w:szCs w:val="18"/>
                <w:lang w:eastAsia="zh-CN"/>
              </w:rPr>
            </w:pPr>
            <w:r w:rsidRPr="001141C9">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A9A679" w14:textId="77777777" w:rsidR="00753E02" w:rsidRPr="001141C9" w:rsidRDefault="00753E02" w:rsidP="008D5FDD">
            <w:pPr>
              <w:pStyle w:val="TAC"/>
              <w:rPr>
                <w:rFonts w:cs="Arial"/>
                <w:szCs w:val="18"/>
              </w:rPr>
            </w:pPr>
            <w:r w:rsidRPr="001141C9">
              <w:rPr>
                <w:rFonts w:cs="Arial"/>
                <w:szCs w:val="18"/>
              </w:rPr>
              <w:t>0</w:t>
            </w:r>
          </w:p>
        </w:tc>
      </w:tr>
      <w:tr w:rsidR="00753E02" w:rsidRPr="001141C9" w14:paraId="611B9DD0"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A286309" w14:textId="77777777" w:rsidR="00753E02" w:rsidRPr="001141C9" w:rsidRDefault="00753E02" w:rsidP="008D5FDD">
            <w:pPr>
              <w:pStyle w:val="TAC"/>
              <w:keepNext w:val="0"/>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6C223F" w14:textId="77777777" w:rsidR="00753E02" w:rsidRPr="001141C9" w:rsidRDefault="00753E02" w:rsidP="008D5FDD">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716A736C" w14:textId="77777777" w:rsidR="00753E02" w:rsidRPr="001141C9" w:rsidRDefault="00753E02" w:rsidP="008D5FDD">
            <w:pPr>
              <w:pStyle w:val="TAC"/>
              <w:rPr>
                <w:rFonts w:cs="Arial"/>
                <w:color w:val="000000"/>
                <w:szCs w:val="18"/>
              </w:rPr>
            </w:pPr>
            <w:r w:rsidRPr="001141C9">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1BDADA57" w14:textId="77777777" w:rsidR="00753E02" w:rsidRPr="001141C9" w:rsidRDefault="00753E02" w:rsidP="008D5FDD">
            <w:pPr>
              <w:pStyle w:val="TAC"/>
              <w:rPr>
                <w:rFonts w:cs="Arial"/>
                <w:color w:val="000000"/>
                <w:szCs w:val="18"/>
                <w:lang w:eastAsia="zh-CN"/>
              </w:rPr>
            </w:pPr>
            <w:r w:rsidRPr="001141C9">
              <w:rPr>
                <w:rFonts w:cs="Arial"/>
                <w:color w:val="000000"/>
                <w:szCs w:val="18"/>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F708DC" w14:textId="77777777" w:rsidR="00753E02" w:rsidRPr="001141C9" w:rsidRDefault="00753E02" w:rsidP="008D5FDD">
            <w:pPr>
              <w:pStyle w:val="TAC"/>
              <w:rPr>
                <w:rFonts w:cs="Arial"/>
                <w:szCs w:val="18"/>
              </w:rPr>
            </w:pPr>
          </w:p>
        </w:tc>
      </w:tr>
      <w:tr w:rsidR="00753E02" w:rsidRPr="001141C9" w14:paraId="3F89A2AD"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B820FBF" w14:textId="77777777" w:rsidR="00753E02" w:rsidRPr="001141C9" w:rsidRDefault="00753E02" w:rsidP="008D5FDD">
            <w:pPr>
              <w:pStyle w:val="TAC"/>
              <w:keepNext w:val="0"/>
              <w:rPr>
                <w:rFonts w:cs="Arial"/>
                <w:color w:val="000000"/>
                <w:szCs w:val="18"/>
              </w:rPr>
            </w:pPr>
            <w:r w:rsidRPr="001141C9">
              <w:rPr>
                <w:rFonts w:cs="Arial"/>
                <w:color w:val="000000"/>
                <w:szCs w:val="18"/>
              </w:rPr>
              <w:t>CA_n3A-n102D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A314C3" w14:textId="77777777" w:rsidR="00753E02" w:rsidRPr="001141C9" w:rsidRDefault="00753E02" w:rsidP="008D5FDD">
            <w:pPr>
              <w:pStyle w:val="TAC"/>
              <w:rPr>
                <w:rFonts w:cs="Arial"/>
                <w:color w:val="000000"/>
                <w:szCs w:val="18"/>
              </w:rPr>
            </w:pPr>
            <w:r w:rsidRPr="001141C9">
              <w:rPr>
                <w:rFonts w:cs="Arial"/>
                <w:color w:val="000000"/>
                <w:szCs w:val="18"/>
              </w:rPr>
              <w:t>CA_n3A-n102A</w:t>
            </w:r>
          </w:p>
        </w:tc>
        <w:tc>
          <w:tcPr>
            <w:tcW w:w="730" w:type="dxa"/>
            <w:tcBorders>
              <w:top w:val="single" w:sz="4" w:space="0" w:color="auto"/>
              <w:left w:val="single" w:sz="4" w:space="0" w:color="auto"/>
              <w:bottom w:val="nil"/>
              <w:right w:val="single" w:sz="4" w:space="0" w:color="auto"/>
            </w:tcBorders>
            <w:vAlign w:val="center"/>
          </w:tcPr>
          <w:p w14:paraId="566058C7" w14:textId="77777777" w:rsidR="00753E02" w:rsidRPr="001141C9" w:rsidRDefault="00753E02" w:rsidP="008D5FDD">
            <w:pPr>
              <w:pStyle w:val="TAC"/>
              <w:rPr>
                <w:rFonts w:cs="Arial"/>
                <w:color w:val="000000"/>
                <w:szCs w:val="18"/>
              </w:rPr>
            </w:pPr>
            <w:r w:rsidRPr="001141C9">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493A9F43" w14:textId="77777777" w:rsidR="00753E02" w:rsidRPr="001141C9" w:rsidRDefault="00753E02" w:rsidP="008D5FDD">
            <w:pPr>
              <w:pStyle w:val="TAC"/>
              <w:rPr>
                <w:rFonts w:cs="Arial"/>
                <w:color w:val="000000"/>
                <w:szCs w:val="18"/>
                <w:lang w:eastAsia="zh-CN"/>
              </w:rPr>
            </w:pPr>
            <w:r w:rsidRPr="001141C9">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FCA66D" w14:textId="77777777" w:rsidR="00753E02" w:rsidRPr="001141C9" w:rsidRDefault="00753E02" w:rsidP="008D5FDD">
            <w:pPr>
              <w:pStyle w:val="TAC"/>
              <w:rPr>
                <w:rFonts w:cs="Arial"/>
                <w:szCs w:val="18"/>
              </w:rPr>
            </w:pPr>
            <w:r w:rsidRPr="001141C9">
              <w:rPr>
                <w:rFonts w:cs="Arial"/>
                <w:szCs w:val="18"/>
              </w:rPr>
              <w:t>0</w:t>
            </w:r>
          </w:p>
        </w:tc>
      </w:tr>
      <w:tr w:rsidR="00753E02" w:rsidRPr="001141C9" w14:paraId="74A454F2"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E32A316" w14:textId="77777777" w:rsidR="00753E02" w:rsidRPr="001141C9" w:rsidRDefault="00753E02" w:rsidP="008D5FDD">
            <w:pPr>
              <w:pStyle w:val="TAC"/>
              <w:keepNext w:val="0"/>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A74D79" w14:textId="77777777" w:rsidR="00753E02" w:rsidRPr="001141C9" w:rsidRDefault="00753E02" w:rsidP="008D5FDD">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0853E391" w14:textId="77777777" w:rsidR="00753E02" w:rsidRPr="001141C9" w:rsidRDefault="00753E02" w:rsidP="008D5FDD">
            <w:pPr>
              <w:pStyle w:val="TAC"/>
              <w:rPr>
                <w:rFonts w:cs="Arial"/>
                <w:color w:val="000000"/>
                <w:szCs w:val="18"/>
              </w:rPr>
            </w:pPr>
            <w:r w:rsidRPr="001141C9">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154DE587" w14:textId="77777777" w:rsidR="00753E02" w:rsidRPr="001141C9" w:rsidRDefault="00753E02" w:rsidP="008D5FDD">
            <w:pPr>
              <w:pStyle w:val="TAC"/>
              <w:rPr>
                <w:rFonts w:cs="Arial"/>
                <w:color w:val="000000"/>
                <w:szCs w:val="18"/>
                <w:lang w:eastAsia="zh-CN"/>
              </w:rPr>
            </w:pPr>
            <w:r w:rsidRPr="001141C9">
              <w:rPr>
                <w:rFonts w:cs="Arial"/>
                <w:color w:val="000000"/>
                <w:szCs w:val="18"/>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6B3A31" w14:textId="77777777" w:rsidR="00753E02" w:rsidRPr="001141C9" w:rsidRDefault="00753E02" w:rsidP="008D5FDD">
            <w:pPr>
              <w:pStyle w:val="TAC"/>
              <w:rPr>
                <w:rFonts w:cs="Arial"/>
                <w:szCs w:val="18"/>
              </w:rPr>
            </w:pPr>
          </w:p>
        </w:tc>
      </w:tr>
      <w:tr w:rsidR="00753E02" w:rsidRPr="001141C9" w14:paraId="71611E4F"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F5BBE60" w14:textId="77777777" w:rsidR="00753E02" w:rsidRPr="001141C9" w:rsidRDefault="00753E02" w:rsidP="008D5FDD">
            <w:pPr>
              <w:pStyle w:val="TAC"/>
              <w:keepNext w:val="0"/>
              <w:rPr>
                <w:rFonts w:cs="Arial"/>
                <w:color w:val="000000"/>
                <w:szCs w:val="18"/>
              </w:rPr>
            </w:pPr>
            <w:r w:rsidRPr="001141C9">
              <w:rPr>
                <w:rFonts w:cs="Arial"/>
                <w:color w:val="000000"/>
                <w:szCs w:val="18"/>
              </w:rPr>
              <w:t>CA_n3A-n102E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A34975" w14:textId="77777777" w:rsidR="00753E02" w:rsidRPr="001141C9" w:rsidRDefault="00753E02" w:rsidP="008D5FDD">
            <w:pPr>
              <w:pStyle w:val="TAC"/>
              <w:rPr>
                <w:rFonts w:cs="Arial"/>
                <w:color w:val="000000"/>
                <w:szCs w:val="18"/>
              </w:rPr>
            </w:pPr>
            <w:r w:rsidRPr="001141C9">
              <w:rPr>
                <w:rFonts w:cs="Arial"/>
                <w:color w:val="000000"/>
                <w:szCs w:val="18"/>
              </w:rPr>
              <w:t>CA_n3A-n102A</w:t>
            </w:r>
          </w:p>
        </w:tc>
        <w:tc>
          <w:tcPr>
            <w:tcW w:w="730" w:type="dxa"/>
            <w:tcBorders>
              <w:top w:val="single" w:sz="4" w:space="0" w:color="auto"/>
              <w:left w:val="single" w:sz="4" w:space="0" w:color="auto"/>
              <w:bottom w:val="nil"/>
              <w:right w:val="single" w:sz="4" w:space="0" w:color="auto"/>
            </w:tcBorders>
            <w:vAlign w:val="center"/>
          </w:tcPr>
          <w:p w14:paraId="5C45EC83" w14:textId="77777777" w:rsidR="00753E02" w:rsidRPr="001141C9" w:rsidRDefault="00753E02" w:rsidP="008D5FDD">
            <w:pPr>
              <w:pStyle w:val="TAC"/>
              <w:rPr>
                <w:rFonts w:cs="Arial"/>
                <w:color w:val="000000"/>
                <w:szCs w:val="18"/>
              </w:rPr>
            </w:pPr>
            <w:r w:rsidRPr="001141C9">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018F43B9" w14:textId="77777777" w:rsidR="00753E02" w:rsidRPr="001141C9" w:rsidRDefault="00753E02" w:rsidP="008D5FDD">
            <w:pPr>
              <w:pStyle w:val="TAC"/>
              <w:rPr>
                <w:rFonts w:cs="Arial"/>
                <w:color w:val="000000"/>
                <w:szCs w:val="18"/>
                <w:lang w:eastAsia="zh-CN"/>
              </w:rPr>
            </w:pPr>
            <w:r w:rsidRPr="001141C9">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25B36C" w14:textId="77777777" w:rsidR="00753E02" w:rsidRPr="001141C9" w:rsidRDefault="00753E02" w:rsidP="008D5FDD">
            <w:pPr>
              <w:pStyle w:val="TAC"/>
              <w:rPr>
                <w:rFonts w:cs="Arial"/>
                <w:szCs w:val="18"/>
              </w:rPr>
            </w:pPr>
            <w:r w:rsidRPr="001141C9">
              <w:rPr>
                <w:rFonts w:cs="Arial"/>
                <w:szCs w:val="18"/>
              </w:rPr>
              <w:t>0</w:t>
            </w:r>
          </w:p>
        </w:tc>
      </w:tr>
      <w:tr w:rsidR="00753E02" w:rsidRPr="001141C9" w14:paraId="4F2E0151"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5D4AD9E" w14:textId="77777777" w:rsidR="00753E02" w:rsidRPr="001141C9" w:rsidRDefault="00753E02" w:rsidP="008D5FDD">
            <w:pPr>
              <w:pStyle w:val="TAC"/>
              <w:keepNext w:val="0"/>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15560C" w14:textId="77777777" w:rsidR="00753E02" w:rsidRPr="001141C9" w:rsidRDefault="00753E02" w:rsidP="008D5FDD">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3C92E76C" w14:textId="77777777" w:rsidR="00753E02" w:rsidRPr="001141C9" w:rsidRDefault="00753E02" w:rsidP="008D5FDD">
            <w:pPr>
              <w:pStyle w:val="TAC"/>
              <w:rPr>
                <w:rFonts w:cs="Arial"/>
                <w:color w:val="000000"/>
                <w:szCs w:val="18"/>
              </w:rPr>
            </w:pPr>
            <w:r w:rsidRPr="001141C9">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6AC4E4A3" w14:textId="77777777" w:rsidR="00753E02" w:rsidRPr="001141C9" w:rsidRDefault="00753E02" w:rsidP="008D5FDD">
            <w:pPr>
              <w:pStyle w:val="TAC"/>
              <w:rPr>
                <w:rFonts w:cs="Arial"/>
                <w:color w:val="000000"/>
                <w:szCs w:val="18"/>
                <w:lang w:eastAsia="zh-CN"/>
              </w:rPr>
            </w:pPr>
            <w:r w:rsidRPr="001141C9">
              <w:rPr>
                <w:rFonts w:cs="Arial"/>
                <w:color w:val="000000"/>
                <w:szCs w:val="18"/>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842938" w14:textId="77777777" w:rsidR="00753E02" w:rsidRPr="001141C9" w:rsidRDefault="00753E02" w:rsidP="008D5FDD">
            <w:pPr>
              <w:pStyle w:val="TAC"/>
              <w:rPr>
                <w:rFonts w:cs="Arial"/>
                <w:szCs w:val="18"/>
              </w:rPr>
            </w:pPr>
          </w:p>
        </w:tc>
      </w:tr>
      <w:tr w:rsidR="00753E02" w:rsidRPr="001141C9" w14:paraId="4EB26205" w14:textId="77777777" w:rsidTr="008D5FDD">
        <w:trPr>
          <w:trHeight w:val="205"/>
          <w:jc w:val="center"/>
        </w:trPr>
        <w:tc>
          <w:tcPr>
            <w:tcW w:w="1983" w:type="dxa"/>
            <w:tcBorders>
              <w:top w:val="nil"/>
              <w:left w:val="single" w:sz="4" w:space="0" w:color="auto"/>
              <w:bottom w:val="nil"/>
              <w:right w:val="single" w:sz="4" w:space="0" w:color="auto"/>
            </w:tcBorders>
            <w:shd w:val="clear" w:color="auto" w:fill="auto"/>
            <w:vAlign w:val="center"/>
          </w:tcPr>
          <w:p w14:paraId="32F54E34" w14:textId="77777777" w:rsidR="00753E02" w:rsidRPr="001141C9" w:rsidRDefault="00753E02" w:rsidP="008D5FDD">
            <w:pPr>
              <w:pStyle w:val="TAC"/>
              <w:keepNext w:val="0"/>
              <w:rPr>
                <w:rFonts w:cs="Arial"/>
                <w:color w:val="000000"/>
                <w:szCs w:val="18"/>
              </w:rPr>
            </w:pPr>
            <w:r>
              <w:rPr>
                <w:rFonts w:hint="eastAsia"/>
                <w:szCs w:val="18"/>
                <w:lang w:val="en-US" w:eastAsia="zh-CN"/>
              </w:rPr>
              <w:t>CA_n3A-n104A</w:t>
            </w:r>
          </w:p>
        </w:tc>
        <w:tc>
          <w:tcPr>
            <w:tcW w:w="1690" w:type="dxa"/>
            <w:tcBorders>
              <w:top w:val="nil"/>
              <w:left w:val="single" w:sz="4" w:space="0" w:color="auto"/>
              <w:bottom w:val="nil"/>
              <w:right w:val="single" w:sz="4" w:space="0" w:color="auto"/>
            </w:tcBorders>
            <w:shd w:val="clear" w:color="auto" w:fill="auto"/>
            <w:vAlign w:val="center"/>
          </w:tcPr>
          <w:p w14:paraId="07C5E933" w14:textId="77777777" w:rsidR="00753E02" w:rsidRPr="001141C9" w:rsidRDefault="00753E02" w:rsidP="008D5FDD">
            <w:pPr>
              <w:pStyle w:val="TAC"/>
              <w:rPr>
                <w:rFonts w:cs="Arial"/>
                <w:color w:val="000000"/>
                <w:szCs w:val="18"/>
              </w:rPr>
            </w:pPr>
            <w:r>
              <w:rPr>
                <w:rFonts w:hint="eastAsia"/>
                <w:szCs w:val="18"/>
                <w:lang w:val="en-US" w:eastAsia="zh-CN"/>
              </w:rPr>
              <w:t>CA_n3A-n104A</w:t>
            </w:r>
          </w:p>
        </w:tc>
        <w:tc>
          <w:tcPr>
            <w:tcW w:w="730" w:type="dxa"/>
            <w:tcBorders>
              <w:top w:val="single" w:sz="4" w:space="0" w:color="auto"/>
              <w:left w:val="single" w:sz="4" w:space="0" w:color="auto"/>
              <w:bottom w:val="nil"/>
              <w:right w:val="single" w:sz="4" w:space="0" w:color="auto"/>
            </w:tcBorders>
            <w:vAlign w:val="center"/>
          </w:tcPr>
          <w:p w14:paraId="4E9007DE" w14:textId="77777777" w:rsidR="00753E02" w:rsidRPr="001141C9" w:rsidRDefault="00753E02" w:rsidP="008D5FDD">
            <w:pPr>
              <w:pStyle w:val="TAC"/>
              <w:rPr>
                <w:rFonts w:cs="Arial"/>
                <w:color w:val="000000"/>
                <w:szCs w:val="18"/>
              </w:rPr>
            </w:pPr>
            <w:r>
              <w:rPr>
                <w:rFonts w:cs="Arial"/>
                <w:color w:val="000000"/>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68AAE49" w14:textId="77777777" w:rsidR="00753E02" w:rsidRPr="001141C9" w:rsidRDefault="00753E02" w:rsidP="008D5FDD">
            <w:pPr>
              <w:pStyle w:val="TAC"/>
              <w:rPr>
                <w:rFonts w:cs="Arial"/>
                <w:color w:val="000000"/>
                <w:szCs w:val="18"/>
              </w:rPr>
            </w:pPr>
            <w:r>
              <w:rPr>
                <w:rFonts w:cs="Arial" w:hint="eastAsia"/>
                <w:kern w:val="2"/>
                <w:szCs w:val="18"/>
                <w:lang w:val="en-US" w:eastAsia="zh-CN"/>
              </w:rPr>
              <w:t>5, 10, 15, 20, 25, 30, 35, 40, 45, 50</w:t>
            </w:r>
          </w:p>
        </w:tc>
        <w:tc>
          <w:tcPr>
            <w:tcW w:w="1360" w:type="dxa"/>
            <w:tcBorders>
              <w:top w:val="nil"/>
              <w:left w:val="single" w:sz="4" w:space="0" w:color="auto"/>
              <w:bottom w:val="nil"/>
              <w:right w:val="single" w:sz="4" w:space="0" w:color="auto"/>
            </w:tcBorders>
            <w:shd w:val="clear" w:color="auto" w:fill="auto"/>
            <w:vAlign w:val="center"/>
          </w:tcPr>
          <w:p w14:paraId="114CE9CF" w14:textId="77777777" w:rsidR="00753E02" w:rsidRPr="001141C9" w:rsidRDefault="00753E02" w:rsidP="008D5FDD">
            <w:pPr>
              <w:pStyle w:val="TAC"/>
              <w:rPr>
                <w:rFonts w:cs="Arial"/>
                <w:szCs w:val="18"/>
              </w:rPr>
            </w:pPr>
            <w:r>
              <w:rPr>
                <w:rFonts w:cs="Arial" w:hint="eastAsia"/>
                <w:szCs w:val="18"/>
                <w:lang w:val="en-US" w:eastAsia="zh-CN"/>
              </w:rPr>
              <w:t>0</w:t>
            </w:r>
          </w:p>
        </w:tc>
      </w:tr>
      <w:tr w:rsidR="00753E02" w:rsidRPr="001141C9" w14:paraId="30EF471A"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C674005" w14:textId="77777777" w:rsidR="00753E02" w:rsidRPr="001141C9" w:rsidRDefault="00753E02" w:rsidP="008D5FDD">
            <w:pPr>
              <w:pStyle w:val="TAC"/>
              <w:keepNext w:val="0"/>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0FD05E" w14:textId="77777777" w:rsidR="00753E02" w:rsidRPr="001141C9" w:rsidRDefault="00753E02" w:rsidP="008D5FDD">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49B963BD" w14:textId="77777777" w:rsidR="00753E02" w:rsidRPr="001141C9" w:rsidRDefault="00753E02" w:rsidP="008D5FDD">
            <w:pPr>
              <w:pStyle w:val="TAC"/>
              <w:rPr>
                <w:rFonts w:cs="Arial"/>
                <w:color w:val="000000"/>
                <w:szCs w:val="18"/>
              </w:rPr>
            </w:pPr>
            <w:r>
              <w:rPr>
                <w:rFonts w:cs="Arial"/>
                <w:color w:val="000000"/>
                <w:szCs w:val="18"/>
                <w:lang w:val="en-US"/>
              </w:rPr>
              <w:t>n10</w:t>
            </w:r>
            <w:r>
              <w:rPr>
                <w:rFonts w:cs="Arial" w:hint="eastAsia"/>
                <w:color w:val="000000"/>
                <w:szCs w:val="18"/>
                <w:lang w:val="en-US" w:eastAsia="zh-CN"/>
              </w:rPr>
              <w:t>4</w:t>
            </w:r>
          </w:p>
        </w:tc>
        <w:tc>
          <w:tcPr>
            <w:tcW w:w="4081" w:type="dxa"/>
            <w:tcBorders>
              <w:top w:val="single" w:sz="4" w:space="0" w:color="auto"/>
              <w:left w:val="single" w:sz="4" w:space="0" w:color="auto"/>
              <w:bottom w:val="nil"/>
              <w:right w:val="single" w:sz="4" w:space="0" w:color="auto"/>
            </w:tcBorders>
            <w:vAlign w:val="center"/>
          </w:tcPr>
          <w:p w14:paraId="68342F56" w14:textId="77777777" w:rsidR="00753E02" w:rsidRPr="001141C9" w:rsidRDefault="00753E02" w:rsidP="008D5FDD">
            <w:pPr>
              <w:pStyle w:val="TAC"/>
              <w:rPr>
                <w:rFonts w:cs="Arial"/>
                <w:color w:val="000000"/>
                <w:szCs w:val="18"/>
              </w:rPr>
            </w:pPr>
            <w:r>
              <w:rPr>
                <w:rFonts w:cs="Arial" w:hint="eastAsia"/>
                <w:kern w:val="2"/>
                <w:szCs w:val="18"/>
                <w:lang w:val="en-US" w:eastAsia="zh-CN"/>
              </w:rPr>
              <w:t>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08E2BD" w14:textId="77777777" w:rsidR="00753E02" w:rsidRPr="001141C9" w:rsidRDefault="00753E02" w:rsidP="008D5FDD">
            <w:pPr>
              <w:pStyle w:val="TAC"/>
              <w:rPr>
                <w:rFonts w:cs="Arial"/>
                <w:szCs w:val="18"/>
              </w:rPr>
            </w:pPr>
          </w:p>
        </w:tc>
      </w:tr>
      <w:tr w:rsidR="00753E02" w:rsidRPr="001141C9" w14:paraId="3B16472F"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6876D23" w14:textId="77777777" w:rsidR="00753E02" w:rsidRPr="001141C9" w:rsidRDefault="00753E02" w:rsidP="008D5FDD">
            <w:pPr>
              <w:pStyle w:val="TAC"/>
              <w:keepNext w:val="0"/>
              <w:rPr>
                <w:rFonts w:cs="Arial"/>
                <w:color w:val="000000"/>
                <w:szCs w:val="18"/>
              </w:rPr>
            </w:pPr>
            <w:r>
              <w:rPr>
                <w:rFonts w:hint="eastAsia"/>
                <w:szCs w:val="18"/>
                <w:lang w:val="en-US" w:eastAsia="zh-CN"/>
              </w:rPr>
              <w:t>CA_n3A-n104C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72B67F" w14:textId="77777777" w:rsidR="00753E02" w:rsidRDefault="00753E02" w:rsidP="008D5FDD">
            <w:pPr>
              <w:keepNext/>
              <w:keepLines/>
              <w:spacing w:after="0"/>
              <w:jc w:val="center"/>
              <w:rPr>
                <w:rFonts w:ascii="Arial" w:eastAsia="MS Mincho" w:hAnsi="Arial" w:cs="Arial"/>
                <w:kern w:val="2"/>
                <w:sz w:val="18"/>
                <w:szCs w:val="18"/>
                <w:lang w:val="en-US" w:eastAsia="zh-CN"/>
              </w:rPr>
            </w:pPr>
            <w:r>
              <w:rPr>
                <w:rFonts w:ascii="Arial" w:eastAsia="MS Mincho" w:hAnsi="Arial" w:cs="Arial" w:hint="eastAsia"/>
                <w:kern w:val="2"/>
                <w:sz w:val="18"/>
                <w:szCs w:val="18"/>
                <w:lang w:val="en-US" w:eastAsia="zh-CN"/>
              </w:rPr>
              <w:t>CA_n104C</w:t>
            </w:r>
          </w:p>
          <w:p w14:paraId="6FD01DB8" w14:textId="77777777" w:rsidR="00753E02" w:rsidRPr="001141C9" w:rsidRDefault="00753E02" w:rsidP="008D5FDD">
            <w:pPr>
              <w:pStyle w:val="TAC"/>
              <w:rPr>
                <w:rFonts w:cs="Arial"/>
                <w:color w:val="000000"/>
                <w:szCs w:val="18"/>
              </w:rPr>
            </w:pPr>
            <w:r>
              <w:rPr>
                <w:rFonts w:eastAsia="MS Mincho" w:cs="Arial" w:hint="eastAsia"/>
                <w:kern w:val="2"/>
                <w:szCs w:val="18"/>
                <w:lang w:val="en-US" w:eastAsia="zh-CN"/>
              </w:rPr>
              <w:t>CA_n3A-n104A</w:t>
            </w:r>
          </w:p>
        </w:tc>
        <w:tc>
          <w:tcPr>
            <w:tcW w:w="730" w:type="dxa"/>
            <w:tcBorders>
              <w:top w:val="single" w:sz="4" w:space="0" w:color="auto"/>
              <w:left w:val="single" w:sz="4" w:space="0" w:color="auto"/>
              <w:bottom w:val="nil"/>
              <w:right w:val="single" w:sz="4" w:space="0" w:color="auto"/>
            </w:tcBorders>
            <w:vAlign w:val="center"/>
          </w:tcPr>
          <w:p w14:paraId="1E111827" w14:textId="77777777" w:rsidR="00753E02" w:rsidRPr="001141C9" w:rsidRDefault="00753E02" w:rsidP="008D5FDD">
            <w:pPr>
              <w:pStyle w:val="TAC"/>
              <w:rPr>
                <w:rFonts w:cs="Arial"/>
                <w:color w:val="000000"/>
                <w:szCs w:val="18"/>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10D850D6" w14:textId="77777777" w:rsidR="00753E02" w:rsidRPr="001141C9" w:rsidRDefault="00753E02" w:rsidP="008D5FDD">
            <w:pPr>
              <w:pStyle w:val="TAC"/>
              <w:rPr>
                <w:rFonts w:cs="Arial"/>
                <w:color w:val="000000"/>
                <w:szCs w:val="18"/>
              </w:rPr>
            </w:pPr>
            <w:r>
              <w:rPr>
                <w:rFonts w:cs="Arial" w:hint="eastAsia"/>
                <w:kern w:val="2"/>
                <w:szCs w:val="18"/>
                <w:lang w:val="en-US" w:eastAsia="zh-CN"/>
              </w:rPr>
              <w:t>5, 10, 15, 20, 25, 30, 35, 40, 45, 50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A1CBDA" w14:textId="77777777" w:rsidR="00753E02" w:rsidRPr="001141C9" w:rsidRDefault="00753E02" w:rsidP="008D5FDD">
            <w:pPr>
              <w:pStyle w:val="TAC"/>
              <w:rPr>
                <w:rFonts w:cs="Arial"/>
                <w:szCs w:val="18"/>
              </w:rPr>
            </w:pPr>
            <w:r>
              <w:rPr>
                <w:rFonts w:cs="Arial" w:hint="eastAsia"/>
                <w:szCs w:val="18"/>
                <w:lang w:val="en-US" w:eastAsia="zh-CN"/>
              </w:rPr>
              <w:t>0</w:t>
            </w:r>
          </w:p>
        </w:tc>
      </w:tr>
      <w:tr w:rsidR="00753E02" w:rsidRPr="001141C9" w14:paraId="3E5E637C"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0B59982" w14:textId="77777777" w:rsidR="00753E02" w:rsidRPr="001141C9" w:rsidRDefault="00753E02" w:rsidP="008D5FDD">
            <w:pPr>
              <w:pStyle w:val="TAC"/>
              <w:keepNext w:val="0"/>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CEFC59" w14:textId="77777777" w:rsidR="00753E02" w:rsidRPr="001141C9" w:rsidRDefault="00753E02" w:rsidP="008D5FDD">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6CB3C04A" w14:textId="77777777" w:rsidR="00753E02" w:rsidRPr="001141C9" w:rsidRDefault="00753E02" w:rsidP="008D5FDD">
            <w:pPr>
              <w:pStyle w:val="TAC"/>
              <w:rPr>
                <w:rFonts w:cs="Arial"/>
                <w:color w:val="000000"/>
                <w:szCs w:val="18"/>
              </w:rPr>
            </w:pPr>
            <w:r>
              <w:rPr>
                <w:rFonts w:cs="Arial"/>
                <w:color w:val="000000"/>
                <w:szCs w:val="18"/>
                <w:lang w:val="en-US"/>
              </w:rPr>
              <w:t>n10</w:t>
            </w:r>
            <w:r>
              <w:rPr>
                <w:rFonts w:cs="Arial" w:hint="eastAsia"/>
                <w:color w:val="000000"/>
                <w:szCs w:val="18"/>
                <w:lang w:val="en-US" w:eastAsia="zh-CN"/>
              </w:rPr>
              <w:t>4</w:t>
            </w:r>
          </w:p>
        </w:tc>
        <w:tc>
          <w:tcPr>
            <w:tcW w:w="4081" w:type="dxa"/>
            <w:tcBorders>
              <w:top w:val="single" w:sz="4" w:space="0" w:color="auto"/>
              <w:left w:val="single" w:sz="4" w:space="0" w:color="auto"/>
              <w:bottom w:val="nil"/>
              <w:right w:val="single" w:sz="4" w:space="0" w:color="auto"/>
            </w:tcBorders>
            <w:vAlign w:val="center"/>
          </w:tcPr>
          <w:p w14:paraId="46E4CE8B" w14:textId="77777777" w:rsidR="00753E02" w:rsidRPr="001141C9" w:rsidRDefault="00753E02" w:rsidP="008D5FDD">
            <w:pPr>
              <w:pStyle w:val="TAC"/>
              <w:rPr>
                <w:rFonts w:cs="Arial"/>
                <w:color w:val="000000"/>
                <w:szCs w:val="18"/>
              </w:rPr>
            </w:pPr>
            <w:r>
              <w:rPr>
                <w:rFonts w:cs="Arial" w:hint="eastAsia"/>
                <w:kern w:val="2"/>
                <w:szCs w:val="18"/>
                <w:lang w:val="en-US" w:eastAsia="zh-CN"/>
              </w:rPr>
              <w:t>CA_n104C_BCS0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D4877B" w14:textId="77777777" w:rsidR="00753E02" w:rsidRPr="001141C9" w:rsidRDefault="00753E02" w:rsidP="008D5FDD">
            <w:pPr>
              <w:pStyle w:val="TAC"/>
              <w:rPr>
                <w:rFonts w:cs="Arial"/>
                <w:szCs w:val="18"/>
              </w:rPr>
            </w:pPr>
          </w:p>
        </w:tc>
      </w:tr>
      <w:tr w:rsidR="00753E02" w:rsidRPr="001141C9" w14:paraId="7BC7F13A"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61B51CE" w14:textId="77777777" w:rsidR="00753E02" w:rsidRPr="001141C9" w:rsidRDefault="00753E02" w:rsidP="008D5FDD">
            <w:pPr>
              <w:pStyle w:val="TAC"/>
              <w:keepNext w:val="0"/>
              <w:rPr>
                <w:rFonts w:cs="Arial"/>
                <w:color w:val="000000"/>
                <w:szCs w:val="18"/>
                <w:lang w:eastAsia="zh-CN"/>
              </w:rPr>
            </w:pPr>
            <w:r w:rsidRPr="001141C9">
              <w:rPr>
                <w:rFonts w:cs="Arial"/>
                <w:color w:val="000000"/>
                <w:szCs w:val="18"/>
              </w:rPr>
              <w:lastRenderedPageBreak/>
              <w:t>CA_n3A-n105A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1E29CC" w14:textId="77777777" w:rsidR="00753E02" w:rsidRPr="001141C9" w:rsidRDefault="00753E02" w:rsidP="008D5FDD">
            <w:pPr>
              <w:pStyle w:val="TAC"/>
              <w:rPr>
                <w:rFonts w:cs="Arial"/>
                <w:color w:val="000000"/>
                <w:szCs w:val="18"/>
                <w:lang w:eastAsia="zh-CN"/>
              </w:rPr>
            </w:pPr>
            <w:r w:rsidRPr="001141C9">
              <w:rPr>
                <w:rFonts w:cs="Arial"/>
                <w:color w:val="000000"/>
                <w:szCs w:val="18"/>
              </w:rPr>
              <w:t>CA_n3A-n105A</w:t>
            </w:r>
          </w:p>
        </w:tc>
        <w:tc>
          <w:tcPr>
            <w:tcW w:w="730" w:type="dxa"/>
            <w:tcBorders>
              <w:top w:val="single" w:sz="4" w:space="0" w:color="auto"/>
              <w:left w:val="single" w:sz="4" w:space="0" w:color="auto"/>
              <w:bottom w:val="nil"/>
              <w:right w:val="single" w:sz="4" w:space="0" w:color="auto"/>
            </w:tcBorders>
            <w:vAlign w:val="center"/>
          </w:tcPr>
          <w:p w14:paraId="1D364869" w14:textId="77777777" w:rsidR="00753E02" w:rsidRPr="001141C9" w:rsidRDefault="00753E02" w:rsidP="008D5FDD">
            <w:pPr>
              <w:pStyle w:val="TAC"/>
              <w:rPr>
                <w:rFonts w:cs="Arial"/>
                <w:color w:val="000000"/>
                <w:szCs w:val="18"/>
              </w:rPr>
            </w:pPr>
            <w:r w:rsidRPr="001141C9">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46849AB1" w14:textId="77777777" w:rsidR="00753E02" w:rsidRPr="001141C9" w:rsidRDefault="00753E02" w:rsidP="008D5FDD">
            <w:pPr>
              <w:pStyle w:val="TAC"/>
              <w:rPr>
                <w:rFonts w:cs="Arial"/>
                <w:color w:val="000000"/>
                <w:szCs w:val="18"/>
              </w:rPr>
            </w:pPr>
            <w:r w:rsidRPr="001141C9">
              <w:rPr>
                <w:rFonts w:cs="Arial"/>
                <w:szCs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2F5B21" w14:textId="77777777" w:rsidR="00753E02" w:rsidRPr="001141C9" w:rsidRDefault="00753E02" w:rsidP="008D5FDD">
            <w:pPr>
              <w:pStyle w:val="TAC"/>
              <w:rPr>
                <w:rFonts w:cs="Arial"/>
                <w:szCs w:val="18"/>
                <w:lang w:eastAsia="zh-CN"/>
              </w:rPr>
            </w:pPr>
            <w:r w:rsidRPr="001141C9">
              <w:rPr>
                <w:rFonts w:cs="Arial"/>
                <w:szCs w:val="18"/>
              </w:rPr>
              <w:t>0</w:t>
            </w:r>
          </w:p>
        </w:tc>
      </w:tr>
      <w:tr w:rsidR="00753E02" w:rsidRPr="001141C9" w14:paraId="0C24EC81"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07E4205" w14:textId="77777777" w:rsidR="00753E02" w:rsidRPr="001141C9" w:rsidRDefault="00753E02" w:rsidP="008D5FDD">
            <w:pPr>
              <w:pStyle w:val="TAC"/>
              <w:keepNext w:val="0"/>
              <w:rPr>
                <w:rFonts w:cs="Arial"/>
                <w:color w:val="000000"/>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B78EB6" w14:textId="77777777" w:rsidR="00753E02" w:rsidRPr="001141C9" w:rsidRDefault="00753E02" w:rsidP="008D5FDD">
            <w:pPr>
              <w:pStyle w:val="TAC"/>
              <w:rPr>
                <w:rFonts w:cs="Arial"/>
                <w:color w:val="000000"/>
                <w:szCs w:val="18"/>
                <w:lang w:eastAsia="zh-CN"/>
              </w:rPr>
            </w:pPr>
          </w:p>
        </w:tc>
        <w:tc>
          <w:tcPr>
            <w:tcW w:w="730" w:type="dxa"/>
            <w:tcBorders>
              <w:top w:val="nil"/>
              <w:left w:val="single" w:sz="4" w:space="0" w:color="auto"/>
              <w:right w:val="single" w:sz="4" w:space="0" w:color="auto"/>
            </w:tcBorders>
            <w:vAlign w:val="center"/>
          </w:tcPr>
          <w:p w14:paraId="0AEAAE3E" w14:textId="77777777" w:rsidR="00753E02" w:rsidRPr="001141C9" w:rsidRDefault="00753E02" w:rsidP="008D5FDD">
            <w:pPr>
              <w:pStyle w:val="TAC"/>
              <w:rPr>
                <w:rFonts w:cs="Arial"/>
                <w:color w:val="000000"/>
                <w:szCs w:val="18"/>
              </w:rPr>
            </w:pPr>
            <w:r w:rsidRPr="001141C9">
              <w:rPr>
                <w:rFonts w:cs="Arial"/>
                <w:color w:val="000000"/>
                <w:szCs w:val="18"/>
              </w:rPr>
              <w:t>n105</w:t>
            </w:r>
          </w:p>
        </w:tc>
        <w:tc>
          <w:tcPr>
            <w:tcW w:w="4081" w:type="dxa"/>
            <w:tcBorders>
              <w:top w:val="nil"/>
              <w:left w:val="single" w:sz="4" w:space="0" w:color="auto"/>
              <w:bottom w:val="single" w:sz="4" w:space="0" w:color="auto"/>
              <w:right w:val="single" w:sz="4" w:space="0" w:color="auto"/>
            </w:tcBorders>
            <w:vAlign w:val="center"/>
          </w:tcPr>
          <w:p w14:paraId="682B36FF" w14:textId="77777777" w:rsidR="00753E02" w:rsidRPr="001141C9" w:rsidRDefault="00753E02" w:rsidP="008D5FDD">
            <w:pPr>
              <w:pStyle w:val="TAC"/>
              <w:rPr>
                <w:rFonts w:cs="Arial"/>
                <w:color w:val="000000"/>
                <w:szCs w:val="18"/>
              </w:rPr>
            </w:pPr>
            <w:r w:rsidRPr="001141C9">
              <w:rPr>
                <w:rFonts w:cs="Arial"/>
                <w:szCs w:val="18"/>
                <w:lang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E9B07F" w14:textId="77777777" w:rsidR="00753E02" w:rsidRPr="001141C9" w:rsidRDefault="00753E02" w:rsidP="008D5FDD">
            <w:pPr>
              <w:pStyle w:val="TAC"/>
              <w:rPr>
                <w:rFonts w:cs="Arial"/>
                <w:szCs w:val="18"/>
                <w:lang w:eastAsia="zh-CN"/>
              </w:rPr>
            </w:pPr>
          </w:p>
        </w:tc>
      </w:tr>
    </w:tbl>
    <w:p w14:paraId="2B599A48" w14:textId="77777777" w:rsidR="001A430D" w:rsidRDefault="001A430D" w:rsidP="001A430D">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645C8D9B" w14:textId="77777777" w:rsidR="00F04A46" w:rsidRPr="001141C9" w:rsidRDefault="00F04A46" w:rsidP="00F04A46">
      <w:pPr>
        <w:pStyle w:val="TH"/>
        <w:keepNext w:val="0"/>
        <w:keepLines w:val="0"/>
        <w:rPr>
          <w:bCs/>
        </w:rPr>
      </w:pPr>
      <w:r w:rsidRPr="001141C9">
        <w:rPr>
          <w:bCs/>
        </w:rPr>
        <w:t>Table 5.5A.3.1-1</w:t>
      </w:r>
      <w:r w:rsidRPr="001141C9">
        <w:rPr>
          <w:rFonts w:hint="eastAsia"/>
          <w:bCs/>
          <w:lang w:eastAsia="zh-CN"/>
        </w:rPr>
        <w:t>e</w:t>
      </w:r>
      <w:r w:rsidRPr="001141C9">
        <w:rPr>
          <w:bCs/>
        </w:rPr>
        <w:t>: NR CA configurations and bandwidth combinations</w:t>
      </w:r>
      <w:r>
        <w:rPr>
          <w:bCs/>
        </w:rPr>
        <w:br/>
      </w:r>
      <w:r w:rsidRPr="001141C9">
        <w:rPr>
          <w:bCs/>
        </w:rP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F04A46" w:rsidRPr="001141C9" w14:paraId="2CE8E016" w14:textId="77777777" w:rsidTr="008D5FDD">
        <w:trPr>
          <w:tblHeader/>
          <w:jc w:val="center"/>
        </w:trPr>
        <w:tc>
          <w:tcPr>
            <w:tcW w:w="1983" w:type="dxa"/>
            <w:tcBorders>
              <w:left w:val="single" w:sz="4" w:space="0" w:color="auto"/>
              <w:bottom w:val="nil"/>
              <w:right w:val="single" w:sz="4" w:space="0" w:color="auto"/>
            </w:tcBorders>
            <w:shd w:val="clear" w:color="auto" w:fill="auto"/>
            <w:vAlign w:val="center"/>
          </w:tcPr>
          <w:p w14:paraId="4DB157A3" w14:textId="77777777" w:rsidR="00F04A46" w:rsidRPr="001141C9" w:rsidRDefault="00F04A46" w:rsidP="008D5FDD">
            <w:pPr>
              <w:pStyle w:val="TAH"/>
              <w:keepNext w:val="0"/>
              <w:keepLines w:val="0"/>
              <w:rPr>
                <w:rFonts w:eastAsiaTheme="minorEastAsia"/>
                <w:lang w:eastAsia="zh-CN"/>
              </w:rPr>
            </w:pPr>
            <w:r w:rsidRPr="001141C9">
              <w:rPr>
                <w:rFonts w:eastAsiaTheme="minorEastAsia"/>
              </w:rPr>
              <w:t>NR CA configuration</w:t>
            </w:r>
          </w:p>
        </w:tc>
        <w:tc>
          <w:tcPr>
            <w:tcW w:w="1690" w:type="dxa"/>
            <w:tcBorders>
              <w:left w:val="single" w:sz="4" w:space="0" w:color="auto"/>
              <w:bottom w:val="nil"/>
              <w:right w:val="single" w:sz="4" w:space="0" w:color="auto"/>
            </w:tcBorders>
            <w:shd w:val="clear" w:color="auto" w:fill="auto"/>
            <w:vAlign w:val="center"/>
          </w:tcPr>
          <w:p w14:paraId="277BEA5F" w14:textId="77777777" w:rsidR="00F04A46" w:rsidRPr="001141C9" w:rsidRDefault="00F04A46" w:rsidP="008D5FDD">
            <w:pPr>
              <w:pStyle w:val="TAH"/>
              <w:keepNext w:val="0"/>
              <w:keepLines w:val="0"/>
              <w:rPr>
                <w:rFonts w:eastAsiaTheme="minorEastAsia"/>
                <w:lang w:eastAsia="zh-CN"/>
              </w:rPr>
            </w:pPr>
            <w:r w:rsidRPr="001141C9">
              <w:rPr>
                <w:rFonts w:eastAsiaTheme="minorEastAsia"/>
              </w:rPr>
              <w:t>Uplink CA configuration</w:t>
            </w:r>
            <w:r w:rsidRPr="001141C9">
              <w:rPr>
                <w:rFonts w:eastAsiaTheme="minorEastAsia" w:hint="eastAsia"/>
                <w:lang w:eastAsia="zh-CN"/>
              </w:rPr>
              <w:t xml:space="preserve"> </w:t>
            </w:r>
            <w:r w:rsidRPr="001141C9">
              <w:rPr>
                <w:rFonts w:eastAsiaTheme="minorEastAsia"/>
              </w:rPr>
              <w:t>or single uplink carrier</w:t>
            </w:r>
            <w:r w:rsidRPr="001141C9">
              <w:rPr>
                <w:rFonts w:eastAsiaTheme="minorEastAsia"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57DB1667" w14:textId="77777777" w:rsidR="00F04A46" w:rsidRPr="001141C9" w:rsidRDefault="00F04A46" w:rsidP="008D5FDD">
            <w:pPr>
              <w:pStyle w:val="TAH"/>
              <w:keepNext w:val="0"/>
              <w:keepLines w:val="0"/>
              <w:rPr>
                <w:rFonts w:eastAsiaTheme="minorEastAsia"/>
                <w:lang w:eastAsia="zh-CN"/>
              </w:rPr>
            </w:pPr>
            <w:r w:rsidRPr="001141C9">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AF749BC" w14:textId="77777777" w:rsidR="00F04A46" w:rsidRPr="001141C9" w:rsidRDefault="00F04A46" w:rsidP="008D5FDD">
            <w:pPr>
              <w:pStyle w:val="TAH"/>
              <w:keepNext w:val="0"/>
              <w:keepLines w:val="0"/>
              <w:rPr>
                <w:rFonts w:eastAsiaTheme="minorEastAsia" w:cs="Arial"/>
                <w:szCs w:val="18"/>
                <w:lang w:eastAsia="zh-CN" w:bidi="ar"/>
              </w:rPr>
            </w:pPr>
            <w:r w:rsidRPr="001141C9">
              <w:rPr>
                <w:rFonts w:eastAsiaTheme="minorEastAsia" w:hint="eastAsia"/>
                <w:lang w:eastAsia="zh-CN"/>
              </w:rPr>
              <w:t>C</w:t>
            </w:r>
            <w:r w:rsidRPr="001141C9">
              <w:rPr>
                <w:rFonts w:eastAsiaTheme="minorEastAsia"/>
                <w:lang w:eastAsia="zh-CN"/>
              </w:rPr>
              <w:t xml:space="preserve">hannel bandwidth </w:t>
            </w:r>
            <w:r w:rsidRPr="001141C9">
              <w:rPr>
                <w:rFonts w:eastAsiaTheme="minorEastAsia" w:hint="eastAsia"/>
                <w:lang w:eastAsia="zh-CN"/>
              </w:rPr>
              <w:t>(</w:t>
            </w:r>
            <w:r w:rsidRPr="001141C9">
              <w:rPr>
                <w:rFonts w:eastAsiaTheme="minorEastAsia"/>
                <w:lang w:eastAsia="zh-CN"/>
              </w:rPr>
              <w:t>MHz) (</w:t>
            </w:r>
            <w:r w:rsidRPr="001141C9">
              <w:rPr>
                <w:rFonts w:eastAsiaTheme="minorEastAsia" w:hint="eastAsia"/>
                <w:lang w:eastAsia="zh-CN"/>
              </w:rPr>
              <w:t>N</w:t>
            </w:r>
            <w:r w:rsidRPr="001141C9">
              <w:rPr>
                <w:rFonts w:eastAsiaTheme="minorEastAsia"/>
                <w:lang w:eastAsia="zh-CN"/>
              </w:rPr>
              <w:t>OTE 3)</w:t>
            </w:r>
          </w:p>
        </w:tc>
        <w:tc>
          <w:tcPr>
            <w:tcW w:w="1360" w:type="dxa"/>
            <w:tcBorders>
              <w:left w:val="single" w:sz="4" w:space="0" w:color="auto"/>
              <w:bottom w:val="nil"/>
              <w:right w:val="single" w:sz="4" w:space="0" w:color="auto"/>
            </w:tcBorders>
            <w:shd w:val="clear" w:color="auto" w:fill="auto"/>
            <w:vAlign w:val="center"/>
          </w:tcPr>
          <w:p w14:paraId="4BD45C61" w14:textId="77777777" w:rsidR="00F04A46" w:rsidRPr="001141C9" w:rsidRDefault="00F04A46" w:rsidP="008D5FDD">
            <w:pPr>
              <w:pStyle w:val="TAH"/>
              <w:keepNext w:val="0"/>
              <w:keepLines w:val="0"/>
              <w:rPr>
                <w:rFonts w:eastAsiaTheme="minorEastAsia"/>
                <w:szCs w:val="18"/>
                <w:lang w:eastAsia="zh-CN"/>
              </w:rPr>
            </w:pPr>
            <w:r w:rsidRPr="001141C9">
              <w:rPr>
                <w:rFonts w:eastAsiaTheme="minorEastAsia"/>
              </w:rPr>
              <w:t>Bandwidth combination set</w:t>
            </w:r>
          </w:p>
        </w:tc>
      </w:tr>
      <w:tr w:rsidR="00F04A46" w:rsidRPr="001141C9" w14:paraId="5F99E442" w14:textId="77777777" w:rsidTr="008D5FDD">
        <w:trPr>
          <w:jc w:val="center"/>
        </w:trPr>
        <w:tc>
          <w:tcPr>
            <w:tcW w:w="1983" w:type="dxa"/>
            <w:tcBorders>
              <w:left w:val="single" w:sz="4" w:space="0" w:color="auto"/>
              <w:bottom w:val="nil"/>
              <w:right w:val="single" w:sz="4" w:space="0" w:color="auto"/>
            </w:tcBorders>
            <w:shd w:val="clear" w:color="auto" w:fill="auto"/>
            <w:vAlign w:val="center"/>
          </w:tcPr>
          <w:p w14:paraId="7CE98694" w14:textId="77777777" w:rsidR="00F04A46" w:rsidRPr="001141C9" w:rsidRDefault="00F04A46" w:rsidP="008D5FDD">
            <w:pPr>
              <w:pStyle w:val="TAC"/>
              <w:keepNext w:val="0"/>
              <w:keepLines w:val="0"/>
              <w:rPr>
                <w:rFonts w:eastAsia="PMingLiU" w:cs="Arial"/>
                <w:szCs w:val="18"/>
                <w:lang w:eastAsia="zh-TW"/>
              </w:rPr>
            </w:pPr>
            <w:r w:rsidRPr="001141C9">
              <w:rPr>
                <w:rFonts w:eastAsiaTheme="minorEastAsia"/>
                <w:lang w:eastAsia="zh-CN"/>
              </w:rPr>
              <w:t>CA_n7A-n8A</w:t>
            </w:r>
          </w:p>
        </w:tc>
        <w:tc>
          <w:tcPr>
            <w:tcW w:w="1690" w:type="dxa"/>
            <w:tcBorders>
              <w:left w:val="single" w:sz="4" w:space="0" w:color="auto"/>
              <w:bottom w:val="nil"/>
              <w:right w:val="single" w:sz="4" w:space="0" w:color="auto"/>
            </w:tcBorders>
            <w:shd w:val="clear" w:color="auto" w:fill="auto"/>
            <w:vAlign w:val="center"/>
          </w:tcPr>
          <w:p w14:paraId="25DCCCC2" w14:textId="77777777" w:rsidR="00F04A46" w:rsidRPr="001141C9" w:rsidRDefault="00F04A46" w:rsidP="008D5FDD">
            <w:pPr>
              <w:pStyle w:val="TAC"/>
              <w:keepNext w:val="0"/>
              <w:keepLines w:val="0"/>
              <w:rPr>
                <w:rFonts w:eastAsia="PMingLiU" w:cs="Arial"/>
                <w:szCs w:val="18"/>
                <w:lang w:eastAsia="zh-TW"/>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lang w:eastAsia="zh-TW"/>
              </w:rPr>
              <w:t>7</w:t>
            </w:r>
            <w:r w:rsidRPr="001141C9">
              <w:rPr>
                <w:rFonts w:eastAsiaTheme="minorEastAsia"/>
                <w:lang w:eastAsia="zh-CN"/>
              </w:rPr>
              <w:t>A-n</w:t>
            </w:r>
            <w:r w:rsidRPr="001141C9">
              <w:rPr>
                <w:rFonts w:eastAsiaTheme="minorEastAsia"/>
                <w:lang w:eastAsia="zh-TW"/>
              </w:rPr>
              <w:t>8</w:t>
            </w:r>
            <w:r w:rsidRPr="001141C9">
              <w:rPr>
                <w:rFonts w:eastAsiaTheme="minorEastAsia"/>
                <w:lang w:eastAsia="zh-CN"/>
              </w:rPr>
              <w:t>A</w:t>
            </w:r>
          </w:p>
        </w:tc>
        <w:tc>
          <w:tcPr>
            <w:tcW w:w="730" w:type="dxa"/>
            <w:tcBorders>
              <w:left w:val="single" w:sz="4" w:space="0" w:color="auto"/>
              <w:bottom w:val="single" w:sz="4" w:space="0" w:color="auto"/>
              <w:right w:val="single" w:sz="4" w:space="0" w:color="auto"/>
            </w:tcBorders>
            <w:vAlign w:val="center"/>
          </w:tcPr>
          <w:p w14:paraId="22A80505" w14:textId="77777777" w:rsidR="00F04A46" w:rsidRPr="001141C9" w:rsidRDefault="00F04A46" w:rsidP="008D5FDD">
            <w:pPr>
              <w:pStyle w:val="TAC"/>
              <w:keepNext w:val="0"/>
              <w:keepLines w:val="0"/>
              <w:rPr>
                <w:rFonts w:eastAsiaTheme="minorEastAsia" w:cs="Arial"/>
                <w:kern w:val="2"/>
                <w:szCs w:val="18"/>
              </w:rPr>
            </w:pPr>
            <w:r w:rsidRPr="001141C9">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2D562CA"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6F3BAE48" w14:textId="77777777" w:rsidR="00F04A46" w:rsidRPr="001141C9" w:rsidRDefault="00F04A46" w:rsidP="008D5FDD">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F04A46" w:rsidRPr="001141C9" w14:paraId="568E574F"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DD6AB98" w14:textId="77777777" w:rsidR="00F04A46" w:rsidRPr="001141C9" w:rsidRDefault="00F04A46" w:rsidP="008D5FDD">
            <w:pPr>
              <w:pStyle w:val="TAC"/>
              <w:keepNext w:val="0"/>
              <w:keepLines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81A41D" w14:textId="77777777" w:rsidR="00F04A46" w:rsidRPr="001141C9" w:rsidRDefault="00F04A46" w:rsidP="008D5FDD">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B81A15C" w14:textId="77777777" w:rsidR="00F04A46" w:rsidRPr="001141C9" w:rsidRDefault="00F04A46" w:rsidP="008D5FDD">
            <w:pPr>
              <w:pStyle w:val="TAC"/>
              <w:keepNext w:val="0"/>
              <w:keepLines w:val="0"/>
              <w:rPr>
                <w:rFonts w:eastAsiaTheme="minorEastAsia" w:cs="Arial"/>
                <w:kern w:val="2"/>
                <w:szCs w:val="18"/>
              </w:rPr>
            </w:pPr>
            <w:r w:rsidRPr="001141C9">
              <w:rPr>
                <w:rFonts w:eastAsiaTheme="minor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718226F"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EDD844" w14:textId="77777777" w:rsidR="00F04A46" w:rsidRPr="001141C9" w:rsidRDefault="00F04A46" w:rsidP="008D5FDD">
            <w:pPr>
              <w:pStyle w:val="TAC"/>
              <w:keepNext w:val="0"/>
              <w:keepLines w:val="0"/>
              <w:rPr>
                <w:rFonts w:eastAsiaTheme="minorEastAsia"/>
                <w:szCs w:val="18"/>
                <w:lang w:eastAsia="zh-CN"/>
              </w:rPr>
            </w:pPr>
          </w:p>
        </w:tc>
      </w:tr>
      <w:tr w:rsidR="00F04A46" w:rsidRPr="001141C9" w14:paraId="16409EB3"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DB84ACA" w14:textId="77777777" w:rsidR="00F04A46" w:rsidRPr="001141C9" w:rsidRDefault="00F04A46" w:rsidP="008D5FDD">
            <w:pPr>
              <w:pStyle w:val="TAC"/>
              <w:keepNext w:val="0"/>
              <w:keepLines w:val="0"/>
              <w:rPr>
                <w:rFonts w:eastAsia="PMingLiU" w:cs="Arial"/>
                <w:szCs w:val="18"/>
                <w:lang w:eastAsia="zh-TW"/>
              </w:rPr>
            </w:pPr>
            <w:r w:rsidRPr="001141C9">
              <w:rPr>
                <w:rFonts w:eastAsia="PMingLiU" w:cs="Arial"/>
                <w:szCs w:val="18"/>
                <w:lang w:eastAsia="zh-TW"/>
              </w:rPr>
              <w:t>CA_n7(2A)-n8A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1A001A" w14:textId="77777777" w:rsidR="00F04A46" w:rsidRPr="001141C9" w:rsidRDefault="00F04A46" w:rsidP="008D5FDD">
            <w:pPr>
              <w:pStyle w:val="TAC"/>
              <w:keepNext w:val="0"/>
              <w:keepLines w:val="0"/>
              <w:rPr>
                <w:rFonts w:eastAsia="PMingLiU" w:cs="Arial"/>
                <w:szCs w:val="18"/>
                <w:lang w:eastAsia="zh-TW"/>
              </w:rPr>
            </w:pPr>
            <w:r w:rsidRPr="001141C9">
              <w:rPr>
                <w:rFonts w:eastAsia="PMingLiU" w:cs="Arial"/>
                <w:szCs w:val="18"/>
                <w:lang w:eastAsia="zh-TW"/>
              </w:rPr>
              <w:t>CA_n7A-n8A</w:t>
            </w:r>
          </w:p>
        </w:tc>
        <w:tc>
          <w:tcPr>
            <w:tcW w:w="730" w:type="dxa"/>
            <w:tcBorders>
              <w:left w:val="single" w:sz="4" w:space="0" w:color="auto"/>
              <w:bottom w:val="single" w:sz="4" w:space="0" w:color="auto"/>
              <w:right w:val="single" w:sz="4" w:space="0" w:color="auto"/>
            </w:tcBorders>
            <w:vAlign w:val="center"/>
          </w:tcPr>
          <w:p w14:paraId="0A829B53" w14:textId="77777777" w:rsidR="00F04A46" w:rsidRPr="001141C9" w:rsidRDefault="00F04A46" w:rsidP="008D5FDD">
            <w:pPr>
              <w:pStyle w:val="TAC"/>
              <w:keepNext w:val="0"/>
              <w:keepLines w:val="0"/>
              <w:rPr>
                <w:lang w:eastAsia="zh-CN"/>
              </w:rPr>
            </w:pPr>
            <w:r w:rsidRPr="001141C9">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F8D6344" w14:textId="77777777" w:rsidR="00F04A46" w:rsidRPr="001141C9" w:rsidRDefault="00F04A46" w:rsidP="008D5FDD">
            <w:pPr>
              <w:pStyle w:val="TAC"/>
              <w:keepNext w:val="0"/>
              <w:keepLines w:val="0"/>
              <w:rPr>
                <w:lang w:eastAsia="zh-CN" w:bidi="ar"/>
              </w:rPr>
            </w:pPr>
            <w:r w:rsidRPr="001141C9">
              <w:rPr>
                <w:lang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2616AB" w14:textId="77777777" w:rsidR="00F04A46" w:rsidRPr="001141C9" w:rsidRDefault="00F04A46" w:rsidP="008D5FDD">
            <w:pPr>
              <w:pStyle w:val="TAC"/>
              <w:keepNext w:val="0"/>
              <w:keepLines w:val="0"/>
              <w:rPr>
                <w:szCs w:val="18"/>
                <w:lang w:eastAsia="zh-CN"/>
              </w:rPr>
            </w:pPr>
            <w:r w:rsidRPr="001141C9">
              <w:rPr>
                <w:rFonts w:hint="eastAsia"/>
                <w:szCs w:val="18"/>
                <w:lang w:eastAsia="zh-TW"/>
              </w:rPr>
              <w:t>0</w:t>
            </w:r>
          </w:p>
        </w:tc>
      </w:tr>
      <w:tr w:rsidR="00F04A46" w:rsidRPr="001141C9" w14:paraId="254CAF20"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815072D" w14:textId="77777777" w:rsidR="00F04A46" w:rsidRPr="001141C9" w:rsidRDefault="00F04A46" w:rsidP="008D5FDD">
            <w:pPr>
              <w:pStyle w:val="TAC"/>
              <w:keepNext w:val="0"/>
              <w:keepLines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C1347E" w14:textId="77777777" w:rsidR="00F04A46" w:rsidRPr="001141C9" w:rsidRDefault="00F04A46" w:rsidP="008D5FDD">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407BC3C" w14:textId="77777777" w:rsidR="00F04A46" w:rsidRPr="001141C9" w:rsidRDefault="00F04A46" w:rsidP="008D5FDD">
            <w:pPr>
              <w:pStyle w:val="TAC"/>
              <w:keepNext w:val="0"/>
              <w:keepLines w:val="0"/>
              <w:rPr>
                <w:lang w:eastAsia="zh-CN"/>
              </w:rPr>
            </w:pPr>
            <w:r w:rsidRPr="001141C9">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7CD2A4E" w14:textId="77777777" w:rsidR="00F04A46" w:rsidRPr="001141C9" w:rsidRDefault="00F04A46" w:rsidP="008D5FDD">
            <w:pPr>
              <w:pStyle w:val="TAC"/>
              <w:keepNext w:val="0"/>
              <w:keepLines w:val="0"/>
              <w:rPr>
                <w:lang w:eastAsia="zh-CN" w:bidi="ar"/>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DCCA61" w14:textId="77777777" w:rsidR="00F04A46" w:rsidRPr="001141C9" w:rsidRDefault="00F04A46" w:rsidP="008D5FDD">
            <w:pPr>
              <w:pStyle w:val="TAC"/>
              <w:keepNext w:val="0"/>
              <w:keepLines w:val="0"/>
              <w:rPr>
                <w:szCs w:val="18"/>
                <w:lang w:eastAsia="zh-CN"/>
              </w:rPr>
            </w:pPr>
          </w:p>
        </w:tc>
      </w:tr>
      <w:tr w:rsidR="00F04A46" w:rsidRPr="001141C9" w14:paraId="25169A05" w14:textId="77777777" w:rsidTr="008D5FDD">
        <w:trPr>
          <w:jc w:val="center"/>
        </w:trPr>
        <w:tc>
          <w:tcPr>
            <w:tcW w:w="1983" w:type="dxa"/>
            <w:tcBorders>
              <w:left w:val="single" w:sz="4" w:space="0" w:color="auto"/>
              <w:bottom w:val="nil"/>
              <w:right w:val="single" w:sz="4" w:space="0" w:color="auto"/>
            </w:tcBorders>
            <w:shd w:val="clear" w:color="auto" w:fill="auto"/>
            <w:vAlign w:val="center"/>
          </w:tcPr>
          <w:p w14:paraId="09E727D5" w14:textId="77777777" w:rsidR="00F04A46" w:rsidRPr="001141C9" w:rsidRDefault="00F04A46" w:rsidP="008D5FDD">
            <w:pPr>
              <w:pStyle w:val="TAC"/>
              <w:keepNext w:val="0"/>
              <w:keepLines w:val="0"/>
              <w:rPr>
                <w:rFonts w:eastAsiaTheme="minorEastAsia"/>
                <w:szCs w:val="18"/>
                <w:lang w:eastAsia="zh-TW"/>
              </w:rPr>
            </w:pPr>
            <w:r w:rsidRPr="001141C9">
              <w:rPr>
                <w:rFonts w:eastAsiaTheme="minorEastAsia"/>
                <w:lang w:eastAsia="zh-CN"/>
              </w:rPr>
              <w:t>CA_n7A-n12A</w:t>
            </w:r>
          </w:p>
        </w:tc>
        <w:tc>
          <w:tcPr>
            <w:tcW w:w="1690" w:type="dxa"/>
            <w:tcBorders>
              <w:left w:val="single" w:sz="4" w:space="0" w:color="auto"/>
              <w:bottom w:val="nil"/>
              <w:right w:val="single" w:sz="4" w:space="0" w:color="auto"/>
            </w:tcBorders>
            <w:shd w:val="clear" w:color="auto" w:fill="auto"/>
            <w:vAlign w:val="center"/>
          </w:tcPr>
          <w:p w14:paraId="03EFDB9E" w14:textId="77777777" w:rsidR="00F04A46" w:rsidRPr="001141C9" w:rsidRDefault="00F04A46" w:rsidP="008D5FDD">
            <w:pPr>
              <w:pStyle w:val="TAC"/>
              <w:keepNext w:val="0"/>
              <w:keepLines w:val="0"/>
              <w:rPr>
                <w:rFonts w:eastAsiaTheme="minorEastAsia"/>
                <w:szCs w:val="18"/>
                <w:lang w:eastAsia="zh-TW"/>
              </w:rPr>
            </w:pPr>
            <w:r w:rsidRPr="001141C9">
              <w:rPr>
                <w:rFonts w:eastAsiaTheme="minorEastAsia"/>
                <w:lang w:eastAsia="zh-CN"/>
              </w:rPr>
              <w:t>-</w:t>
            </w:r>
          </w:p>
        </w:tc>
        <w:tc>
          <w:tcPr>
            <w:tcW w:w="730" w:type="dxa"/>
            <w:tcBorders>
              <w:left w:val="single" w:sz="4" w:space="0" w:color="auto"/>
              <w:bottom w:val="single" w:sz="4" w:space="0" w:color="auto"/>
              <w:right w:val="single" w:sz="4" w:space="0" w:color="auto"/>
            </w:tcBorders>
            <w:vAlign w:val="center"/>
          </w:tcPr>
          <w:p w14:paraId="23C8E995" w14:textId="77777777" w:rsidR="00F04A46" w:rsidRPr="001141C9" w:rsidRDefault="00F04A46" w:rsidP="008D5FDD">
            <w:pPr>
              <w:pStyle w:val="TAC"/>
              <w:keepNext w:val="0"/>
              <w:keepLines w:val="0"/>
              <w:rPr>
                <w:rFonts w:eastAsiaTheme="minorEastAsia"/>
                <w:szCs w:val="18"/>
                <w:lang w:eastAsia="zh-CN"/>
              </w:rPr>
            </w:pPr>
            <w:r w:rsidRPr="001141C9">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DB5C0E8" w14:textId="77777777" w:rsidR="00F04A46" w:rsidRPr="001141C9" w:rsidRDefault="00F04A46" w:rsidP="008D5FDD">
            <w:pPr>
              <w:pStyle w:val="TAC"/>
              <w:keepNext w:val="0"/>
              <w:keepLines w:val="0"/>
              <w:rPr>
                <w:lang w:eastAsia="zh-CN" w:bidi="ar"/>
              </w:rPr>
            </w:pPr>
            <w:r w:rsidRPr="001141C9">
              <w:rPr>
                <w:lang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0B684EE" w14:textId="77777777" w:rsidR="00F04A46" w:rsidRPr="001141C9" w:rsidRDefault="00F04A46" w:rsidP="008D5FDD">
            <w:pPr>
              <w:pStyle w:val="TAC"/>
              <w:keepNext w:val="0"/>
              <w:keepLines w:val="0"/>
              <w:rPr>
                <w:rFonts w:eastAsiaTheme="minorEastAsia"/>
                <w:szCs w:val="18"/>
                <w:lang w:eastAsia="zh-CN"/>
              </w:rPr>
            </w:pPr>
            <w:r w:rsidRPr="001141C9">
              <w:rPr>
                <w:rFonts w:eastAsiaTheme="minorEastAsia"/>
                <w:szCs w:val="18"/>
                <w:lang w:eastAsia="zh-CN"/>
              </w:rPr>
              <w:t>0</w:t>
            </w:r>
          </w:p>
        </w:tc>
      </w:tr>
      <w:tr w:rsidR="00F04A46" w:rsidRPr="001141C9" w14:paraId="0BA4602E"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F1F7985" w14:textId="77777777" w:rsidR="00F04A46" w:rsidRPr="001141C9" w:rsidRDefault="00F04A46" w:rsidP="008D5FDD">
            <w:pPr>
              <w:pStyle w:val="TAC"/>
              <w:keepNext w:val="0"/>
              <w:keepLines w:val="0"/>
              <w:rPr>
                <w:rFonts w:eastAsiaTheme="minorEastAsia"/>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85DD00" w14:textId="77777777" w:rsidR="00F04A46" w:rsidRPr="001141C9" w:rsidRDefault="00F04A46" w:rsidP="008D5FDD">
            <w:pPr>
              <w:pStyle w:val="TAC"/>
              <w:keepNext w:val="0"/>
              <w:keepLines w:val="0"/>
              <w:rPr>
                <w:rFonts w:eastAsiaTheme="minorEastAsia"/>
                <w:szCs w:val="18"/>
                <w:lang w:eastAsia="zh-TW"/>
              </w:rPr>
            </w:pPr>
          </w:p>
        </w:tc>
        <w:tc>
          <w:tcPr>
            <w:tcW w:w="730" w:type="dxa"/>
            <w:tcBorders>
              <w:left w:val="single" w:sz="4" w:space="0" w:color="auto"/>
              <w:bottom w:val="single" w:sz="4" w:space="0" w:color="auto"/>
              <w:right w:val="single" w:sz="4" w:space="0" w:color="auto"/>
            </w:tcBorders>
            <w:vAlign w:val="center"/>
          </w:tcPr>
          <w:p w14:paraId="1B7C223E" w14:textId="77777777" w:rsidR="00F04A46" w:rsidRPr="001141C9" w:rsidRDefault="00F04A46" w:rsidP="008D5FDD">
            <w:pPr>
              <w:pStyle w:val="TAC"/>
              <w:keepNext w:val="0"/>
              <w:keepLines w:val="0"/>
              <w:rPr>
                <w:rFonts w:eastAsiaTheme="minorEastAsia"/>
                <w:szCs w:val="18"/>
                <w:lang w:eastAsia="zh-CN"/>
              </w:rPr>
            </w:pPr>
            <w:r w:rsidRPr="001141C9">
              <w:rPr>
                <w:rFonts w:eastAsiaTheme="minorEastAsia"/>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43A64D1" w14:textId="77777777" w:rsidR="00F04A46" w:rsidRPr="001141C9" w:rsidRDefault="00F04A46" w:rsidP="008D5FDD">
            <w:pPr>
              <w:pStyle w:val="TAC"/>
              <w:keepNext w:val="0"/>
              <w:keepLines w:val="0"/>
              <w:rPr>
                <w:lang w:eastAsia="zh-CN" w:bidi="ar"/>
              </w:rPr>
            </w:pPr>
            <w:r w:rsidRPr="001141C9">
              <w:rPr>
                <w:lang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3A538E" w14:textId="77777777" w:rsidR="00F04A46" w:rsidRPr="001141C9" w:rsidRDefault="00F04A46" w:rsidP="008D5FDD">
            <w:pPr>
              <w:pStyle w:val="TAC"/>
              <w:keepNext w:val="0"/>
              <w:keepLines w:val="0"/>
              <w:rPr>
                <w:rFonts w:eastAsiaTheme="minorEastAsia"/>
                <w:szCs w:val="18"/>
                <w:lang w:eastAsia="zh-CN"/>
              </w:rPr>
            </w:pPr>
          </w:p>
        </w:tc>
      </w:tr>
      <w:tr w:rsidR="00F04A46" w:rsidRPr="001141C9" w14:paraId="1D5005BF"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C0A8646" w14:textId="77777777" w:rsidR="00F04A46" w:rsidRPr="001141C9" w:rsidRDefault="00F04A46" w:rsidP="008D5FDD">
            <w:pPr>
              <w:pStyle w:val="TAC"/>
              <w:keepNext w:val="0"/>
              <w:keepLines w:val="0"/>
              <w:rPr>
                <w:rFonts w:eastAsiaTheme="minorEastAsia"/>
                <w:szCs w:val="18"/>
                <w:lang w:eastAsia="zh-TW"/>
              </w:rPr>
            </w:pPr>
            <w:bookmarkStart w:id="33" w:name="OLE_LINK20"/>
            <w:r w:rsidRPr="001141C9">
              <w:rPr>
                <w:lang w:eastAsia="zh-CN"/>
              </w:rPr>
              <w:t>CA_n7A-n20A</w:t>
            </w:r>
            <w:bookmarkEnd w:id="33"/>
          </w:p>
        </w:tc>
        <w:tc>
          <w:tcPr>
            <w:tcW w:w="1690" w:type="dxa"/>
            <w:tcBorders>
              <w:top w:val="single" w:sz="4" w:space="0" w:color="auto"/>
              <w:left w:val="single" w:sz="4" w:space="0" w:color="auto"/>
              <w:bottom w:val="nil"/>
              <w:right w:val="single" w:sz="4" w:space="0" w:color="auto"/>
            </w:tcBorders>
            <w:shd w:val="clear" w:color="auto" w:fill="auto"/>
            <w:vAlign w:val="center"/>
          </w:tcPr>
          <w:p w14:paraId="7ACE02CB" w14:textId="77777777" w:rsidR="00F04A46" w:rsidRPr="001141C9" w:rsidRDefault="00F04A46" w:rsidP="008D5FDD">
            <w:pPr>
              <w:pStyle w:val="TAC"/>
              <w:keepNext w:val="0"/>
              <w:keepLines w:val="0"/>
              <w:rPr>
                <w:rFonts w:eastAsiaTheme="minorEastAsia"/>
                <w:szCs w:val="18"/>
                <w:lang w:eastAsia="zh-TW"/>
              </w:rPr>
            </w:pPr>
            <w:r w:rsidRPr="001141C9">
              <w:rPr>
                <w:lang w:eastAsia="zh-CN"/>
              </w:rPr>
              <w:t>CA_n7A-n20A</w:t>
            </w:r>
          </w:p>
        </w:tc>
        <w:tc>
          <w:tcPr>
            <w:tcW w:w="730" w:type="dxa"/>
            <w:tcBorders>
              <w:left w:val="single" w:sz="4" w:space="0" w:color="auto"/>
              <w:bottom w:val="single" w:sz="4" w:space="0" w:color="auto"/>
              <w:right w:val="single" w:sz="4" w:space="0" w:color="auto"/>
            </w:tcBorders>
            <w:vAlign w:val="center"/>
          </w:tcPr>
          <w:p w14:paraId="4C4E1E01" w14:textId="77777777" w:rsidR="00F04A46" w:rsidRPr="001141C9" w:rsidRDefault="00F04A46" w:rsidP="008D5FDD">
            <w:pPr>
              <w:pStyle w:val="TAC"/>
              <w:keepNext w:val="0"/>
              <w:keepLines w:val="0"/>
              <w:rPr>
                <w:rFonts w:eastAsiaTheme="minorEastAsia"/>
                <w:lang w:eastAsia="zh-CN"/>
              </w:rPr>
            </w:pPr>
            <w:r w:rsidRPr="001141C9">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BE1FABB" w14:textId="77777777" w:rsidR="00F04A46" w:rsidRPr="001141C9" w:rsidRDefault="00F04A46" w:rsidP="008D5FDD">
            <w:pPr>
              <w:pStyle w:val="TAC"/>
              <w:keepNext w:val="0"/>
              <w:keepLines w:val="0"/>
              <w:rPr>
                <w:lang w:eastAsia="zh-CN" w:bidi="ar"/>
              </w:rPr>
            </w:pPr>
            <w:r w:rsidRPr="001141C9">
              <w:rPr>
                <w:rFonts w:cs="Arial"/>
                <w:szCs w:val="18"/>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5CC720" w14:textId="77777777" w:rsidR="00F04A46" w:rsidRPr="001141C9" w:rsidRDefault="00F04A46" w:rsidP="008D5FDD">
            <w:pPr>
              <w:pStyle w:val="TAC"/>
              <w:keepNext w:val="0"/>
              <w:keepLines w:val="0"/>
              <w:rPr>
                <w:rFonts w:eastAsiaTheme="minorEastAsia"/>
                <w:szCs w:val="18"/>
                <w:lang w:eastAsia="zh-CN"/>
              </w:rPr>
            </w:pPr>
            <w:r w:rsidRPr="001141C9">
              <w:rPr>
                <w:rFonts w:cs="Arial"/>
                <w:szCs w:val="18"/>
              </w:rPr>
              <w:t>4 and 5</w:t>
            </w:r>
          </w:p>
        </w:tc>
      </w:tr>
      <w:tr w:rsidR="00F04A46" w:rsidRPr="001141C9" w14:paraId="48DA5FBB"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1F9322D" w14:textId="77777777" w:rsidR="00F04A46" w:rsidRPr="001141C9" w:rsidRDefault="00F04A46" w:rsidP="008D5FDD">
            <w:pPr>
              <w:pStyle w:val="TAC"/>
              <w:keepNext w:val="0"/>
              <w:keepLines w:val="0"/>
              <w:rPr>
                <w:rFonts w:eastAsiaTheme="minorEastAsia"/>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06AE41" w14:textId="77777777" w:rsidR="00F04A46" w:rsidRPr="001141C9" w:rsidRDefault="00F04A46" w:rsidP="008D5FDD">
            <w:pPr>
              <w:pStyle w:val="TAC"/>
              <w:keepNext w:val="0"/>
              <w:keepLines w:val="0"/>
              <w:rPr>
                <w:rFonts w:eastAsiaTheme="minorEastAsia"/>
                <w:szCs w:val="18"/>
                <w:lang w:eastAsia="zh-TW"/>
              </w:rPr>
            </w:pPr>
          </w:p>
        </w:tc>
        <w:tc>
          <w:tcPr>
            <w:tcW w:w="730" w:type="dxa"/>
            <w:tcBorders>
              <w:left w:val="single" w:sz="4" w:space="0" w:color="auto"/>
              <w:bottom w:val="single" w:sz="4" w:space="0" w:color="auto"/>
              <w:right w:val="single" w:sz="4" w:space="0" w:color="auto"/>
            </w:tcBorders>
            <w:vAlign w:val="center"/>
          </w:tcPr>
          <w:p w14:paraId="4B57DF82" w14:textId="77777777" w:rsidR="00F04A46" w:rsidRPr="001141C9" w:rsidRDefault="00F04A46" w:rsidP="008D5FDD">
            <w:pPr>
              <w:pStyle w:val="TAC"/>
              <w:keepNext w:val="0"/>
              <w:keepLines w:val="0"/>
              <w:rPr>
                <w:rFonts w:eastAsiaTheme="minorEastAsia"/>
                <w:lang w:eastAsia="zh-CN"/>
              </w:rPr>
            </w:pPr>
            <w:r w:rsidRPr="001141C9">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5266DA6" w14:textId="77777777" w:rsidR="00F04A46" w:rsidRPr="001141C9" w:rsidRDefault="00F04A46" w:rsidP="008D5FDD">
            <w:pPr>
              <w:pStyle w:val="TAC"/>
              <w:keepNext w:val="0"/>
              <w:keepLines w:val="0"/>
              <w:rPr>
                <w:lang w:eastAsia="zh-CN" w:bidi="ar"/>
              </w:rPr>
            </w:pPr>
            <w:r w:rsidRPr="001141C9">
              <w:rPr>
                <w:rFonts w:cs="Arial"/>
                <w:szCs w:val="18"/>
              </w:rPr>
              <w:t>See 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49309A" w14:textId="77777777" w:rsidR="00F04A46" w:rsidRPr="001141C9" w:rsidRDefault="00F04A46" w:rsidP="008D5FDD">
            <w:pPr>
              <w:pStyle w:val="TAC"/>
              <w:keepNext w:val="0"/>
              <w:keepLines w:val="0"/>
              <w:rPr>
                <w:rFonts w:eastAsiaTheme="minorEastAsia"/>
                <w:szCs w:val="18"/>
                <w:lang w:eastAsia="zh-CN"/>
              </w:rPr>
            </w:pPr>
          </w:p>
        </w:tc>
      </w:tr>
      <w:tr w:rsidR="00F04A46" w:rsidRPr="001141C9" w14:paraId="1E2E5518"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C977653" w14:textId="77777777" w:rsidR="00F04A46" w:rsidRPr="001141C9" w:rsidRDefault="00F04A46" w:rsidP="008D5FDD">
            <w:pPr>
              <w:pStyle w:val="TAC"/>
              <w:keepNext w:val="0"/>
              <w:keepLines w:val="0"/>
              <w:rPr>
                <w:rFonts w:eastAsiaTheme="minorEastAsia"/>
                <w:szCs w:val="18"/>
                <w:lang w:eastAsia="zh-CN"/>
              </w:rPr>
            </w:pPr>
            <w:r w:rsidRPr="001141C9">
              <w:rPr>
                <w:rFonts w:eastAsia="PMingLiU" w:cs="Arial"/>
                <w:szCs w:val="18"/>
                <w:lang w:eastAsia="zh-TW"/>
              </w:rPr>
              <w:t>CA_n7A-n25A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A355D9" w14:textId="77777777" w:rsidR="00F04A46" w:rsidRPr="001141C9" w:rsidRDefault="00F04A46" w:rsidP="008D5FDD">
            <w:pPr>
              <w:pStyle w:val="TAC"/>
              <w:keepNext w:val="0"/>
              <w:keepLines w:val="0"/>
              <w:rPr>
                <w:rFonts w:eastAsiaTheme="minorEastAsia"/>
                <w:szCs w:val="18"/>
                <w:lang w:eastAsia="zh-CN"/>
              </w:rPr>
            </w:pPr>
            <w:r w:rsidRPr="001141C9">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6A213DDF" w14:textId="77777777" w:rsidR="00F04A46" w:rsidRPr="001141C9" w:rsidRDefault="00F04A46" w:rsidP="008D5FDD">
            <w:pPr>
              <w:pStyle w:val="TAC"/>
              <w:keepNext w:val="0"/>
              <w:keepLines w:val="0"/>
              <w:rPr>
                <w:rFonts w:eastAsiaTheme="minorEastAsia"/>
                <w:szCs w:val="18"/>
                <w:lang w:eastAsia="zh-CN"/>
              </w:rPr>
            </w:pPr>
            <w:r w:rsidRPr="001141C9">
              <w:rPr>
                <w:rFonts w:eastAsiaTheme="minorEastAsia" w:cs="Arial"/>
                <w:kern w:val="2"/>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84F7E43" w14:textId="77777777" w:rsidR="00F04A46" w:rsidRPr="001141C9" w:rsidRDefault="00F04A46" w:rsidP="008D5FDD">
            <w:pPr>
              <w:pStyle w:val="TAC"/>
              <w:keepNext w:val="0"/>
              <w:keepLines w:val="0"/>
              <w:rPr>
                <w:rFonts w:eastAsiaTheme="minorEastAsia"/>
                <w:kern w:val="2"/>
              </w:rPr>
            </w:pPr>
            <w:r w:rsidRPr="001141C9">
              <w:rPr>
                <w:rFonts w:eastAsiaTheme="minorEastAsia"/>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AB998C" w14:textId="77777777" w:rsidR="00F04A46" w:rsidRPr="001141C9" w:rsidRDefault="00F04A46" w:rsidP="008D5FDD">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F04A46" w:rsidRPr="001141C9" w14:paraId="318A00A8"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72834D43" w14:textId="77777777" w:rsidR="00F04A46" w:rsidRPr="001141C9" w:rsidRDefault="00F04A46" w:rsidP="008D5FD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37F17C" w14:textId="77777777" w:rsidR="00F04A46" w:rsidRPr="001141C9" w:rsidRDefault="00F04A46" w:rsidP="008D5FDD">
            <w:pPr>
              <w:pStyle w:val="TAC"/>
              <w:keepNext w:val="0"/>
              <w:keepLines w:val="0"/>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2737FC7D" w14:textId="77777777" w:rsidR="00F04A46" w:rsidRPr="001141C9" w:rsidRDefault="00F04A46" w:rsidP="008D5FDD">
            <w:pPr>
              <w:pStyle w:val="TAC"/>
              <w:keepNext w:val="0"/>
              <w:keepLines w:val="0"/>
              <w:rPr>
                <w:rFonts w:eastAsiaTheme="minorEastAsia"/>
                <w:szCs w:val="18"/>
                <w:lang w:eastAsia="zh-CN"/>
              </w:rPr>
            </w:pPr>
            <w:r w:rsidRPr="001141C9">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9DE041B" w14:textId="77777777" w:rsidR="00F04A46" w:rsidRPr="001141C9" w:rsidRDefault="00F04A46" w:rsidP="008D5FDD">
            <w:pPr>
              <w:pStyle w:val="TAC"/>
              <w:keepNext w:val="0"/>
              <w:keepLines w:val="0"/>
              <w:rPr>
                <w:rFonts w:eastAsiaTheme="minorEastAsia"/>
                <w:kern w:val="2"/>
              </w:rPr>
            </w:pPr>
            <w:r w:rsidRPr="001141C9">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50383B" w14:textId="77777777" w:rsidR="00F04A46" w:rsidRPr="001141C9" w:rsidRDefault="00F04A46" w:rsidP="008D5FDD">
            <w:pPr>
              <w:pStyle w:val="TAC"/>
              <w:keepNext w:val="0"/>
              <w:keepLines w:val="0"/>
              <w:rPr>
                <w:rFonts w:eastAsiaTheme="minorEastAsia"/>
                <w:szCs w:val="18"/>
                <w:lang w:eastAsia="zh-CN"/>
              </w:rPr>
            </w:pPr>
          </w:p>
        </w:tc>
      </w:tr>
      <w:tr w:rsidR="00F04A46" w:rsidRPr="001141C9" w14:paraId="78E27E64"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164802FA" w14:textId="77777777" w:rsidR="00F04A46" w:rsidRPr="001141C9" w:rsidRDefault="00F04A46" w:rsidP="008D5FD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A6F168" w14:textId="77777777" w:rsidR="00F04A46" w:rsidRPr="001141C9" w:rsidRDefault="00F04A46" w:rsidP="008D5FDD">
            <w:pPr>
              <w:pStyle w:val="TAC"/>
              <w:keepNext w:val="0"/>
              <w:keepLines w:val="0"/>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168812A7" w14:textId="77777777" w:rsidR="00F04A46" w:rsidRPr="001141C9" w:rsidRDefault="00F04A46" w:rsidP="008D5FDD">
            <w:pPr>
              <w:pStyle w:val="TAC"/>
              <w:keepNext w:val="0"/>
              <w:keepLines w:val="0"/>
              <w:rPr>
                <w:rFonts w:eastAsiaTheme="minorEastAsia" w:cs="Arial"/>
                <w:kern w:val="2"/>
                <w:szCs w:val="18"/>
              </w:rPr>
            </w:pPr>
            <w:r w:rsidRPr="001141C9">
              <w:rPr>
                <w:rFonts w:eastAsiaTheme="minorEastAsia" w:cs="Arial"/>
                <w:kern w:val="2"/>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D404B69" w14:textId="77777777" w:rsidR="00F04A46" w:rsidRPr="001141C9" w:rsidRDefault="00F04A46" w:rsidP="008D5FDD">
            <w:pPr>
              <w:pStyle w:val="TAC"/>
              <w:keepNext w:val="0"/>
              <w:keepLines w:val="0"/>
              <w:rPr>
                <w:rFonts w:eastAsiaTheme="minorEastAsia"/>
                <w:lang w:eastAsia="zh-CN" w:bidi="ar"/>
              </w:rPr>
            </w:pPr>
            <w:r w:rsidRPr="001141C9">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99E492" w14:textId="77777777" w:rsidR="00F04A46" w:rsidRPr="001141C9" w:rsidRDefault="00F04A46" w:rsidP="008D5FDD">
            <w:pPr>
              <w:pStyle w:val="TAC"/>
              <w:keepNext w:val="0"/>
              <w:keepLines w:val="0"/>
              <w:rPr>
                <w:rFonts w:eastAsiaTheme="minorEastAsia"/>
                <w:szCs w:val="18"/>
                <w:lang w:eastAsia="zh-CN"/>
              </w:rPr>
            </w:pPr>
            <w:r w:rsidRPr="001141C9">
              <w:rPr>
                <w:rFonts w:cs="Arial"/>
                <w:szCs w:val="18"/>
              </w:rPr>
              <w:t>4 and 5</w:t>
            </w:r>
          </w:p>
        </w:tc>
      </w:tr>
      <w:tr w:rsidR="00F04A46" w:rsidRPr="001141C9" w14:paraId="5C5B58F9"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417BBDD" w14:textId="77777777" w:rsidR="00F04A46" w:rsidRPr="001141C9" w:rsidRDefault="00F04A46" w:rsidP="008D5FD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8ED8BD" w14:textId="77777777" w:rsidR="00F04A46" w:rsidRPr="001141C9" w:rsidRDefault="00F04A46" w:rsidP="008D5FDD">
            <w:pPr>
              <w:pStyle w:val="TAC"/>
              <w:keepNext w:val="0"/>
              <w:keepLines w:val="0"/>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2C1DA121" w14:textId="77777777" w:rsidR="00F04A46" w:rsidRPr="001141C9" w:rsidRDefault="00F04A46" w:rsidP="008D5FDD">
            <w:pPr>
              <w:pStyle w:val="TAC"/>
              <w:keepNext w:val="0"/>
              <w:keepLines w:val="0"/>
              <w:rPr>
                <w:rFonts w:eastAsiaTheme="minorEastAsia" w:cs="Arial"/>
                <w:kern w:val="2"/>
                <w:szCs w:val="18"/>
              </w:rPr>
            </w:pPr>
            <w:r w:rsidRPr="001141C9">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7BB39FF" w14:textId="77777777" w:rsidR="00F04A46" w:rsidRPr="001141C9" w:rsidRDefault="00F04A46" w:rsidP="008D5FDD">
            <w:pPr>
              <w:pStyle w:val="TAC"/>
              <w:keepNext w:val="0"/>
              <w:keepLines w:val="0"/>
              <w:rPr>
                <w:rFonts w:eastAsiaTheme="minorEastAsia"/>
                <w:lang w:eastAsia="zh-CN" w:bidi="ar"/>
              </w:rPr>
            </w:pPr>
            <w:r w:rsidRPr="001141C9">
              <w:rPr>
                <w:rFonts w:cs="Arial"/>
                <w:szCs w:val="18"/>
              </w:rPr>
              <w:t>n</w:t>
            </w:r>
            <w:r w:rsidRPr="001141C9">
              <w:rPr>
                <w:rFonts w:cs="Arial" w:hint="eastAsia"/>
                <w:szCs w:val="18"/>
                <w:lang w:eastAsia="zh-CN"/>
              </w:rPr>
              <w:t>25</w:t>
            </w:r>
            <w:r w:rsidRPr="001141C9">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AC984C" w14:textId="77777777" w:rsidR="00F04A46" w:rsidRPr="001141C9" w:rsidRDefault="00F04A46" w:rsidP="008D5FDD">
            <w:pPr>
              <w:pStyle w:val="TAC"/>
              <w:keepNext w:val="0"/>
              <w:keepLines w:val="0"/>
              <w:rPr>
                <w:rFonts w:eastAsiaTheme="minorEastAsia"/>
                <w:szCs w:val="18"/>
                <w:lang w:eastAsia="zh-CN"/>
              </w:rPr>
            </w:pPr>
          </w:p>
        </w:tc>
      </w:tr>
      <w:tr w:rsidR="00F04A46" w:rsidRPr="001141C9" w14:paraId="7620B5C8"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7713F98" w14:textId="77777777" w:rsidR="00F04A46" w:rsidRPr="001141C9" w:rsidRDefault="00F04A46" w:rsidP="008D5FDD">
            <w:pPr>
              <w:pStyle w:val="TAC"/>
              <w:keepNext w:val="0"/>
              <w:keepLines w:val="0"/>
              <w:rPr>
                <w:rFonts w:eastAsia="PMingLiU" w:cs="Arial"/>
                <w:szCs w:val="18"/>
                <w:lang w:eastAsia="zh-TW"/>
              </w:rPr>
            </w:pPr>
            <w:r w:rsidRPr="001141C9">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A17CB8" w14:textId="77777777" w:rsidR="00F04A46" w:rsidRPr="001141C9" w:rsidRDefault="00F04A46" w:rsidP="008D5FDD">
            <w:pPr>
              <w:pStyle w:val="TAC"/>
              <w:keepNext w:val="0"/>
              <w:keepLines w:val="0"/>
              <w:rPr>
                <w:rFonts w:eastAsia="PMingLiU" w:cs="Arial"/>
                <w:szCs w:val="18"/>
                <w:lang w:eastAsia="zh-TW"/>
              </w:rPr>
            </w:pPr>
            <w:r w:rsidRPr="001141C9">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643A51CB" w14:textId="77777777" w:rsidR="00F04A46" w:rsidRPr="001141C9" w:rsidRDefault="00F04A46" w:rsidP="008D5FDD">
            <w:pPr>
              <w:pStyle w:val="TAC"/>
              <w:keepNext w:val="0"/>
              <w:keepLines w:val="0"/>
              <w:rPr>
                <w:rFonts w:eastAsia="Yu Mincho" w:cs="Arial"/>
                <w:kern w:val="2"/>
                <w:szCs w:val="18"/>
                <w:lang w:eastAsia="ja-JP"/>
              </w:rPr>
            </w:pPr>
            <w:r w:rsidRPr="001141C9">
              <w:rPr>
                <w:rFonts w:eastAsia="Yu Mincho" w:cs="Arial"/>
                <w:kern w:val="2"/>
                <w:szCs w:val="18"/>
                <w:lang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C60C65E" w14:textId="77777777" w:rsidR="00F04A46" w:rsidRPr="001141C9" w:rsidRDefault="00F04A46" w:rsidP="008D5FDD">
            <w:pPr>
              <w:pStyle w:val="TAC"/>
              <w:keepNext w:val="0"/>
              <w:keepLines w:val="0"/>
              <w:rPr>
                <w:rFonts w:eastAsia="Yu Mincho"/>
                <w:kern w:val="2"/>
                <w:lang w:eastAsia="ja-JP"/>
              </w:rPr>
            </w:pPr>
            <w:r w:rsidRPr="001141C9">
              <w:rPr>
                <w:rFonts w:eastAsiaTheme="minorEastAsia"/>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A6D406" w14:textId="77777777" w:rsidR="00F04A46" w:rsidRPr="001141C9" w:rsidRDefault="00F04A46" w:rsidP="008D5FDD">
            <w:pPr>
              <w:pStyle w:val="TAC"/>
              <w:keepNext w:val="0"/>
              <w:keepLines w:val="0"/>
              <w:rPr>
                <w:rFonts w:eastAsiaTheme="minorEastAsia" w:cs="Arial"/>
                <w:szCs w:val="18"/>
                <w:lang w:eastAsia="zh-CN"/>
              </w:rPr>
            </w:pPr>
            <w:r w:rsidRPr="001141C9">
              <w:rPr>
                <w:rFonts w:eastAsiaTheme="minorEastAsia" w:cs="Arial" w:hint="eastAsia"/>
                <w:szCs w:val="18"/>
                <w:lang w:eastAsia="zh-CN"/>
              </w:rPr>
              <w:t>0</w:t>
            </w:r>
          </w:p>
        </w:tc>
      </w:tr>
      <w:tr w:rsidR="00F04A46" w:rsidRPr="001141C9" w14:paraId="4D7C9F63"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FEA9E0F" w14:textId="77777777" w:rsidR="00F04A46" w:rsidRPr="001141C9" w:rsidRDefault="00F04A46" w:rsidP="008D5FDD">
            <w:pPr>
              <w:pStyle w:val="TAC"/>
              <w:keepNext w:val="0"/>
              <w:keepLines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BE8E93" w14:textId="77777777" w:rsidR="00F04A46" w:rsidRPr="001141C9" w:rsidRDefault="00F04A46" w:rsidP="008D5FDD">
            <w:pPr>
              <w:pStyle w:val="TAC"/>
              <w:keepNext w:val="0"/>
              <w:keepLines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1770712D" w14:textId="77777777" w:rsidR="00F04A46" w:rsidRPr="001141C9" w:rsidRDefault="00F04A46" w:rsidP="008D5FDD">
            <w:pPr>
              <w:pStyle w:val="TAC"/>
              <w:keepNext w:val="0"/>
              <w:keepLines w:val="0"/>
              <w:rPr>
                <w:rFonts w:eastAsia="Yu Mincho" w:cs="Arial"/>
                <w:kern w:val="2"/>
                <w:szCs w:val="18"/>
                <w:lang w:eastAsia="ja-JP"/>
              </w:rPr>
            </w:pPr>
            <w:r w:rsidRPr="001141C9">
              <w:rPr>
                <w:rFonts w:eastAsiaTheme="minorEastAsia" w:cs="Arial"/>
                <w:kern w:val="2"/>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FB281AC" w14:textId="77777777" w:rsidR="00F04A46" w:rsidRPr="001141C9" w:rsidRDefault="00F04A46" w:rsidP="008D5FDD">
            <w:pPr>
              <w:pStyle w:val="TAC"/>
              <w:keepNext w:val="0"/>
              <w:keepLines w:val="0"/>
              <w:rPr>
                <w:rFonts w:eastAsiaTheme="minorEastAsia"/>
                <w:kern w:val="2"/>
                <w:lang w:eastAsia="zh-CN"/>
              </w:rPr>
            </w:pPr>
            <w:r w:rsidRPr="001141C9">
              <w:rPr>
                <w:rFonts w:eastAsiaTheme="minorEastAsia"/>
                <w:lang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25716A" w14:textId="77777777" w:rsidR="00F04A46" w:rsidRPr="001141C9" w:rsidRDefault="00F04A46" w:rsidP="008D5FDD">
            <w:pPr>
              <w:pStyle w:val="TAC"/>
              <w:keepNext w:val="0"/>
              <w:keepLines w:val="0"/>
              <w:rPr>
                <w:rFonts w:eastAsiaTheme="minorEastAsia" w:cs="Arial"/>
                <w:szCs w:val="18"/>
                <w:lang w:eastAsia="zh-CN"/>
              </w:rPr>
            </w:pPr>
          </w:p>
        </w:tc>
      </w:tr>
      <w:tr w:rsidR="00F04A46" w:rsidRPr="001141C9" w14:paraId="6A73AB70"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40FB756D" w14:textId="77777777" w:rsidR="00F04A46" w:rsidRPr="001141C9" w:rsidRDefault="00F04A46" w:rsidP="008D5FDD">
            <w:pPr>
              <w:pStyle w:val="TAC"/>
              <w:keepNext w:val="0"/>
              <w:keepLines w:val="0"/>
              <w:rPr>
                <w:rFonts w:eastAsiaTheme="minorEastAsia"/>
                <w:szCs w:val="18"/>
                <w:lang w:eastAsia="zh-CN"/>
              </w:rPr>
            </w:pPr>
            <w:r w:rsidRPr="001141C9">
              <w:rPr>
                <w:rFonts w:eastAsiaTheme="minorEastAsia"/>
              </w:rPr>
              <w:t>CA_n7(2A)-n25A</w:t>
            </w:r>
          </w:p>
        </w:tc>
        <w:tc>
          <w:tcPr>
            <w:tcW w:w="1690" w:type="dxa"/>
            <w:tcBorders>
              <w:top w:val="nil"/>
              <w:left w:val="single" w:sz="4" w:space="0" w:color="auto"/>
              <w:bottom w:val="nil"/>
              <w:right w:val="single" w:sz="4" w:space="0" w:color="auto"/>
            </w:tcBorders>
            <w:shd w:val="clear" w:color="auto" w:fill="auto"/>
            <w:vAlign w:val="center"/>
          </w:tcPr>
          <w:p w14:paraId="09D4B5FC" w14:textId="77777777" w:rsidR="00F04A46" w:rsidRPr="001141C9" w:rsidRDefault="00F04A46" w:rsidP="008D5FDD">
            <w:pPr>
              <w:pStyle w:val="TAC"/>
              <w:keepNext w:val="0"/>
              <w:keepLines w:val="0"/>
              <w:rPr>
                <w:rFonts w:eastAsiaTheme="minorEastAsia"/>
                <w:szCs w:val="18"/>
                <w:lang w:eastAsia="zh-CN"/>
              </w:rPr>
            </w:pPr>
            <w:r w:rsidRPr="001141C9">
              <w:rPr>
                <w:rFonts w:eastAsiaTheme="minorEastAsia"/>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405640CA" w14:textId="77777777" w:rsidR="00F04A46" w:rsidRPr="001141C9" w:rsidRDefault="00F04A46" w:rsidP="008D5FDD">
            <w:pPr>
              <w:pStyle w:val="TAC"/>
              <w:keepNext w:val="0"/>
              <w:keepLines w:val="0"/>
              <w:rPr>
                <w:rFonts w:eastAsiaTheme="minorEastAsia" w:cs="Arial"/>
                <w:kern w:val="2"/>
                <w:szCs w:val="18"/>
                <w:lang w:eastAsia="zh-CN"/>
              </w:rPr>
            </w:pPr>
            <w:r w:rsidRPr="001141C9">
              <w:rPr>
                <w:rFonts w:eastAsiaTheme="minorEastAsia"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80060B8" w14:textId="77777777" w:rsidR="00F04A46" w:rsidRPr="001141C9" w:rsidRDefault="00F04A46" w:rsidP="008D5FDD">
            <w:pPr>
              <w:pStyle w:val="TAC"/>
              <w:keepNext w:val="0"/>
              <w:keepLines w:val="0"/>
              <w:rPr>
                <w:rFonts w:eastAsiaTheme="minorEastAsia"/>
                <w:kern w:val="2"/>
                <w:lang w:eastAsia="zh-CN"/>
              </w:rPr>
            </w:pPr>
            <w:r w:rsidRPr="001141C9">
              <w:rPr>
                <w:rFonts w:eastAsiaTheme="minorEastAsia"/>
                <w:lang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518B5CCB" w14:textId="77777777" w:rsidR="00F04A46" w:rsidRPr="001141C9" w:rsidRDefault="00F04A46" w:rsidP="008D5FDD">
            <w:pPr>
              <w:pStyle w:val="TAC"/>
              <w:keepNext w:val="0"/>
              <w:keepLines w:val="0"/>
              <w:rPr>
                <w:rFonts w:eastAsiaTheme="minorEastAsia"/>
                <w:szCs w:val="18"/>
                <w:lang w:eastAsia="zh-CN"/>
              </w:rPr>
            </w:pPr>
            <w:r w:rsidRPr="001141C9">
              <w:rPr>
                <w:rFonts w:eastAsiaTheme="minorEastAsia"/>
                <w:szCs w:val="18"/>
                <w:lang w:eastAsia="zh-CN"/>
              </w:rPr>
              <w:t>0</w:t>
            </w:r>
          </w:p>
        </w:tc>
      </w:tr>
      <w:tr w:rsidR="00F04A46" w:rsidRPr="001141C9" w14:paraId="61446D52"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284E3C4" w14:textId="77777777" w:rsidR="00F04A46" w:rsidRPr="001141C9" w:rsidRDefault="00F04A46" w:rsidP="008D5FDD">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22CE9C" w14:textId="77777777" w:rsidR="00F04A46" w:rsidRPr="001141C9" w:rsidRDefault="00F04A46" w:rsidP="008D5FD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55D32FB" w14:textId="77777777" w:rsidR="00F04A46" w:rsidRPr="001141C9" w:rsidRDefault="00F04A46" w:rsidP="008D5FDD">
            <w:pPr>
              <w:pStyle w:val="TAC"/>
              <w:keepNext w:val="0"/>
              <w:keepLines w:val="0"/>
              <w:rPr>
                <w:rFonts w:eastAsiaTheme="minorEastAsia" w:cs="Arial"/>
                <w:kern w:val="2"/>
                <w:szCs w:val="18"/>
                <w:lang w:eastAsia="zh-CN"/>
              </w:rPr>
            </w:pPr>
            <w:r w:rsidRPr="001141C9">
              <w:rPr>
                <w:rFonts w:eastAsiaTheme="minorEastAsia" w:cs="Arial"/>
                <w:kern w:val="2"/>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37987DA" w14:textId="77777777" w:rsidR="00F04A46" w:rsidRPr="001141C9" w:rsidRDefault="00F04A46" w:rsidP="008D5FDD">
            <w:pPr>
              <w:pStyle w:val="TAC"/>
              <w:keepNext w:val="0"/>
              <w:keepLines w:val="0"/>
              <w:rPr>
                <w:rFonts w:eastAsiaTheme="minorEastAsia"/>
                <w:kern w:val="2"/>
                <w:lang w:eastAsia="zh-CN"/>
              </w:rPr>
            </w:pPr>
            <w:r w:rsidRPr="001141C9">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5D604E" w14:textId="77777777" w:rsidR="00F04A46" w:rsidRPr="001141C9" w:rsidRDefault="00F04A46" w:rsidP="008D5FDD">
            <w:pPr>
              <w:pStyle w:val="TAC"/>
              <w:keepNext w:val="0"/>
              <w:keepLines w:val="0"/>
              <w:rPr>
                <w:rFonts w:eastAsiaTheme="minorEastAsia"/>
                <w:szCs w:val="18"/>
                <w:lang w:eastAsia="zh-CN"/>
              </w:rPr>
            </w:pPr>
          </w:p>
        </w:tc>
      </w:tr>
      <w:tr w:rsidR="00F04A46" w:rsidRPr="001141C9" w14:paraId="788E7D20"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922CC97" w14:textId="77777777" w:rsidR="00F04A46" w:rsidRPr="001141C9" w:rsidRDefault="00F04A46" w:rsidP="008D5FDD">
            <w:pPr>
              <w:pStyle w:val="TAC"/>
              <w:keepNext w:val="0"/>
              <w:keepLines w:val="0"/>
              <w:rPr>
                <w:rFonts w:eastAsiaTheme="minorEastAsia" w:cs="Arial"/>
                <w:szCs w:val="18"/>
                <w:lang w:eastAsia="zh-CN"/>
              </w:rPr>
            </w:pPr>
            <w:r w:rsidRPr="001141C9">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0F829D" w14:textId="77777777" w:rsidR="00F04A46" w:rsidRPr="001141C9" w:rsidRDefault="00F04A46" w:rsidP="008D5FDD">
            <w:pPr>
              <w:pStyle w:val="TAC"/>
              <w:keepNext w:val="0"/>
              <w:keepLines w:val="0"/>
              <w:rPr>
                <w:rFonts w:eastAsiaTheme="minorEastAsia" w:cs="Arial"/>
                <w:szCs w:val="18"/>
                <w:lang w:eastAsia="zh-CN"/>
              </w:rPr>
            </w:pPr>
            <w:r w:rsidRPr="001141C9">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59129EFE" w14:textId="77777777" w:rsidR="00F04A46" w:rsidRPr="001141C9" w:rsidRDefault="00F04A46" w:rsidP="008D5FDD">
            <w:pPr>
              <w:pStyle w:val="TAC"/>
              <w:keepNext w:val="0"/>
              <w:keepLines w:val="0"/>
              <w:rPr>
                <w:rFonts w:eastAsiaTheme="minorEastAsia" w:cs="Arial"/>
                <w:szCs w:val="18"/>
                <w:lang w:eastAsia="zh-CN"/>
              </w:rPr>
            </w:pPr>
            <w:r w:rsidRPr="001141C9">
              <w:rPr>
                <w:rFonts w:eastAsia="Yu Mincho" w:cs="Arial"/>
                <w:kern w:val="2"/>
                <w:szCs w:val="18"/>
                <w:lang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A6A6DEF" w14:textId="77777777" w:rsidR="00F04A46" w:rsidRPr="001141C9" w:rsidRDefault="00F04A46" w:rsidP="008D5FDD">
            <w:pPr>
              <w:pStyle w:val="TAC"/>
              <w:keepNext w:val="0"/>
              <w:keepLines w:val="0"/>
              <w:rPr>
                <w:rFonts w:eastAsia="Yu Mincho"/>
                <w:kern w:val="2"/>
                <w:lang w:eastAsia="ja-JP"/>
              </w:rPr>
            </w:pPr>
            <w:r w:rsidRPr="001141C9">
              <w:rPr>
                <w:rFonts w:eastAsiaTheme="minorEastAsia"/>
                <w:lang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0846BD" w14:textId="77777777" w:rsidR="00F04A46" w:rsidRPr="001141C9" w:rsidRDefault="00F04A46" w:rsidP="008D5FDD">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F04A46" w:rsidRPr="001141C9" w14:paraId="294390F0"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D6324DF" w14:textId="77777777" w:rsidR="00F04A46" w:rsidRPr="001141C9" w:rsidRDefault="00F04A46" w:rsidP="008D5FD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8A3663" w14:textId="77777777" w:rsidR="00F04A46" w:rsidRPr="001141C9" w:rsidRDefault="00F04A46" w:rsidP="008D5FDD">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55305B" w14:textId="77777777" w:rsidR="00F04A46" w:rsidRPr="001141C9" w:rsidRDefault="00F04A46" w:rsidP="008D5FDD">
            <w:pPr>
              <w:pStyle w:val="TAC"/>
              <w:keepNext w:val="0"/>
              <w:keepLines w:val="0"/>
              <w:rPr>
                <w:rFonts w:eastAsiaTheme="minorEastAsia" w:cs="Arial"/>
                <w:szCs w:val="18"/>
                <w:lang w:eastAsia="zh-CN"/>
              </w:rPr>
            </w:pPr>
            <w:r w:rsidRPr="001141C9">
              <w:rPr>
                <w:rFonts w:eastAsiaTheme="minorEastAsia" w:cs="Arial"/>
                <w:kern w:val="2"/>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32CFC55" w14:textId="77777777" w:rsidR="00F04A46" w:rsidRPr="001141C9" w:rsidRDefault="00F04A46" w:rsidP="008D5FDD">
            <w:pPr>
              <w:pStyle w:val="TAC"/>
              <w:keepNext w:val="0"/>
              <w:keepLines w:val="0"/>
              <w:rPr>
                <w:rFonts w:eastAsiaTheme="minorEastAsia"/>
                <w:kern w:val="2"/>
                <w:lang w:eastAsia="zh-CN"/>
              </w:rPr>
            </w:pPr>
            <w:r w:rsidRPr="001141C9">
              <w:rPr>
                <w:rFonts w:eastAsiaTheme="minorEastAsia"/>
                <w:lang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D92A95" w14:textId="77777777" w:rsidR="00F04A46" w:rsidRPr="001141C9" w:rsidRDefault="00F04A46" w:rsidP="008D5FDD">
            <w:pPr>
              <w:pStyle w:val="TAC"/>
              <w:keepNext w:val="0"/>
              <w:keepLines w:val="0"/>
              <w:rPr>
                <w:rFonts w:eastAsiaTheme="minorEastAsia"/>
                <w:szCs w:val="18"/>
                <w:lang w:eastAsia="zh-CN"/>
              </w:rPr>
            </w:pPr>
          </w:p>
        </w:tc>
      </w:tr>
      <w:tr w:rsidR="00F04A46" w:rsidRPr="001141C9" w14:paraId="55E4BB6D"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01C15DD" w14:textId="77777777" w:rsidR="00F04A46" w:rsidRPr="001141C9" w:rsidRDefault="00F04A46" w:rsidP="008D5FDD">
            <w:pPr>
              <w:pStyle w:val="TAC"/>
              <w:keepNext w:val="0"/>
              <w:keepLines w:val="0"/>
              <w:rPr>
                <w:rFonts w:eastAsiaTheme="minorEastAsia"/>
                <w:szCs w:val="18"/>
                <w:lang w:eastAsia="zh-CN"/>
              </w:rPr>
            </w:pPr>
            <w:r w:rsidRPr="001141C9">
              <w:rPr>
                <w:rFonts w:eastAsiaTheme="minorEastAsia"/>
                <w:lang w:eastAsia="zh-CN"/>
              </w:rPr>
              <w:t>CA_n7A-n26A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7F8E7B" w14:textId="77777777" w:rsidR="00F04A46" w:rsidRPr="001141C9" w:rsidRDefault="00F04A46" w:rsidP="008D5FDD">
            <w:pPr>
              <w:pStyle w:val="TAC"/>
              <w:keepNext w:val="0"/>
              <w:keepLines w:val="0"/>
              <w:rPr>
                <w:rFonts w:eastAsiaTheme="minorEastAsia"/>
                <w:szCs w:val="18"/>
                <w:lang w:eastAsia="zh-CN"/>
              </w:rPr>
            </w:pPr>
            <w:r w:rsidRPr="001141C9">
              <w:rPr>
                <w:rFonts w:eastAsiaTheme="minorEastAsia"/>
                <w:lang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688A04A9" w14:textId="77777777" w:rsidR="00F04A46" w:rsidRPr="001141C9" w:rsidRDefault="00F04A46" w:rsidP="008D5FDD">
            <w:pPr>
              <w:pStyle w:val="TAC"/>
              <w:keepNext w:val="0"/>
              <w:keepLines w:val="0"/>
              <w:rPr>
                <w:rFonts w:eastAsiaTheme="minorEastAsia"/>
                <w:szCs w:val="18"/>
                <w:lang w:eastAsia="zh-CN"/>
              </w:rPr>
            </w:pPr>
            <w:r w:rsidRPr="001141C9">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1E1AA87" w14:textId="77777777" w:rsidR="00F04A46" w:rsidRPr="001141C9" w:rsidRDefault="00F04A46" w:rsidP="008D5FDD">
            <w:pPr>
              <w:pStyle w:val="TAC"/>
              <w:keepNext w:val="0"/>
              <w:keepLines w:val="0"/>
              <w:rPr>
                <w:rFonts w:eastAsiaTheme="minorEastAsia"/>
                <w:szCs w:val="18"/>
                <w:lang w:eastAsia="zh-CN"/>
              </w:rPr>
            </w:pPr>
            <w:r w:rsidRPr="001141C9">
              <w:rPr>
                <w:rFonts w:eastAsiaTheme="minorEastAsia" w:cs="Arial"/>
                <w:szCs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57BC6F" w14:textId="77777777" w:rsidR="00F04A46" w:rsidRPr="001141C9" w:rsidRDefault="00F04A46" w:rsidP="008D5FDD">
            <w:pPr>
              <w:pStyle w:val="TAC"/>
              <w:keepNext w:val="0"/>
              <w:keepLines w:val="0"/>
              <w:rPr>
                <w:rFonts w:eastAsiaTheme="minorEastAsia"/>
                <w:szCs w:val="18"/>
                <w:lang w:eastAsia="zh-CN"/>
              </w:rPr>
            </w:pPr>
            <w:r w:rsidRPr="001141C9">
              <w:rPr>
                <w:rFonts w:eastAsiaTheme="minorEastAsia"/>
                <w:szCs w:val="18"/>
                <w:lang w:eastAsia="zh-CN"/>
              </w:rPr>
              <w:t>0</w:t>
            </w:r>
          </w:p>
        </w:tc>
      </w:tr>
      <w:tr w:rsidR="00F04A46" w:rsidRPr="001141C9" w14:paraId="2BD7312B"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2F71AEA" w14:textId="77777777" w:rsidR="00F04A46" w:rsidRPr="001141C9" w:rsidRDefault="00F04A46" w:rsidP="008D5FD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D06671" w14:textId="77777777" w:rsidR="00F04A46" w:rsidRPr="001141C9" w:rsidRDefault="00F04A46" w:rsidP="008D5FDD">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F6B1F4" w14:textId="77777777" w:rsidR="00F04A46" w:rsidRPr="001141C9" w:rsidRDefault="00F04A46" w:rsidP="008D5FDD">
            <w:pPr>
              <w:pStyle w:val="TAC"/>
              <w:keepNext w:val="0"/>
              <w:keepLines w:val="0"/>
              <w:rPr>
                <w:rFonts w:eastAsiaTheme="minorEastAsia"/>
                <w:szCs w:val="18"/>
                <w:lang w:eastAsia="zh-CN"/>
              </w:rPr>
            </w:pPr>
            <w:r w:rsidRPr="001141C9">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0159A41" w14:textId="77777777" w:rsidR="00F04A46" w:rsidRPr="001141C9" w:rsidRDefault="00F04A46" w:rsidP="008D5FDD">
            <w:pPr>
              <w:pStyle w:val="TAC"/>
              <w:keepNext w:val="0"/>
              <w:keepLines w:val="0"/>
              <w:rPr>
                <w:rFonts w:eastAsiaTheme="minorEastAsia"/>
                <w:szCs w:val="18"/>
                <w:lang w:eastAsia="zh-CN"/>
              </w:rPr>
            </w:pPr>
            <w:r w:rsidRPr="001141C9">
              <w:rPr>
                <w:rFonts w:eastAsiaTheme="minorEastAsia"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CBADCC" w14:textId="77777777" w:rsidR="00F04A46" w:rsidRPr="001141C9" w:rsidRDefault="00F04A46" w:rsidP="008D5FDD">
            <w:pPr>
              <w:pStyle w:val="TAC"/>
              <w:keepNext w:val="0"/>
              <w:keepLines w:val="0"/>
              <w:rPr>
                <w:rFonts w:eastAsiaTheme="minorEastAsia"/>
                <w:szCs w:val="18"/>
                <w:lang w:eastAsia="zh-CN"/>
              </w:rPr>
            </w:pPr>
          </w:p>
        </w:tc>
      </w:tr>
      <w:tr w:rsidR="00F04A46" w:rsidRPr="001141C9" w14:paraId="63D65602"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9861217" w14:textId="77777777" w:rsidR="00F04A46" w:rsidRPr="001141C9" w:rsidRDefault="00F04A46" w:rsidP="008D5FDD">
            <w:pPr>
              <w:pStyle w:val="TAC"/>
              <w:keepNext w:val="0"/>
              <w:keepLines w:val="0"/>
              <w:rPr>
                <w:rFonts w:eastAsiaTheme="minorEastAsia"/>
                <w:szCs w:val="18"/>
                <w:lang w:eastAsia="zh-CN"/>
              </w:rPr>
            </w:pPr>
            <w:r w:rsidRPr="001141C9">
              <w:rPr>
                <w:rFonts w:eastAsiaTheme="minorEastAsia"/>
                <w:szCs w:val="18"/>
                <w:lang w:eastAsia="zh-CN"/>
              </w:rPr>
              <w:t>CA_n7A-n26(2A)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70E389" w14:textId="77777777" w:rsidR="00F04A46" w:rsidRPr="001141C9" w:rsidRDefault="00F04A46" w:rsidP="008D5FDD">
            <w:pPr>
              <w:pStyle w:val="TAC"/>
              <w:keepNext w:val="0"/>
              <w:keepLines w:val="0"/>
              <w:rPr>
                <w:szCs w:val="18"/>
                <w:lang w:eastAsia="zh-CN"/>
              </w:rPr>
            </w:pPr>
            <w:r w:rsidRPr="001141C9">
              <w:rPr>
                <w:szCs w:val="18"/>
                <w:lang w:eastAsia="zh-CN"/>
              </w:rPr>
              <w:t>CA_n26(2A)</w:t>
            </w:r>
          </w:p>
          <w:p w14:paraId="30D5B6E4" w14:textId="77777777" w:rsidR="00F04A46" w:rsidRPr="001141C9" w:rsidRDefault="00F04A46" w:rsidP="008D5FDD">
            <w:pPr>
              <w:pStyle w:val="TAC"/>
              <w:keepNext w:val="0"/>
              <w:keepLines w:val="0"/>
              <w:rPr>
                <w:rFonts w:eastAsiaTheme="minorEastAsia"/>
                <w:szCs w:val="18"/>
                <w:lang w:eastAsia="zh-CN"/>
              </w:rPr>
            </w:pPr>
            <w:r w:rsidRPr="001141C9">
              <w:rPr>
                <w:rFonts w:eastAsiaTheme="minorEastAsia"/>
                <w:lang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11D6248B"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F44A88F" w14:textId="77777777" w:rsidR="00F04A46" w:rsidRPr="001141C9" w:rsidRDefault="00F04A46" w:rsidP="008D5FDD">
            <w:pPr>
              <w:pStyle w:val="TAC"/>
              <w:keepNext w:val="0"/>
              <w:keepLines w:val="0"/>
              <w:rPr>
                <w:rFonts w:eastAsiaTheme="minorEastAsia" w:cs="Arial"/>
                <w:szCs w:val="18"/>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lang w:eastAsia="zh-CN"/>
              </w:rPr>
              <w:t xml:space="preserve">35,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035B66" w14:textId="77777777" w:rsidR="00F04A46" w:rsidRPr="001141C9" w:rsidRDefault="00F04A46" w:rsidP="008D5FDD">
            <w:pPr>
              <w:pStyle w:val="TAC"/>
              <w:keepNext w:val="0"/>
              <w:keepLines w:val="0"/>
              <w:rPr>
                <w:rFonts w:eastAsiaTheme="minorEastAsia"/>
                <w:szCs w:val="18"/>
                <w:lang w:eastAsia="zh-CN"/>
              </w:rPr>
            </w:pPr>
            <w:r w:rsidRPr="001141C9">
              <w:rPr>
                <w:rFonts w:eastAsiaTheme="minorEastAsia"/>
                <w:szCs w:val="18"/>
                <w:lang w:eastAsia="zh-CN"/>
              </w:rPr>
              <w:t>0</w:t>
            </w:r>
          </w:p>
        </w:tc>
      </w:tr>
      <w:tr w:rsidR="00F04A46" w:rsidRPr="001141C9" w14:paraId="1952C20F"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0AE7188" w14:textId="77777777" w:rsidR="00F04A46" w:rsidRPr="001141C9" w:rsidRDefault="00F04A46" w:rsidP="008D5FD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4629FA" w14:textId="77777777" w:rsidR="00F04A46" w:rsidRPr="001141C9" w:rsidRDefault="00F04A46" w:rsidP="008D5FDD">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C51ECF"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23BAD82" w14:textId="77777777" w:rsidR="00F04A46" w:rsidRPr="001141C9" w:rsidRDefault="00F04A46" w:rsidP="008D5FDD">
            <w:pPr>
              <w:pStyle w:val="TAC"/>
              <w:keepNext w:val="0"/>
              <w:keepLines w:val="0"/>
              <w:rPr>
                <w:rFonts w:eastAsiaTheme="minorEastAsia" w:cs="Arial"/>
                <w:szCs w:val="18"/>
                <w:lang w:eastAsia="zh-CN" w:bidi="ar"/>
              </w:rPr>
            </w:pPr>
            <w:r w:rsidRPr="001141C9">
              <w:rPr>
                <w:rFonts w:eastAsiaTheme="minorEastAsia"/>
                <w:lang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7C4AE9" w14:textId="77777777" w:rsidR="00F04A46" w:rsidRPr="001141C9" w:rsidRDefault="00F04A46" w:rsidP="008D5FDD">
            <w:pPr>
              <w:pStyle w:val="TAC"/>
              <w:keepNext w:val="0"/>
              <w:keepLines w:val="0"/>
              <w:rPr>
                <w:rFonts w:eastAsiaTheme="minorEastAsia"/>
                <w:szCs w:val="18"/>
                <w:lang w:eastAsia="zh-CN"/>
              </w:rPr>
            </w:pPr>
          </w:p>
        </w:tc>
      </w:tr>
      <w:tr w:rsidR="00F04A46" w:rsidRPr="001141C9" w14:paraId="6AB56D6F"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6EB8534" w14:textId="77777777" w:rsidR="00F04A46" w:rsidRPr="001141C9" w:rsidRDefault="00F04A46" w:rsidP="008D5FDD">
            <w:pPr>
              <w:pStyle w:val="TAC"/>
              <w:keepNext w:val="0"/>
              <w:keepLines w:val="0"/>
              <w:rPr>
                <w:rFonts w:eastAsiaTheme="minorEastAsia"/>
                <w:szCs w:val="18"/>
                <w:lang w:eastAsia="zh-CN"/>
              </w:rPr>
            </w:pPr>
            <w:r w:rsidRPr="001141C9">
              <w:rPr>
                <w:rFonts w:eastAsiaTheme="minorEastAsia"/>
                <w:lang w:eastAsia="zh-CN"/>
              </w:rPr>
              <w:t>CA_n7B-n26A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61E7DE"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rPr>
              <w:t>CA_n7A-n26A</w:t>
            </w:r>
          </w:p>
          <w:p w14:paraId="1B091089" w14:textId="77777777" w:rsidR="00F04A46" w:rsidRPr="001141C9" w:rsidRDefault="00F04A46" w:rsidP="008D5FDD">
            <w:pPr>
              <w:pStyle w:val="TAC"/>
              <w:keepNext w:val="0"/>
              <w:keepLines w:val="0"/>
              <w:rPr>
                <w:rFonts w:eastAsiaTheme="minorEastAsia"/>
                <w:szCs w:val="18"/>
                <w:lang w:eastAsia="zh-CN"/>
              </w:rPr>
            </w:pPr>
            <w:r w:rsidRPr="001141C9">
              <w:rPr>
                <w:rFonts w:eastAsiaTheme="minorEastAsia"/>
                <w:lang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45CC05ED" w14:textId="77777777" w:rsidR="00F04A46" w:rsidRPr="001141C9" w:rsidRDefault="00F04A46" w:rsidP="008D5FDD">
            <w:pPr>
              <w:pStyle w:val="TAC"/>
              <w:keepNext w:val="0"/>
              <w:keepLines w:val="0"/>
              <w:rPr>
                <w:rFonts w:eastAsiaTheme="minorEastAsia"/>
                <w:szCs w:val="18"/>
                <w:lang w:eastAsia="zh-CN"/>
              </w:rPr>
            </w:pPr>
            <w:r w:rsidRPr="001141C9">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F0C2ABE" w14:textId="77777777" w:rsidR="00F04A46" w:rsidRPr="001141C9" w:rsidRDefault="00F04A46" w:rsidP="008D5FDD">
            <w:pPr>
              <w:pStyle w:val="TAC"/>
              <w:keepNext w:val="0"/>
              <w:keepLines w:val="0"/>
              <w:rPr>
                <w:rFonts w:eastAsiaTheme="minorEastAsia"/>
                <w:szCs w:val="18"/>
                <w:lang w:eastAsia="zh-CN"/>
              </w:rPr>
            </w:pPr>
            <w:r w:rsidRPr="001141C9">
              <w:rPr>
                <w:rFonts w:eastAsiaTheme="minorEastAsia" w:cs="Arial"/>
                <w:szCs w:val="18"/>
                <w:lang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D0861A" w14:textId="77777777" w:rsidR="00F04A46" w:rsidRPr="001141C9" w:rsidRDefault="00F04A46" w:rsidP="008D5FDD">
            <w:pPr>
              <w:pStyle w:val="TAC"/>
              <w:keepNext w:val="0"/>
              <w:keepLines w:val="0"/>
              <w:rPr>
                <w:rFonts w:eastAsiaTheme="minorEastAsia"/>
                <w:szCs w:val="18"/>
                <w:lang w:eastAsia="zh-CN"/>
              </w:rPr>
            </w:pPr>
            <w:r w:rsidRPr="001141C9">
              <w:rPr>
                <w:rFonts w:eastAsiaTheme="minorEastAsia"/>
                <w:szCs w:val="18"/>
                <w:lang w:eastAsia="zh-CN"/>
              </w:rPr>
              <w:t>0</w:t>
            </w:r>
          </w:p>
        </w:tc>
      </w:tr>
      <w:tr w:rsidR="00F04A46" w:rsidRPr="001141C9" w14:paraId="696C84AE"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D341AEF" w14:textId="77777777" w:rsidR="00F04A46" w:rsidRPr="001141C9" w:rsidRDefault="00F04A46" w:rsidP="008D5FD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FA13F8" w14:textId="77777777" w:rsidR="00F04A46" w:rsidRPr="001141C9" w:rsidRDefault="00F04A46" w:rsidP="008D5FDD">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DD066F" w14:textId="77777777" w:rsidR="00F04A46" w:rsidRPr="001141C9" w:rsidRDefault="00F04A46" w:rsidP="008D5FDD">
            <w:pPr>
              <w:pStyle w:val="TAC"/>
              <w:keepNext w:val="0"/>
              <w:keepLines w:val="0"/>
              <w:rPr>
                <w:rFonts w:eastAsiaTheme="minorEastAsia"/>
                <w:szCs w:val="18"/>
                <w:lang w:eastAsia="zh-CN"/>
              </w:rPr>
            </w:pPr>
            <w:r w:rsidRPr="001141C9">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04C9508" w14:textId="77777777" w:rsidR="00F04A46" w:rsidRPr="001141C9" w:rsidRDefault="00F04A46" w:rsidP="008D5FDD">
            <w:pPr>
              <w:pStyle w:val="TAC"/>
              <w:keepNext w:val="0"/>
              <w:keepLines w:val="0"/>
              <w:rPr>
                <w:rFonts w:eastAsiaTheme="minorEastAsia"/>
                <w:szCs w:val="18"/>
                <w:lang w:eastAsia="zh-CN"/>
              </w:rPr>
            </w:pPr>
            <w:r w:rsidRPr="001141C9">
              <w:rPr>
                <w:rFonts w:eastAsiaTheme="minorEastAsia"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FE4366" w14:textId="77777777" w:rsidR="00F04A46" w:rsidRPr="001141C9" w:rsidRDefault="00F04A46" w:rsidP="008D5FDD">
            <w:pPr>
              <w:pStyle w:val="TAC"/>
              <w:keepNext w:val="0"/>
              <w:keepLines w:val="0"/>
              <w:rPr>
                <w:rFonts w:eastAsiaTheme="minorEastAsia"/>
                <w:szCs w:val="18"/>
                <w:lang w:eastAsia="zh-CN"/>
              </w:rPr>
            </w:pPr>
          </w:p>
        </w:tc>
      </w:tr>
      <w:tr w:rsidR="00F04A46" w:rsidRPr="001141C9" w14:paraId="04DD2E9E"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32B053F" w14:textId="77777777" w:rsidR="00F04A46" w:rsidRPr="001141C9" w:rsidRDefault="00F04A46" w:rsidP="008D5FDD">
            <w:pPr>
              <w:pStyle w:val="TAC"/>
              <w:keepNext w:val="0"/>
              <w:keepLines w:val="0"/>
              <w:rPr>
                <w:rFonts w:eastAsiaTheme="minorEastAsia"/>
                <w:szCs w:val="18"/>
                <w:lang w:eastAsia="zh-CN"/>
              </w:rPr>
            </w:pPr>
            <w:r w:rsidRPr="001141C9">
              <w:rPr>
                <w:rFonts w:eastAsiaTheme="minorEastAsia"/>
                <w:szCs w:val="18"/>
                <w:lang w:eastAsia="zh-CN"/>
              </w:rPr>
              <w:t>CA_n7B-n26(2A)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74E2EF"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rPr>
              <w:t>CA_n7B</w:t>
            </w:r>
          </w:p>
          <w:p w14:paraId="3332A246" w14:textId="77777777" w:rsidR="00F04A46" w:rsidRPr="001141C9" w:rsidRDefault="00F04A46" w:rsidP="008D5FDD">
            <w:pPr>
              <w:pStyle w:val="TAC"/>
              <w:keepNext w:val="0"/>
              <w:keepLines w:val="0"/>
              <w:rPr>
                <w:szCs w:val="18"/>
                <w:lang w:eastAsia="zh-CN"/>
              </w:rPr>
            </w:pPr>
            <w:r w:rsidRPr="001141C9">
              <w:rPr>
                <w:szCs w:val="18"/>
                <w:lang w:eastAsia="zh-CN"/>
              </w:rPr>
              <w:t>CA_n26(2A)</w:t>
            </w:r>
          </w:p>
          <w:p w14:paraId="388831CB" w14:textId="77777777" w:rsidR="00F04A46" w:rsidRPr="001141C9" w:rsidRDefault="00F04A46" w:rsidP="008D5FDD">
            <w:pPr>
              <w:pStyle w:val="TAC"/>
              <w:keepNext w:val="0"/>
              <w:keepLines w:val="0"/>
              <w:rPr>
                <w:rFonts w:eastAsiaTheme="minorEastAsia"/>
                <w:szCs w:val="18"/>
                <w:lang w:eastAsia="zh-CN"/>
              </w:rPr>
            </w:pPr>
            <w:r w:rsidRPr="001141C9">
              <w:rPr>
                <w:rFonts w:eastAsiaTheme="minorEastAsia"/>
                <w:szCs w:val="18"/>
                <w:lang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5BEB14D5"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48B1248" w14:textId="77777777" w:rsidR="00F04A46" w:rsidRPr="001141C9" w:rsidRDefault="00F04A46" w:rsidP="008D5FDD">
            <w:pPr>
              <w:pStyle w:val="TAC"/>
              <w:keepNext w:val="0"/>
              <w:keepLines w:val="0"/>
              <w:rPr>
                <w:rFonts w:eastAsiaTheme="minorEastAsia" w:cs="Arial"/>
                <w:szCs w:val="18"/>
                <w:lang w:eastAsia="zh-CN" w:bidi="ar"/>
              </w:rPr>
            </w:pPr>
            <w:r w:rsidRPr="001141C9">
              <w:rPr>
                <w:rFonts w:eastAsiaTheme="minorEastAsia"/>
                <w:lang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494B5E" w14:textId="77777777" w:rsidR="00F04A46" w:rsidRPr="001141C9" w:rsidRDefault="00F04A46" w:rsidP="008D5FDD">
            <w:pPr>
              <w:pStyle w:val="TAC"/>
              <w:keepNext w:val="0"/>
              <w:keepLines w:val="0"/>
              <w:rPr>
                <w:rFonts w:eastAsiaTheme="minorEastAsia"/>
                <w:szCs w:val="18"/>
                <w:lang w:eastAsia="zh-CN"/>
              </w:rPr>
            </w:pPr>
            <w:r w:rsidRPr="001141C9">
              <w:rPr>
                <w:rFonts w:eastAsiaTheme="minorEastAsia"/>
                <w:szCs w:val="18"/>
                <w:lang w:eastAsia="zh-CN"/>
              </w:rPr>
              <w:t>0</w:t>
            </w:r>
          </w:p>
        </w:tc>
      </w:tr>
      <w:tr w:rsidR="00F04A46" w:rsidRPr="001141C9" w14:paraId="79A36E2D"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452123B" w14:textId="77777777" w:rsidR="00F04A46" w:rsidRPr="001141C9" w:rsidRDefault="00F04A46" w:rsidP="008D5FD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922911" w14:textId="77777777" w:rsidR="00F04A46" w:rsidRPr="001141C9" w:rsidRDefault="00F04A46" w:rsidP="008D5FDD">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3E3D87"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BCB4168" w14:textId="77777777" w:rsidR="00F04A46" w:rsidRPr="001141C9" w:rsidRDefault="00F04A46" w:rsidP="008D5FDD">
            <w:pPr>
              <w:pStyle w:val="TAC"/>
              <w:keepNext w:val="0"/>
              <w:keepLines w:val="0"/>
              <w:rPr>
                <w:rFonts w:eastAsiaTheme="minorEastAsia" w:cs="Arial"/>
                <w:szCs w:val="18"/>
                <w:lang w:eastAsia="zh-CN" w:bidi="ar"/>
              </w:rPr>
            </w:pPr>
            <w:r w:rsidRPr="001141C9">
              <w:rPr>
                <w:rFonts w:eastAsiaTheme="minorEastAsia"/>
                <w:lang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98F2B3" w14:textId="77777777" w:rsidR="00F04A46" w:rsidRPr="001141C9" w:rsidRDefault="00F04A46" w:rsidP="008D5FDD">
            <w:pPr>
              <w:pStyle w:val="TAC"/>
              <w:keepNext w:val="0"/>
              <w:keepLines w:val="0"/>
              <w:rPr>
                <w:rFonts w:eastAsiaTheme="minorEastAsia"/>
                <w:szCs w:val="18"/>
                <w:lang w:eastAsia="zh-CN"/>
              </w:rPr>
            </w:pPr>
          </w:p>
        </w:tc>
      </w:tr>
      <w:tr w:rsidR="00F04A46" w:rsidRPr="001141C9" w14:paraId="5F10895A"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DC6BA8C" w14:textId="77777777" w:rsidR="00F04A46" w:rsidRPr="001141C9" w:rsidRDefault="00F04A46" w:rsidP="008D5FDD">
            <w:pPr>
              <w:pStyle w:val="TAC"/>
              <w:keepNext w:val="0"/>
              <w:keepLines w:val="0"/>
              <w:rPr>
                <w:rFonts w:eastAsiaTheme="minorEastAsia"/>
                <w:szCs w:val="18"/>
              </w:rPr>
            </w:pPr>
            <w:r w:rsidRPr="001141C9">
              <w:rPr>
                <w:rFonts w:eastAsiaTheme="minorEastAsia" w:hint="eastAsia"/>
                <w:szCs w:val="18"/>
                <w:lang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EF4CA0" w14:textId="77777777" w:rsidR="00F04A46" w:rsidRPr="001141C9" w:rsidRDefault="00F04A46" w:rsidP="008D5FDD">
            <w:pPr>
              <w:spacing w:after="0"/>
              <w:jc w:val="center"/>
              <w:rPr>
                <w:rFonts w:ascii="Arial" w:eastAsiaTheme="minorEastAsia" w:hAnsi="Arial" w:cs="Arial"/>
                <w:sz w:val="18"/>
                <w:szCs w:val="18"/>
                <w:lang w:eastAsia="zh-CN"/>
              </w:rPr>
            </w:pPr>
            <w:r w:rsidRPr="001141C9">
              <w:rPr>
                <w:rFonts w:ascii="Arial" w:eastAsiaTheme="minorEastAsia" w:hAnsi="Arial" w:cs="Arial"/>
                <w:sz w:val="18"/>
                <w:szCs w:val="18"/>
                <w:lang w:eastAsia="zh-CN"/>
              </w:rPr>
              <w:t>n7</w:t>
            </w:r>
            <w:r w:rsidRPr="001141C9">
              <w:rPr>
                <w:rFonts w:ascii="Arial" w:eastAsiaTheme="minorEastAsia" w:hAnsi="Arial" w:cs="Arial"/>
                <w:sz w:val="18"/>
                <w:szCs w:val="18"/>
                <w:vertAlign w:val="superscript"/>
                <w:lang w:eastAsia="zh-CN"/>
              </w:rPr>
              <w:t>8</w:t>
            </w:r>
          </w:p>
          <w:p w14:paraId="465B5FB4" w14:textId="77777777" w:rsidR="00F04A46" w:rsidRPr="001141C9" w:rsidRDefault="00F04A46" w:rsidP="008D5FDD">
            <w:pPr>
              <w:pStyle w:val="TAC"/>
              <w:keepNext w:val="0"/>
              <w:keepLines w:val="0"/>
              <w:rPr>
                <w:rFonts w:eastAsiaTheme="minorEastAsia"/>
                <w:szCs w:val="18"/>
              </w:rPr>
            </w:pPr>
            <w:r w:rsidRPr="001141C9">
              <w:rPr>
                <w:rFonts w:eastAsiaTheme="minorEastAsia" w:hint="eastAsia"/>
                <w:szCs w:val="18"/>
                <w:lang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3A736477" w14:textId="77777777" w:rsidR="00F04A46" w:rsidRPr="001141C9" w:rsidRDefault="00F04A46" w:rsidP="008D5FDD">
            <w:pPr>
              <w:pStyle w:val="TAC"/>
              <w:keepNext w:val="0"/>
              <w:keepLines w:val="0"/>
              <w:rPr>
                <w:rFonts w:eastAsiaTheme="minorEastAsia"/>
                <w:szCs w:val="18"/>
              </w:rPr>
            </w:pPr>
            <w:r w:rsidRPr="001141C9">
              <w:rPr>
                <w:rFonts w:eastAsiaTheme="minorEastAsia" w:hint="eastAsia"/>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7E20E88"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54676D" w14:textId="77777777" w:rsidR="00F04A46" w:rsidRPr="001141C9" w:rsidRDefault="00F04A46" w:rsidP="008D5FDD">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F04A46" w:rsidRPr="001141C9" w14:paraId="4FA1F9F7"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187229D9" w14:textId="77777777" w:rsidR="00F04A46" w:rsidRPr="001141C9" w:rsidRDefault="00F04A46" w:rsidP="008D5FDD">
            <w:pPr>
              <w:pStyle w:val="TAC"/>
              <w:keepNext w:val="0"/>
              <w:keepLines w:val="0"/>
              <w:rPr>
                <w:rFonts w:eastAsiaTheme="minorEastAsia"/>
                <w:szCs w:val="18"/>
              </w:rPr>
            </w:pPr>
          </w:p>
        </w:tc>
        <w:tc>
          <w:tcPr>
            <w:tcW w:w="1690" w:type="dxa"/>
            <w:tcBorders>
              <w:top w:val="nil"/>
              <w:left w:val="single" w:sz="4" w:space="0" w:color="auto"/>
              <w:bottom w:val="nil"/>
              <w:right w:val="single" w:sz="4" w:space="0" w:color="auto"/>
            </w:tcBorders>
            <w:shd w:val="clear" w:color="auto" w:fill="auto"/>
            <w:vAlign w:val="center"/>
          </w:tcPr>
          <w:p w14:paraId="6EBC2FBD" w14:textId="77777777" w:rsidR="00F04A46" w:rsidRPr="001141C9" w:rsidRDefault="00F04A46" w:rsidP="008D5FDD">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480518F" w14:textId="77777777" w:rsidR="00F04A46" w:rsidRPr="001141C9" w:rsidRDefault="00F04A46" w:rsidP="008D5FDD">
            <w:pPr>
              <w:pStyle w:val="TAC"/>
              <w:keepNext w:val="0"/>
              <w:keepLines w:val="0"/>
              <w:rPr>
                <w:rFonts w:eastAsiaTheme="minorEastAsia"/>
                <w:szCs w:val="18"/>
              </w:rPr>
            </w:pPr>
            <w:r w:rsidRPr="001141C9">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9C5A402"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319805" w14:textId="77777777" w:rsidR="00F04A46" w:rsidRPr="001141C9" w:rsidRDefault="00F04A46" w:rsidP="008D5FDD">
            <w:pPr>
              <w:pStyle w:val="TAC"/>
              <w:keepNext w:val="0"/>
              <w:keepLines w:val="0"/>
              <w:rPr>
                <w:rFonts w:eastAsiaTheme="minorEastAsia"/>
                <w:szCs w:val="18"/>
                <w:lang w:eastAsia="zh-CN"/>
              </w:rPr>
            </w:pPr>
          </w:p>
        </w:tc>
      </w:tr>
      <w:tr w:rsidR="00F04A46" w:rsidRPr="001141C9" w14:paraId="2B4317BC"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13FF6634" w14:textId="77777777" w:rsidR="00F04A46" w:rsidRPr="001141C9" w:rsidRDefault="00F04A46" w:rsidP="008D5FDD">
            <w:pPr>
              <w:pStyle w:val="TAC"/>
              <w:keepNext w:val="0"/>
              <w:keepLines w:val="0"/>
              <w:rPr>
                <w:rFonts w:eastAsiaTheme="minorEastAsia"/>
                <w:szCs w:val="18"/>
              </w:rPr>
            </w:pPr>
          </w:p>
        </w:tc>
        <w:tc>
          <w:tcPr>
            <w:tcW w:w="1690" w:type="dxa"/>
            <w:tcBorders>
              <w:top w:val="nil"/>
              <w:left w:val="single" w:sz="4" w:space="0" w:color="auto"/>
              <w:bottom w:val="nil"/>
              <w:right w:val="single" w:sz="4" w:space="0" w:color="auto"/>
            </w:tcBorders>
            <w:shd w:val="clear" w:color="auto" w:fill="auto"/>
            <w:vAlign w:val="center"/>
          </w:tcPr>
          <w:p w14:paraId="48009AD4" w14:textId="77777777" w:rsidR="00F04A46" w:rsidRPr="001141C9" w:rsidRDefault="00F04A46" w:rsidP="008D5FDD">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A408ADC" w14:textId="77777777" w:rsidR="00F04A46" w:rsidRPr="001141C9" w:rsidRDefault="00F04A46" w:rsidP="008D5FDD">
            <w:pPr>
              <w:pStyle w:val="TAC"/>
              <w:keepNext w:val="0"/>
              <w:keepLines w:val="0"/>
              <w:rPr>
                <w:rFonts w:eastAsiaTheme="minorEastAsia"/>
                <w:szCs w:val="18"/>
                <w:lang w:eastAsia="zh-CN"/>
              </w:rPr>
            </w:pPr>
            <w:r>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91BFD93" w14:textId="77777777" w:rsidR="00F04A46" w:rsidRPr="001141C9" w:rsidRDefault="00F04A46" w:rsidP="008D5FDD">
            <w:pPr>
              <w:pStyle w:val="TAC"/>
              <w:keepNext w:val="0"/>
              <w:keepLines w:val="0"/>
              <w:rPr>
                <w:rFonts w:eastAsiaTheme="minorEastAsia"/>
                <w:lang w:eastAsia="zh-CN" w:bidi="ar"/>
              </w:rPr>
            </w:pPr>
            <w:r>
              <w:rPr>
                <w:rFonts w:cs="Arial"/>
                <w:szCs w:val="18"/>
              </w:rPr>
              <w:t>n7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41DBE092" w14:textId="77777777" w:rsidR="00F04A46" w:rsidRPr="001141C9" w:rsidRDefault="00F04A46" w:rsidP="008D5FDD">
            <w:pPr>
              <w:pStyle w:val="TAC"/>
              <w:keepNext w:val="0"/>
              <w:keepLines w:val="0"/>
              <w:rPr>
                <w:rFonts w:eastAsiaTheme="minorEastAsia"/>
                <w:szCs w:val="18"/>
                <w:lang w:eastAsia="zh-CN"/>
              </w:rPr>
            </w:pPr>
            <w:r>
              <w:rPr>
                <w:rFonts w:cs="Arial"/>
                <w:szCs w:val="18"/>
              </w:rPr>
              <w:t>4 and 5</w:t>
            </w:r>
          </w:p>
        </w:tc>
      </w:tr>
      <w:tr w:rsidR="00F04A46" w:rsidRPr="001141C9" w14:paraId="7CB4F1BA"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7F240D7" w14:textId="77777777" w:rsidR="00F04A46" w:rsidRPr="001141C9" w:rsidRDefault="00F04A46" w:rsidP="008D5FDD">
            <w:pPr>
              <w:pStyle w:val="TAC"/>
              <w:keepNext w:val="0"/>
              <w:keepLines w:val="0"/>
              <w:rPr>
                <w:rFonts w:eastAsiaTheme="minorEastAsia"/>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AE6521" w14:textId="77777777" w:rsidR="00F04A46" w:rsidRPr="001141C9" w:rsidRDefault="00F04A46" w:rsidP="008D5FDD">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46A617B" w14:textId="77777777" w:rsidR="00F04A46" w:rsidRPr="001141C9" w:rsidRDefault="00F04A46" w:rsidP="008D5FDD">
            <w:pPr>
              <w:pStyle w:val="TAC"/>
              <w:keepNext w:val="0"/>
              <w:keepLines w:val="0"/>
              <w:rPr>
                <w:rFonts w:eastAsiaTheme="minorEastAsia"/>
                <w:szCs w:val="18"/>
                <w:lang w:eastAsia="zh-CN"/>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02A71E4" w14:textId="77777777" w:rsidR="00F04A46" w:rsidRPr="001141C9" w:rsidRDefault="00F04A46" w:rsidP="008D5FDD">
            <w:pPr>
              <w:pStyle w:val="TAC"/>
              <w:keepNext w:val="0"/>
              <w:keepLines w:val="0"/>
              <w:rPr>
                <w:rFonts w:eastAsiaTheme="minorEastAsia"/>
                <w:lang w:eastAsia="zh-CN" w:bidi="ar"/>
              </w:rPr>
            </w:pPr>
            <w:r>
              <w:rPr>
                <w:rFonts w:cs="Arial"/>
                <w:szCs w:val="18"/>
              </w:rPr>
              <w:t>n</w:t>
            </w:r>
            <w:r>
              <w:rPr>
                <w:rFonts w:cs="Arial" w:hint="eastAsia"/>
                <w:szCs w:val="18"/>
                <w:lang w:val="en-US" w:eastAsia="zh-CN"/>
              </w:rPr>
              <w:t>2</w:t>
            </w:r>
            <w:r>
              <w:rPr>
                <w:rFonts w:cs="Arial"/>
                <w:szCs w:val="18"/>
                <w:lang w:val="en-US" w:eastAsia="zh-CN"/>
              </w:rPr>
              <w:t>8</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60193C" w14:textId="77777777" w:rsidR="00F04A46" w:rsidRPr="001141C9" w:rsidRDefault="00F04A46" w:rsidP="008D5FDD">
            <w:pPr>
              <w:pStyle w:val="TAC"/>
              <w:keepNext w:val="0"/>
              <w:keepLines w:val="0"/>
              <w:rPr>
                <w:rFonts w:eastAsiaTheme="minorEastAsia"/>
                <w:szCs w:val="18"/>
                <w:lang w:eastAsia="zh-CN"/>
              </w:rPr>
            </w:pPr>
          </w:p>
        </w:tc>
      </w:tr>
      <w:tr w:rsidR="00F04A46" w:rsidRPr="001141C9" w14:paraId="5744585C" w14:textId="77777777" w:rsidTr="008D5FDD">
        <w:trPr>
          <w:jc w:val="center"/>
        </w:trPr>
        <w:tc>
          <w:tcPr>
            <w:tcW w:w="1983" w:type="dxa"/>
            <w:tcBorders>
              <w:left w:val="single" w:sz="4" w:space="0" w:color="auto"/>
              <w:bottom w:val="nil"/>
              <w:right w:val="single" w:sz="4" w:space="0" w:color="auto"/>
            </w:tcBorders>
            <w:shd w:val="clear" w:color="auto" w:fill="auto"/>
            <w:vAlign w:val="center"/>
          </w:tcPr>
          <w:p w14:paraId="44AA7218" w14:textId="77777777" w:rsidR="00F04A46" w:rsidRPr="001141C9" w:rsidRDefault="00F04A46" w:rsidP="008D5FDD">
            <w:pPr>
              <w:pStyle w:val="TAC"/>
              <w:keepNext w:val="0"/>
              <w:keepLines w:val="0"/>
              <w:rPr>
                <w:rFonts w:eastAsiaTheme="minorEastAsia"/>
                <w:szCs w:val="18"/>
                <w:lang w:eastAsia="zh-CN"/>
              </w:rPr>
            </w:pPr>
            <w:r w:rsidRPr="001141C9">
              <w:rPr>
                <w:rFonts w:eastAsiaTheme="minorEastAsia"/>
                <w:szCs w:val="18"/>
              </w:rPr>
              <w:t>CA_n7B-n28A</w:t>
            </w:r>
          </w:p>
        </w:tc>
        <w:tc>
          <w:tcPr>
            <w:tcW w:w="1690" w:type="dxa"/>
            <w:tcBorders>
              <w:left w:val="single" w:sz="4" w:space="0" w:color="auto"/>
              <w:bottom w:val="nil"/>
              <w:right w:val="single" w:sz="4" w:space="0" w:color="auto"/>
            </w:tcBorders>
            <w:shd w:val="clear" w:color="auto" w:fill="auto"/>
            <w:vAlign w:val="center"/>
          </w:tcPr>
          <w:p w14:paraId="59E7D091" w14:textId="77777777" w:rsidR="00F04A46" w:rsidRPr="001141C9" w:rsidRDefault="00F04A46" w:rsidP="008D5FDD">
            <w:pPr>
              <w:pStyle w:val="TAC"/>
              <w:keepNext w:val="0"/>
              <w:keepLines w:val="0"/>
              <w:rPr>
                <w:rFonts w:eastAsiaTheme="minorEastAsia"/>
                <w:szCs w:val="18"/>
                <w:lang w:eastAsia="zh-CN"/>
              </w:rPr>
            </w:pPr>
            <w:r w:rsidRPr="001141C9">
              <w:rPr>
                <w:rFonts w:eastAsiaTheme="minorEastAsia"/>
                <w:szCs w:val="18"/>
                <w:lang w:eastAsia="zh-CN"/>
              </w:rPr>
              <w:t>CA_n7A-n28A</w:t>
            </w:r>
          </w:p>
          <w:p w14:paraId="2D394051" w14:textId="77777777" w:rsidR="00F04A46" w:rsidRPr="001141C9" w:rsidRDefault="00F04A46" w:rsidP="008D5FDD">
            <w:pPr>
              <w:pStyle w:val="TAC"/>
              <w:keepNext w:val="0"/>
              <w:keepLines w:val="0"/>
              <w:rPr>
                <w:rFonts w:eastAsiaTheme="minorEastAsia"/>
                <w:szCs w:val="18"/>
                <w:lang w:eastAsia="zh-CN"/>
              </w:rPr>
            </w:pPr>
            <w:r w:rsidRPr="001141C9">
              <w:rPr>
                <w:rFonts w:eastAsiaTheme="minorEastAsia"/>
                <w:szCs w:val="18"/>
                <w:lang w:eastAsia="zh-CN"/>
              </w:rPr>
              <w:t>CA_n7B</w:t>
            </w:r>
          </w:p>
        </w:tc>
        <w:tc>
          <w:tcPr>
            <w:tcW w:w="730" w:type="dxa"/>
            <w:tcBorders>
              <w:left w:val="single" w:sz="4" w:space="0" w:color="auto"/>
              <w:bottom w:val="single" w:sz="4" w:space="0" w:color="auto"/>
              <w:right w:val="single" w:sz="4" w:space="0" w:color="auto"/>
            </w:tcBorders>
            <w:vAlign w:val="center"/>
          </w:tcPr>
          <w:p w14:paraId="08651DA6" w14:textId="77777777" w:rsidR="00F04A46" w:rsidRPr="001141C9" w:rsidRDefault="00F04A46" w:rsidP="008D5FDD">
            <w:pPr>
              <w:pStyle w:val="TAC"/>
              <w:keepNext w:val="0"/>
              <w:keepLines w:val="0"/>
              <w:rPr>
                <w:rFonts w:eastAsiaTheme="minorEastAsia"/>
                <w:szCs w:val="18"/>
                <w:lang w:eastAsia="zh-CN"/>
              </w:rPr>
            </w:pPr>
            <w:r w:rsidRPr="001141C9">
              <w:rPr>
                <w:rFonts w:eastAsiaTheme="minorEastAsia" w:hint="eastAsia"/>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A2F21F4"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CA_n7B_BCS0</w:t>
            </w:r>
          </w:p>
        </w:tc>
        <w:tc>
          <w:tcPr>
            <w:tcW w:w="1360" w:type="dxa"/>
            <w:tcBorders>
              <w:left w:val="single" w:sz="4" w:space="0" w:color="auto"/>
              <w:bottom w:val="nil"/>
              <w:right w:val="single" w:sz="4" w:space="0" w:color="auto"/>
            </w:tcBorders>
            <w:shd w:val="clear" w:color="auto" w:fill="auto"/>
            <w:vAlign w:val="center"/>
          </w:tcPr>
          <w:p w14:paraId="6D364D67" w14:textId="77777777" w:rsidR="00F04A46" w:rsidRPr="001141C9" w:rsidRDefault="00F04A46" w:rsidP="008D5FDD">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F04A46" w:rsidRPr="001141C9" w14:paraId="17EBB47A"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3FEA9A5" w14:textId="77777777" w:rsidR="00F04A46" w:rsidRPr="001141C9" w:rsidRDefault="00F04A46" w:rsidP="008D5FD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BF122F" w14:textId="77777777" w:rsidR="00F04A46" w:rsidRPr="001141C9" w:rsidRDefault="00F04A46" w:rsidP="008D5FDD">
            <w:pPr>
              <w:pStyle w:val="TAC"/>
              <w:keepNext w:val="0"/>
              <w:keepLines w:val="0"/>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3C2956A3" w14:textId="77777777" w:rsidR="00F04A46" w:rsidRPr="001141C9" w:rsidRDefault="00F04A46" w:rsidP="008D5FDD">
            <w:pPr>
              <w:pStyle w:val="TAC"/>
              <w:keepNext w:val="0"/>
              <w:keepLines w:val="0"/>
              <w:rPr>
                <w:rFonts w:eastAsiaTheme="minorEastAsia"/>
                <w:szCs w:val="18"/>
                <w:lang w:eastAsia="zh-CN"/>
              </w:rPr>
            </w:pPr>
            <w:r w:rsidRPr="001141C9">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8ED8295"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B76006" w14:textId="77777777" w:rsidR="00F04A46" w:rsidRPr="001141C9" w:rsidRDefault="00F04A46" w:rsidP="008D5FDD">
            <w:pPr>
              <w:pStyle w:val="TAC"/>
              <w:keepNext w:val="0"/>
              <w:keepLines w:val="0"/>
              <w:rPr>
                <w:rFonts w:eastAsiaTheme="minorEastAsia"/>
                <w:szCs w:val="18"/>
                <w:lang w:eastAsia="zh-CN"/>
              </w:rPr>
            </w:pPr>
          </w:p>
        </w:tc>
      </w:tr>
      <w:tr w:rsidR="00F04A46" w:rsidRPr="001141C9" w14:paraId="5393A2E7"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48776E2F" w14:textId="77777777" w:rsidR="00F04A46" w:rsidRPr="001141C9" w:rsidRDefault="00F04A46" w:rsidP="008D5FDD">
            <w:pPr>
              <w:pStyle w:val="TAC"/>
              <w:keepNext w:val="0"/>
              <w:keepLines w:val="0"/>
              <w:rPr>
                <w:rFonts w:eastAsiaTheme="minorEastAsia"/>
                <w:szCs w:val="18"/>
                <w:lang w:eastAsia="zh-CN"/>
              </w:rPr>
            </w:pPr>
            <w:r>
              <w:rPr>
                <w:rFonts w:hint="eastAsia"/>
                <w:szCs w:val="18"/>
                <w:lang w:val="en-US" w:eastAsia="zh-CN"/>
              </w:rPr>
              <w:t>CA_n</w:t>
            </w:r>
            <w:r>
              <w:rPr>
                <w:szCs w:val="18"/>
                <w:lang w:val="en-US" w:eastAsia="zh-CN"/>
              </w:rPr>
              <w:t>7</w:t>
            </w:r>
            <w:r>
              <w:rPr>
                <w:rFonts w:hint="eastAsia"/>
                <w:szCs w:val="18"/>
                <w:lang w:val="en-US" w:eastAsia="zh-CN"/>
              </w:rPr>
              <w:t>A-n</w:t>
            </w:r>
            <w:r>
              <w:rPr>
                <w:szCs w:val="18"/>
                <w:lang w:val="en-US" w:eastAsia="zh-CN"/>
              </w:rPr>
              <w:t>29</w:t>
            </w:r>
            <w:r>
              <w:rPr>
                <w:rFonts w:hint="eastAsia"/>
                <w:szCs w:val="18"/>
                <w:lang w:val="en-US" w:eastAsia="zh-CN"/>
              </w:rPr>
              <w:t>A</w:t>
            </w:r>
          </w:p>
        </w:tc>
        <w:tc>
          <w:tcPr>
            <w:tcW w:w="1690" w:type="dxa"/>
            <w:tcBorders>
              <w:top w:val="nil"/>
              <w:left w:val="single" w:sz="4" w:space="0" w:color="auto"/>
              <w:bottom w:val="nil"/>
              <w:right w:val="single" w:sz="4" w:space="0" w:color="auto"/>
            </w:tcBorders>
            <w:shd w:val="clear" w:color="auto" w:fill="auto"/>
            <w:vAlign w:val="center"/>
          </w:tcPr>
          <w:p w14:paraId="28CACDF4" w14:textId="77777777" w:rsidR="00F04A46" w:rsidRPr="001141C9" w:rsidRDefault="00F04A46" w:rsidP="008D5FDD">
            <w:pPr>
              <w:pStyle w:val="TAC"/>
              <w:keepNext w:val="0"/>
              <w:keepLines w:val="0"/>
              <w:rPr>
                <w:rFonts w:eastAsiaTheme="minorEastAsia"/>
                <w:szCs w:val="18"/>
                <w:lang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74BCB0F" w14:textId="77777777" w:rsidR="00F04A46" w:rsidRPr="001141C9" w:rsidRDefault="00F04A46" w:rsidP="008D5FDD">
            <w:pPr>
              <w:pStyle w:val="TAC"/>
              <w:keepNext w:val="0"/>
              <w:keepLines w:val="0"/>
              <w:rPr>
                <w:rFonts w:eastAsiaTheme="minorEastAsia"/>
                <w:szCs w:val="18"/>
                <w:lang w:eastAsia="zh-CN"/>
              </w:rPr>
            </w:pPr>
            <w:r>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1B9A185" w14:textId="77777777" w:rsidR="00F04A46" w:rsidRPr="001141C9" w:rsidRDefault="00F04A46" w:rsidP="008D5FDD">
            <w:pPr>
              <w:pStyle w:val="TAC"/>
              <w:keepNext w:val="0"/>
              <w:keepLines w:val="0"/>
              <w:rPr>
                <w:rFonts w:eastAsiaTheme="minorEastAsia"/>
                <w:lang w:eastAsia="zh-CN" w:bidi="ar"/>
              </w:rPr>
            </w:pPr>
            <w:r>
              <w:rPr>
                <w:rFonts w:cs="Arial"/>
                <w:kern w:val="2"/>
                <w:szCs w:val="18"/>
                <w:lang w:val="en-US" w:eastAsia="zh-CN"/>
              </w:rPr>
              <w:t>n7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49761F17" w14:textId="77777777" w:rsidR="00F04A46" w:rsidRPr="001141C9" w:rsidRDefault="00F04A46" w:rsidP="008D5FDD">
            <w:pPr>
              <w:pStyle w:val="TAC"/>
              <w:keepNext w:val="0"/>
              <w:keepLines w:val="0"/>
              <w:rPr>
                <w:rFonts w:eastAsiaTheme="minorEastAsia"/>
                <w:szCs w:val="18"/>
                <w:lang w:eastAsia="zh-CN"/>
              </w:rPr>
            </w:pPr>
            <w:r>
              <w:rPr>
                <w:rFonts w:cs="Arial"/>
                <w:szCs w:val="18"/>
              </w:rPr>
              <w:t>4 and 5</w:t>
            </w:r>
          </w:p>
        </w:tc>
      </w:tr>
      <w:tr w:rsidR="00F04A46" w:rsidRPr="001141C9" w14:paraId="3B824907"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1DD57D3" w14:textId="77777777" w:rsidR="00F04A46" w:rsidRPr="001141C9" w:rsidRDefault="00F04A46" w:rsidP="008D5FD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7F26AD" w14:textId="77777777" w:rsidR="00F04A46" w:rsidRPr="001141C9" w:rsidRDefault="00F04A46" w:rsidP="008D5FDD">
            <w:pPr>
              <w:pStyle w:val="TAC"/>
              <w:keepNext w:val="0"/>
              <w:keepLines w:val="0"/>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3FFB7957" w14:textId="77777777" w:rsidR="00F04A46" w:rsidRPr="001141C9" w:rsidRDefault="00F04A46" w:rsidP="008D5FDD">
            <w:pPr>
              <w:pStyle w:val="TAC"/>
              <w:keepNext w:val="0"/>
              <w:keepLines w:val="0"/>
              <w:rPr>
                <w:rFonts w:eastAsiaTheme="minorEastAsia"/>
                <w:szCs w:val="18"/>
                <w:lang w:eastAsia="zh-CN"/>
              </w:rPr>
            </w:pPr>
            <w:r>
              <w:rPr>
                <w:rFonts w:eastAsiaTheme="minorEastAsia" w:hint="eastAsia"/>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D6AC4D1" w14:textId="77777777" w:rsidR="00F04A46" w:rsidRPr="001141C9" w:rsidRDefault="00F04A46" w:rsidP="008D5FDD">
            <w:pPr>
              <w:pStyle w:val="TAC"/>
              <w:keepNext w:val="0"/>
              <w:keepLines w:val="0"/>
              <w:rPr>
                <w:rFonts w:eastAsiaTheme="minorEastAsia"/>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0D40F7" w14:textId="77777777" w:rsidR="00F04A46" w:rsidRPr="001141C9" w:rsidRDefault="00F04A46" w:rsidP="008D5FDD">
            <w:pPr>
              <w:pStyle w:val="TAC"/>
              <w:keepNext w:val="0"/>
              <w:keepLines w:val="0"/>
              <w:rPr>
                <w:rFonts w:eastAsiaTheme="minorEastAsia"/>
                <w:szCs w:val="18"/>
                <w:lang w:eastAsia="zh-CN"/>
              </w:rPr>
            </w:pPr>
          </w:p>
        </w:tc>
      </w:tr>
      <w:tr w:rsidR="00F04A46" w:rsidRPr="001141C9" w14:paraId="0BD22800"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03870C8" w14:textId="77777777" w:rsidR="00F04A46" w:rsidRPr="001141C9" w:rsidRDefault="00F04A46" w:rsidP="008D5FDD">
            <w:pPr>
              <w:pStyle w:val="TAC"/>
              <w:keepNext w:val="0"/>
              <w:keepLines w:val="0"/>
              <w:rPr>
                <w:rFonts w:eastAsiaTheme="minorEastAsia"/>
                <w:lang w:eastAsia="zh-CN"/>
              </w:rPr>
            </w:pPr>
            <w:r w:rsidRPr="001141C9">
              <w:rPr>
                <w:rFonts w:eastAsiaTheme="minorEastAsia"/>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4B56F6" w14:textId="77777777" w:rsidR="00F04A46" w:rsidRPr="001141C9" w:rsidRDefault="00F04A46" w:rsidP="008D5FDD">
            <w:pPr>
              <w:pStyle w:val="TAC"/>
              <w:keepNext w:val="0"/>
              <w:keepLines w:val="0"/>
              <w:rPr>
                <w:rFonts w:eastAsiaTheme="minorEastAsia"/>
                <w:lang w:eastAsia="zh-CN"/>
              </w:rPr>
            </w:pPr>
            <w:r w:rsidRPr="001141C9">
              <w:rPr>
                <w:rFonts w:eastAsiaTheme="minorEastAsia"/>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4553FEF2" w14:textId="77777777" w:rsidR="00F04A46" w:rsidRPr="001141C9" w:rsidRDefault="00F04A46" w:rsidP="008D5FDD">
            <w:pPr>
              <w:pStyle w:val="TAC"/>
              <w:keepNext w:val="0"/>
              <w:keepLines w:val="0"/>
              <w:rPr>
                <w:rFonts w:eastAsiaTheme="minorEastAsia"/>
                <w:lang w:eastAsia="zh-CN"/>
              </w:rPr>
            </w:pPr>
            <w:r w:rsidRPr="001141C9">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268731D" w14:textId="77777777" w:rsidR="00F04A46" w:rsidRPr="001141C9" w:rsidRDefault="00F04A46" w:rsidP="008D5FDD">
            <w:pPr>
              <w:pStyle w:val="TAC"/>
              <w:keepNext w:val="0"/>
              <w:keepLines w:val="0"/>
              <w:rPr>
                <w:rFonts w:eastAsiaTheme="minorEastAsia"/>
                <w:lang w:eastAsia="zh-CN"/>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14FA46" w14:textId="77777777" w:rsidR="00F04A46" w:rsidRPr="001141C9" w:rsidRDefault="00F04A46" w:rsidP="008D5FDD">
            <w:pPr>
              <w:pStyle w:val="TAC"/>
              <w:keepNext w:val="0"/>
              <w:keepLines w:val="0"/>
              <w:rPr>
                <w:rFonts w:eastAsiaTheme="minorEastAsia"/>
                <w:lang w:eastAsia="zh-CN"/>
              </w:rPr>
            </w:pPr>
            <w:r w:rsidRPr="001141C9">
              <w:rPr>
                <w:rFonts w:eastAsiaTheme="minorEastAsia"/>
              </w:rPr>
              <w:t>0</w:t>
            </w:r>
          </w:p>
        </w:tc>
      </w:tr>
      <w:tr w:rsidR="00F04A46" w:rsidRPr="001141C9" w14:paraId="55595D5B"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18552FF1" w14:textId="77777777" w:rsidR="00F04A46" w:rsidRPr="001141C9" w:rsidRDefault="00F04A46" w:rsidP="008D5FD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71CDCE9" w14:textId="77777777" w:rsidR="00F04A46" w:rsidRPr="001141C9" w:rsidRDefault="00F04A46"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539E80" w14:textId="77777777" w:rsidR="00F04A46" w:rsidRPr="001141C9" w:rsidRDefault="00F04A46" w:rsidP="008D5FDD">
            <w:pPr>
              <w:pStyle w:val="TAC"/>
              <w:keepNext w:val="0"/>
              <w:keepLines w:val="0"/>
              <w:rPr>
                <w:rFonts w:eastAsiaTheme="minorEastAsia" w:cs="Arial"/>
                <w:szCs w:val="18"/>
                <w:lang w:eastAsia="zh-CN"/>
              </w:rPr>
            </w:pPr>
            <w:r w:rsidRPr="001141C9">
              <w:rPr>
                <w:rFonts w:eastAsiaTheme="minorEastAsia"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7F475C2" w14:textId="77777777" w:rsidR="00F04A46" w:rsidRPr="001141C9" w:rsidRDefault="00F04A46" w:rsidP="008D5FDD">
            <w:pPr>
              <w:pStyle w:val="TAC"/>
              <w:keepNext w:val="0"/>
              <w:keepLines w:val="0"/>
              <w:rPr>
                <w:rFonts w:eastAsiaTheme="minorEastAsia"/>
                <w:lang w:eastAsia="zh-CN"/>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r w:rsidRPr="001141C9">
              <w:rPr>
                <w:rFonts w:eastAsiaTheme="minorEastAsia" w:hint="eastAsia"/>
                <w:lang w:eastAsia="zh-CN"/>
              </w:rPr>
              <w:t xml:space="preserve">, </w:t>
            </w:r>
            <w:r w:rsidRPr="001141C9">
              <w:rPr>
                <w:rFonts w:eastAsiaTheme="minorEastAsia"/>
              </w:rPr>
              <w:t>60</w:t>
            </w:r>
            <w:r w:rsidRPr="001141C9">
              <w:rPr>
                <w:rFonts w:eastAsiaTheme="minorEastAsia" w:hint="eastAsia"/>
                <w:lang w:eastAsia="zh-CN"/>
              </w:rPr>
              <w:t xml:space="preserve">, </w:t>
            </w:r>
            <w:r w:rsidRPr="001141C9">
              <w:rPr>
                <w:rFonts w:eastAsiaTheme="minorEastAsia"/>
              </w:rPr>
              <w:t>70</w:t>
            </w:r>
            <w:r w:rsidRPr="001141C9">
              <w:rPr>
                <w:rFonts w:eastAsiaTheme="minorEastAsia" w:hint="eastAsia"/>
                <w:lang w:eastAsia="zh-CN"/>
              </w:rPr>
              <w:t xml:space="preserve">, </w:t>
            </w:r>
            <w:r w:rsidRPr="001141C9">
              <w:rPr>
                <w:rFonts w:eastAsiaTheme="minorEastAsia"/>
              </w:rPr>
              <w:t>80</w:t>
            </w:r>
            <w:r w:rsidRPr="001141C9">
              <w:rPr>
                <w:rFonts w:eastAsiaTheme="minorEastAsia" w:hint="eastAsia"/>
                <w:lang w:eastAsia="zh-CN"/>
              </w:rPr>
              <w:t xml:space="preserve">, </w:t>
            </w:r>
            <w:r w:rsidRPr="001141C9">
              <w:rPr>
                <w:rFonts w:eastAsiaTheme="minorEastAsia"/>
              </w:rPr>
              <w:t>90</w:t>
            </w:r>
            <w:r w:rsidRPr="001141C9">
              <w:rPr>
                <w:rFonts w:eastAsiaTheme="minorEastAsia" w:hint="eastAsia"/>
                <w:lang w:eastAsia="zh-CN"/>
              </w:rPr>
              <w:t xml:space="preserve">, </w:t>
            </w:r>
            <w:r w:rsidRPr="001141C9">
              <w:rPr>
                <w:rFonts w:eastAsiaTheme="minorEastAsia"/>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566479" w14:textId="77777777" w:rsidR="00F04A46" w:rsidRPr="001141C9" w:rsidRDefault="00F04A46" w:rsidP="008D5FDD">
            <w:pPr>
              <w:pStyle w:val="TAC"/>
              <w:keepNext w:val="0"/>
              <w:keepLines w:val="0"/>
              <w:rPr>
                <w:rFonts w:eastAsiaTheme="minorEastAsia" w:cs="Arial"/>
                <w:szCs w:val="18"/>
                <w:lang w:eastAsia="zh-CN"/>
              </w:rPr>
            </w:pPr>
          </w:p>
        </w:tc>
      </w:tr>
      <w:tr w:rsidR="00F04A46" w:rsidRPr="001141C9" w14:paraId="1D096F34"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605F5F5F" w14:textId="77777777" w:rsidR="00F04A46" w:rsidRPr="001141C9" w:rsidRDefault="00F04A46" w:rsidP="008D5FD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5DAAE41" w14:textId="77777777" w:rsidR="00F04A46" w:rsidRPr="001141C9" w:rsidRDefault="00F04A46"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5BDF48" w14:textId="77777777" w:rsidR="00F04A46" w:rsidRPr="001141C9" w:rsidRDefault="00F04A46" w:rsidP="008D5FDD">
            <w:pPr>
              <w:pStyle w:val="TAC"/>
              <w:keepNext w:val="0"/>
              <w:keepLines w:val="0"/>
              <w:rPr>
                <w:rFonts w:eastAsiaTheme="minorEastAsia" w:cs="Arial"/>
                <w:szCs w:val="18"/>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C91CE08" w14:textId="77777777" w:rsidR="00F04A46" w:rsidRPr="001141C9" w:rsidRDefault="00F04A46" w:rsidP="008D5FDD">
            <w:pPr>
              <w:pStyle w:val="TAC"/>
              <w:keepNext w:val="0"/>
              <w:keepLines w:val="0"/>
              <w:rPr>
                <w:rFonts w:eastAsiaTheme="minorEastAsia"/>
              </w:rPr>
            </w:pPr>
            <w:r>
              <w:rPr>
                <w:rFonts w:cs="Arial"/>
                <w:kern w:val="2"/>
                <w:szCs w:val="18"/>
                <w:lang w:val="en-US" w:eastAsia="zh-CN"/>
              </w:rPr>
              <w:t>n7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3099F2EE" w14:textId="77777777" w:rsidR="00F04A46" w:rsidRPr="001141C9" w:rsidRDefault="00F04A46" w:rsidP="008D5FDD">
            <w:pPr>
              <w:pStyle w:val="TAC"/>
              <w:keepNext w:val="0"/>
              <w:keepLines w:val="0"/>
              <w:rPr>
                <w:rFonts w:eastAsiaTheme="minorEastAsia" w:cs="Arial"/>
                <w:szCs w:val="18"/>
                <w:lang w:eastAsia="zh-CN"/>
              </w:rPr>
            </w:pPr>
            <w:r>
              <w:rPr>
                <w:rFonts w:cs="Arial"/>
                <w:szCs w:val="18"/>
              </w:rPr>
              <w:t>4 and 5</w:t>
            </w:r>
          </w:p>
        </w:tc>
      </w:tr>
      <w:tr w:rsidR="00F04A46" w:rsidRPr="001141C9" w14:paraId="1A5A3F7E"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DFBD019" w14:textId="77777777" w:rsidR="00F04A46" w:rsidRPr="001141C9" w:rsidRDefault="00F04A46" w:rsidP="008D5FD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6AF706" w14:textId="77777777" w:rsidR="00F04A46" w:rsidRPr="001141C9" w:rsidRDefault="00F04A46"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934D89" w14:textId="77777777" w:rsidR="00F04A46" w:rsidRPr="001141C9" w:rsidRDefault="00F04A46" w:rsidP="008D5FDD">
            <w:pPr>
              <w:pStyle w:val="TAC"/>
              <w:keepNext w:val="0"/>
              <w:keepLines w:val="0"/>
              <w:rPr>
                <w:rFonts w:eastAsiaTheme="minorEastAsia" w:cs="Arial"/>
                <w:szCs w:val="18"/>
              </w:rPr>
            </w:pPr>
            <w:r>
              <w:rPr>
                <w:rFonts w:eastAsiaTheme="minorEastAsia"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8126EFE" w14:textId="77777777" w:rsidR="00F04A46" w:rsidRPr="001141C9" w:rsidRDefault="00F04A46" w:rsidP="008D5FDD">
            <w:pPr>
              <w:pStyle w:val="TAC"/>
              <w:keepNext w:val="0"/>
              <w:keepLines w:val="0"/>
              <w:rPr>
                <w:rFonts w:eastAsiaTheme="minorEastAsia"/>
              </w:rPr>
            </w:pPr>
            <w:r>
              <w:rPr>
                <w:rFonts w:cs="Arial"/>
                <w:kern w:val="2"/>
                <w:szCs w:val="18"/>
                <w:lang w:val="en-US" w:eastAsia="zh-CN"/>
              </w:rPr>
              <w:t>n40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38C13F" w14:textId="77777777" w:rsidR="00F04A46" w:rsidRPr="001141C9" w:rsidRDefault="00F04A46" w:rsidP="008D5FDD">
            <w:pPr>
              <w:pStyle w:val="TAC"/>
              <w:keepNext w:val="0"/>
              <w:keepLines w:val="0"/>
              <w:rPr>
                <w:rFonts w:eastAsiaTheme="minorEastAsia" w:cs="Arial"/>
                <w:szCs w:val="18"/>
                <w:lang w:eastAsia="zh-CN"/>
              </w:rPr>
            </w:pPr>
          </w:p>
        </w:tc>
      </w:tr>
      <w:tr w:rsidR="00F04A46" w:rsidRPr="001141C9" w14:paraId="0E4FA05C"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34281B1"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7630A0"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46345559"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0BB0E79"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271B51"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0</w:t>
            </w:r>
          </w:p>
        </w:tc>
      </w:tr>
      <w:tr w:rsidR="00F04A46" w:rsidRPr="001141C9" w14:paraId="6C4BA6A7"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FC7AA2A" w14:textId="77777777" w:rsidR="00F04A46" w:rsidRPr="001141C9" w:rsidRDefault="00F04A46" w:rsidP="008D5FD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D7D557" w14:textId="77777777" w:rsidR="00F04A46" w:rsidRPr="001141C9" w:rsidRDefault="00F04A46"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203A67"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76D6C6B"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E50709" w14:textId="77777777" w:rsidR="00F04A46" w:rsidRPr="001141C9" w:rsidRDefault="00F04A46" w:rsidP="008D5FDD">
            <w:pPr>
              <w:pStyle w:val="TAC"/>
              <w:keepNext w:val="0"/>
              <w:keepLines w:val="0"/>
              <w:rPr>
                <w:rFonts w:eastAsiaTheme="minorEastAsia"/>
                <w:lang w:eastAsia="zh-CN"/>
              </w:rPr>
            </w:pPr>
          </w:p>
        </w:tc>
      </w:tr>
      <w:tr w:rsidR="00F04A46" w:rsidRPr="001141C9" w14:paraId="687D4000"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D455253" w14:textId="77777777" w:rsidR="00F04A46" w:rsidRPr="001141C9" w:rsidRDefault="00F04A46" w:rsidP="008D5FDD">
            <w:pPr>
              <w:pStyle w:val="TAC"/>
              <w:keepNext w:val="0"/>
              <w:keepLines w:val="0"/>
              <w:rPr>
                <w:rFonts w:eastAsiaTheme="minorEastAsia"/>
                <w:lang w:eastAsia="zh-CN"/>
              </w:rPr>
            </w:pPr>
            <w:r w:rsidRPr="001141C9">
              <w:rPr>
                <w:rFonts w:eastAsiaTheme="minorEastAsia"/>
              </w:rP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740528"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18F6A28E"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8C6DEF4"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64076B"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0</w:t>
            </w:r>
          </w:p>
        </w:tc>
      </w:tr>
      <w:tr w:rsidR="00F04A46" w:rsidRPr="001141C9" w14:paraId="0955A0AD"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80D3FAE" w14:textId="77777777" w:rsidR="00F04A46" w:rsidRPr="001141C9" w:rsidRDefault="00F04A46" w:rsidP="008D5FD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50BD78" w14:textId="77777777" w:rsidR="00F04A46" w:rsidRPr="001141C9" w:rsidRDefault="00F04A46"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817477"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C5DEB32"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14C1A4" w14:textId="77777777" w:rsidR="00F04A46" w:rsidRPr="001141C9" w:rsidRDefault="00F04A46" w:rsidP="008D5FDD">
            <w:pPr>
              <w:pStyle w:val="TAC"/>
              <w:keepNext w:val="0"/>
              <w:keepLines w:val="0"/>
              <w:rPr>
                <w:rFonts w:eastAsiaTheme="minorEastAsia"/>
                <w:lang w:eastAsia="zh-CN"/>
              </w:rPr>
            </w:pPr>
          </w:p>
        </w:tc>
      </w:tr>
      <w:tr w:rsidR="00F04A46" w:rsidRPr="001141C9" w14:paraId="0E4E6A92"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501B622" w14:textId="77777777" w:rsidR="00F04A46" w:rsidRPr="001141C9" w:rsidRDefault="00F04A46" w:rsidP="008D5FDD">
            <w:pPr>
              <w:pStyle w:val="TAC"/>
              <w:keepNext w:val="0"/>
              <w:keepLines w:val="0"/>
              <w:rPr>
                <w:rFonts w:eastAsiaTheme="minorEastAsia"/>
                <w:lang w:eastAsia="zh-CN"/>
              </w:rPr>
            </w:pPr>
            <w:r w:rsidRPr="001141C9">
              <w:rPr>
                <w:rFonts w:eastAsiaTheme="minorEastAsia"/>
              </w:rP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B5136A"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46B693E9"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55539A5"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914D47"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0</w:t>
            </w:r>
          </w:p>
        </w:tc>
      </w:tr>
      <w:tr w:rsidR="00F04A46" w:rsidRPr="001141C9" w14:paraId="23FD6533"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15B2B58" w14:textId="77777777" w:rsidR="00F04A46" w:rsidRPr="001141C9" w:rsidRDefault="00F04A46" w:rsidP="008D5FD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9AB3AC" w14:textId="77777777" w:rsidR="00F04A46" w:rsidRPr="001141C9" w:rsidRDefault="00F04A46"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EBAC1F"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A36E48D"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EAAD0B" w14:textId="77777777" w:rsidR="00F04A46" w:rsidRPr="001141C9" w:rsidRDefault="00F04A46" w:rsidP="008D5FDD">
            <w:pPr>
              <w:pStyle w:val="TAC"/>
              <w:keepNext w:val="0"/>
              <w:keepLines w:val="0"/>
              <w:rPr>
                <w:rFonts w:eastAsiaTheme="minorEastAsia"/>
                <w:lang w:eastAsia="zh-CN"/>
              </w:rPr>
            </w:pPr>
          </w:p>
        </w:tc>
      </w:tr>
      <w:tr w:rsidR="00F04A46" w:rsidRPr="001141C9" w14:paraId="0B4C6EA2"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B202613"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rPr>
              <w:t>CA_n7A-n46(2A)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618ADC"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5818D93C"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C52BF4B"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817AB0"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0</w:t>
            </w:r>
          </w:p>
        </w:tc>
      </w:tr>
      <w:tr w:rsidR="00F04A46" w:rsidRPr="001141C9" w14:paraId="23B96299"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E3CF547" w14:textId="77777777" w:rsidR="00F04A46" w:rsidRPr="001141C9" w:rsidRDefault="00F04A46" w:rsidP="008D5FD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9A4FA7" w14:textId="77777777" w:rsidR="00F04A46" w:rsidRPr="001141C9" w:rsidRDefault="00F04A46"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EE8F9C"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8083AA0"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BDD5A2" w14:textId="77777777" w:rsidR="00F04A46" w:rsidRPr="001141C9" w:rsidRDefault="00F04A46" w:rsidP="008D5FDD">
            <w:pPr>
              <w:pStyle w:val="TAC"/>
              <w:keepNext w:val="0"/>
              <w:keepLines w:val="0"/>
              <w:rPr>
                <w:rFonts w:eastAsiaTheme="minorEastAsia"/>
                <w:lang w:eastAsia="zh-CN"/>
              </w:rPr>
            </w:pPr>
          </w:p>
        </w:tc>
      </w:tr>
      <w:tr w:rsidR="00F04A46" w:rsidRPr="001141C9" w14:paraId="48A2026E"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A084AA5" w14:textId="77777777" w:rsidR="00F04A46" w:rsidRPr="001141C9" w:rsidRDefault="00F04A46" w:rsidP="008D5FDD">
            <w:pPr>
              <w:pStyle w:val="TAC"/>
              <w:keepNext w:val="0"/>
              <w:keepLines w:val="0"/>
              <w:rPr>
                <w:rFonts w:eastAsiaTheme="minorEastAsia"/>
              </w:rPr>
            </w:pPr>
            <w:r w:rsidRPr="001141C9">
              <w:rPr>
                <w:rFonts w:eastAsiaTheme="minorEastAsia" w:hint="eastAsia"/>
                <w:lang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246539" w14:textId="77777777" w:rsidR="00F04A46" w:rsidRPr="001141C9" w:rsidRDefault="00F04A46" w:rsidP="008D5FDD">
            <w:pPr>
              <w:pStyle w:val="TAC"/>
              <w:keepNext w:val="0"/>
              <w:keepLines w:val="0"/>
              <w:rPr>
                <w:rFonts w:eastAsiaTheme="minorEastAsia"/>
              </w:rPr>
            </w:pPr>
            <w:r w:rsidRPr="001141C9">
              <w:rPr>
                <w:rFonts w:eastAsiaTheme="minorEastAsia" w:hint="eastAsia"/>
                <w:lang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4E4C07E9" w14:textId="77777777" w:rsidR="00F04A46" w:rsidRPr="001141C9" w:rsidRDefault="00F04A46" w:rsidP="008D5FDD">
            <w:pPr>
              <w:pStyle w:val="TAC"/>
              <w:keepNext w:val="0"/>
              <w:keepLines w:val="0"/>
              <w:rPr>
                <w:rFonts w:eastAsiaTheme="minorEastAsia"/>
              </w:rPr>
            </w:pPr>
            <w:r w:rsidRPr="001141C9">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5D84511"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DE8BB1"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0</w:t>
            </w:r>
          </w:p>
        </w:tc>
      </w:tr>
      <w:tr w:rsidR="00F04A46" w:rsidRPr="001141C9" w14:paraId="48170567"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0A441CD7" w14:textId="77777777" w:rsidR="00F04A46" w:rsidRPr="001141C9" w:rsidRDefault="00F04A46" w:rsidP="008D5FDD">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721326A4" w14:textId="77777777" w:rsidR="00F04A46" w:rsidRPr="001141C9" w:rsidRDefault="00F04A46" w:rsidP="008D5FD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3BE46CE" w14:textId="77777777" w:rsidR="00F04A46" w:rsidRPr="001141C9" w:rsidRDefault="00F04A46" w:rsidP="008D5FDD">
            <w:pPr>
              <w:pStyle w:val="TAC"/>
              <w:keepNext w:val="0"/>
              <w:keepLines w:val="0"/>
              <w:rPr>
                <w:rFonts w:eastAsiaTheme="minorEastAsia"/>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AF35F7"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B5F222" w14:textId="77777777" w:rsidR="00F04A46" w:rsidRPr="001141C9" w:rsidRDefault="00F04A46" w:rsidP="008D5FDD">
            <w:pPr>
              <w:pStyle w:val="TAC"/>
              <w:keepNext w:val="0"/>
              <w:keepLines w:val="0"/>
              <w:rPr>
                <w:rFonts w:eastAsiaTheme="minorEastAsia"/>
                <w:lang w:eastAsia="zh-CN"/>
              </w:rPr>
            </w:pPr>
          </w:p>
        </w:tc>
      </w:tr>
      <w:tr w:rsidR="00F04A46" w:rsidRPr="001141C9" w14:paraId="5FACDAC7"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36370E6B" w14:textId="77777777" w:rsidR="00F04A46" w:rsidRPr="001141C9" w:rsidRDefault="00F04A46" w:rsidP="008D5FDD">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7930FC14" w14:textId="77777777" w:rsidR="00F04A46" w:rsidRPr="001141C9" w:rsidRDefault="00F04A46" w:rsidP="008D5FD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74389F8" w14:textId="77777777" w:rsidR="00F04A46" w:rsidRPr="001141C9" w:rsidRDefault="00F04A46" w:rsidP="008D5FDD">
            <w:pPr>
              <w:pStyle w:val="TAC"/>
              <w:keepNext w:val="0"/>
              <w:keepLines w:val="0"/>
              <w:rPr>
                <w:rFonts w:eastAsiaTheme="minorEastAsia"/>
                <w:lang w:eastAsia="zh-CN"/>
              </w:rPr>
            </w:pPr>
            <w:r w:rsidRPr="001141C9">
              <w:rPr>
                <w:rFonts w:eastAsiaTheme="minorEastAsia" w:cs="Arial"/>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510CEEE"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0DF4027"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1</w:t>
            </w:r>
          </w:p>
        </w:tc>
      </w:tr>
      <w:tr w:rsidR="00F04A46" w:rsidRPr="001141C9" w14:paraId="50419A8F"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0551F07E" w14:textId="77777777" w:rsidR="00F04A46" w:rsidRPr="001141C9" w:rsidRDefault="00F04A46" w:rsidP="008D5FDD">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3383D057" w14:textId="77777777" w:rsidR="00F04A46" w:rsidRPr="001141C9" w:rsidRDefault="00F04A46" w:rsidP="008D5FD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2DC66C8" w14:textId="77777777" w:rsidR="00F04A46" w:rsidRPr="001141C9" w:rsidRDefault="00F04A46" w:rsidP="008D5FDD">
            <w:pPr>
              <w:pStyle w:val="TAC"/>
              <w:keepNext w:val="0"/>
              <w:keepLines w:val="0"/>
              <w:rPr>
                <w:rFonts w:eastAsiaTheme="minorEastAsia"/>
                <w:lang w:eastAsia="zh-CN"/>
              </w:rPr>
            </w:pPr>
            <w:r w:rsidRPr="001141C9">
              <w:rPr>
                <w:rFonts w:eastAsiaTheme="minorEastAsia"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5FE3F1"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B873DC" w14:textId="77777777" w:rsidR="00F04A46" w:rsidRPr="001141C9" w:rsidRDefault="00F04A46" w:rsidP="008D5FDD">
            <w:pPr>
              <w:pStyle w:val="TAC"/>
              <w:keepNext w:val="0"/>
              <w:keepLines w:val="0"/>
              <w:rPr>
                <w:rFonts w:eastAsiaTheme="minorEastAsia"/>
                <w:lang w:eastAsia="zh-CN"/>
              </w:rPr>
            </w:pPr>
          </w:p>
        </w:tc>
      </w:tr>
      <w:tr w:rsidR="00F04A46" w:rsidRPr="001141C9" w14:paraId="1CE6CE34"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7FD33F67" w14:textId="77777777" w:rsidR="00F04A46" w:rsidRPr="001141C9" w:rsidRDefault="00F04A46" w:rsidP="008D5FDD">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6634625A" w14:textId="77777777" w:rsidR="00F04A46" w:rsidRPr="001141C9" w:rsidRDefault="00F04A46" w:rsidP="008D5FD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2AE145B" w14:textId="77777777" w:rsidR="00F04A46" w:rsidRPr="001141C9" w:rsidRDefault="00F04A46" w:rsidP="008D5FDD">
            <w:pPr>
              <w:pStyle w:val="TAC"/>
              <w:keepNext w:val="0"/>
              <w:keepLines w:val="0"/>
              <w:rPr>
                <w:rFonts w:eastAsiaTheme="minorEastAsia" w:cs="Arial"/>
                <w:lang w:eastAsia="zh-CN"/>
              </w:rPr>
            </w:pPr>
            <w:r w:rsidRPr="001141C9">
              <w:rPr>
                <w:rFonts w:eastAsiaTheme="minorEastAsia" w:cs="Arial"/>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B4F8B9F" w14:textId="77777777" w:rsidR="00F04A46" w:rsidRPr="001141C9" w:rsidRDefault="00F04A46" w:rsidP="008D5FDD">
            <w:pPr>
              <w:pStyle w:val="TAC"/>
              <w:keepNext w:val="0"/>
              <w:keepLines w:val="0"/>
              <w:rPr>
                <w:rFonts w:eastAsiaTheme="minorEastAsia"/>
                <w:lang w:eastAsia="zh-CN" w:bidi="ar"/>
              </w:rPr>
            </w:pPr>
            <w:r w:rsidRPr="001141C9">
              <w:rPr>
                <w:rFonts w:cs="Arial"/>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AC452D"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4 and 5</w:t>
            </w:r>
          </w:p>
        </w:tc>
      </w:tr>
      <w:tr w:rsidR="00F04A46" w:rsidRPr="001141C9" w14:paraId="0FCB5A3D"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D816839" w14:textId="77777777" w:rsidR="00F04A46" w:rsidRPr="001141C9" w:rsidRDefault="00F04A46" w:rsidP="008D5FDD">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88298C" w14:textId="77777777" w:rsidR="00F04A46" w:rsidRPr="001141C9" w:rsidRDefault="00F04A46" w:rsidP="008D5FD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AAECDB5" w14:textId="77777777" w:rsidR="00F04A46" w:rsidRPr="001141C9" w:rsidRDefault="00F04A46" w:rsidP="008D5FDD">
            <w:pPr>
              <w:pStyle w:val="TAC"/>
              <w:keepNext w:val="0"/>
              <w:keepLines w:val="0"/>
              <w:rPr>
                <w:rFonts w:eastAsiaTheme="minorEastAsia" w:cs="Arial"/>
                <w:lang w:eastAsia="zh-CN"/>
              </w:rPr>
            </w:pPr>
            <w:r w:rsidRPr="001141C9">
              <w:rPr>
                <w:rFonts w:eastAsiaTheme="minorEastAsia" w:cs="Arial"/>
                <w:lang w:eastAsia="zh-CN"/>
              </w:rPr>
              <w:t>n</w:t>
            </w:r>
            <w:r w:rsidRPr="001141C9">
              <w:rPr>
                <w:rFonts w:eastAsiaTheme="minorEastAsia" w:cs="Arial" w:hint="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0F16572C" w14:textId="77777777" w:rsidR="00F04A46" w:rsidRPr="001141C9" w:rsidRDefault="00F04A46" w:rsidP="008D5FDD">
            <w:pPr>
              <w:pStyle w:val="TAC"/>
              <w:keepNext w:val="0"/>
              <w:keepLines w:val="0"/>
              <w:rPr>
                <w:rFonts w:eastAsiaTheme="minorEastAsia"/>
                <w:lang w:eastAsia="zh-CN" w:bidi="ar"/>
              </w:rPr>
            </w:pPr>
            <w:r w:rsidRPr="001141C9">
              <w:rPr>
                <w:rFonts w:cs="Arial"/>
              </w:rPr>
              <w:t>n</w:t>
            </w:r>
            <w:r w:rsidRPr="001141C9">
              <w:rPr>
                <w:rFonts w:cs="Arial" w:hint="eastAsia"/>
                <w:lang w:eastAsia="zh-CN"/>
              </w:rPr>
              <w:t>66</w:t>
            </w:r>
            <w:r w:rsidRPr="001141C9">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1AF239" w14:textId="77777777" w:rsidR="00F04A46" w:rsidRPr="001141C9" w:rsidRDefault="00F04A46" w:rsidP="008D5FDD">
            <w:pPr>
              <w:pStyle w:val="TAC"/>
              <w:keepNext w:val="0"/>
              <w:keepLines w:val="0"/>
              <w:rPr>
                <w:rFonts w:eastAsiaTheme="minorEastAsia"/>
                <w:lang w:eastAsia="zh-CN"/>
              </w:rPr>
            </w:pPr>
          </w:p>
        </w:tc>
      </w:tr>
      <w:tr w:rsidR="00F04A46" w:rsidRPr="001141C9" w14:paraId="45E08C03"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7518E5C" w14:textId="77777777" w:rsidR="00F04A46" w:rsidRPr="001141C9" w:rsidRDefault="00F04A46" w:rsidP="008D5FDD">
            <w:pPr>
              <w:pStyle w:val="TAC"/>
              <w:keepNext w:val="0"/>
              <w:keepLines w:val="0"/>
              <w:rPr>
                <w:rFonts w:eastAsiaTheme="minorEastAsia"/>
                <w:lang w:eastAsia="zh-CN"/>
              </w:rPr>
            </w:pPr>
            <w:r w:rsidRPr="001141C9">
              <w:rPr>
                <w:rFonts w:eastAsiaTheme="minorEastAsia" w:cs="Arial"/>
                <w:lang w:eastAsia="zh-CN"/>
              </w:rPr>
              <w:t>CA</w:t>
            </w:r>
            <w:r w:rsidRPr="001141C9">
              <w:rPr>
                <w:rFonts w:eastAsiaTheme="minorEastAsia" w:cs="Arial"/>
              </w:rPr>
              <w:t>_</w:t>
            </w:r>
            <w:r w:rsidRPr="001141C9">
              <w:rPr>
                <w:rFonts w:eastAsiaTheme="minorEastAsia" w:cs="Arial"/>
                <w:lang w:eastAsia="zh-CN"/>
              </w:rPr>
              <w:t>n7</w:t>
            </w:r>
            <w:r w:rsidRPr="001141C9">
              <w:rPr>
                <w:rFonts w:eastAsiaTheme="minorEastAsia" w:cs="Arial"/>
                <w:lang w:eastAsia="ja-JP"/>
              </w:rPr>
              <w:t>A-</w:t>
            </w:r>
            <w:r w:rsidRPr="001141C9">
              <w:rPr>
                <w:rFonts w:eastAsiaTheme="minorEastAsia" w:cs="Arial"/>
                <w:lang w:eastAsia="zh-CN"/>
              </w:rPr>
              <w:t>n66(2</w:t>
            </w:r>
            <w:r w:rsidRPr="001141C9">
              <w:rPr>
                <w:rFonts w:eastAsiaTheme="minorEastAsia" w:cs="Arial"/>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CF1BBD" w14:textId="77777777" w:rsidR="00F04A46" w:rsidRPr="001141C9" w:rsidRDefault="00F04A46" w:rsidP="008D5FDD">
            <w:pPr>
              <w:pStyle w:val="TAC"/>
              <w:keepNext w:val="0"/>
              <w:keepLines w:val="0"/>
              <w:rPr>
                <w:rFonts w:eastAsiaTheme="minorEastAsia"/>
                <w:lang w:eastAsia="zh-CN"/>
              </w:rPr>
            </w:pPr>
            <w:r w:rsidRPr="001141C9">
              <w:rPr>
                <w:rFonts w:eastAsiaTheme="minorEastAsia" w:cs="Arial"/>
                <w:lang w:eastAsia="zh-CN"/>
              </w:rPr>
              <w:t>CA</w:t>
            </w:r>
            <w:r w:rsidRPr="001141C9">
              <w:rPr>
                <w:rFonts w:eastAsiaTheme="minorEastAsia" w:cs="Arial"/>
              </w:rPr>
              <w:t>_</w:t>
            </w:r>
            <w:r w:rsidRPr="001141C9">
              <w:rPr>
                <w:rFonts w:eastAsiaTheme="minorEastAsia" w:cs="Arial"/>
                <w:lang w:eastAsia="zh-CN"/>
              </w:rPr>
              <w:t>n7</w:t>
            </w:r>
            <w:r w:rsidRPr="001141C9">
              <w:rPr>
                <w:rFonts w:eastAsiaTheme="minorEastAsia" w:cs="Arial"/>
                <w:lang w:eastAsia="ja-JP"/>
              </w:rPr>
              <w:t>A-</w:t>
            </w:r>
            <w:r w:rsidRPr="001141C9">
              <w:rPr>
                <w:rFonts w:eastAsiaTheme="minorEastAsia" w:cs="Arial"/>
                <w:lang w:eastAsia="zh-CN"/>
              </w:rPr>
              <w:t>n66</w:t>
            </w:r>
            <w:r w:rsidRPr="001141C9">
              <w:rPr>
                <w:rFonts w:eastAsiaTheme="minorEastAsia" w:cs="Arial"/>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A6803F7" w14:textId="77777777" w:rsidR="00F04A46" w:rsidRPr="001141C9" w:rsidRDefault="00F04A46" w:rsidP="008D5FDD">
            <w:pPr>
              <w:pStyle w:val="TAC"/>
              <w:keepNext w:val="0"/>
              <w:keepLines w:val="0"/>
              <w:rPr>
                <w:rFonts w:eastAsiaTheme="minorEastAsia"/>
                <w:lang w:eastAsia="zh-CN"/>
              </w:rPr>
            </w:pPr>
            <w:r w:rsidRPr="001141C9">
              <w:rPr>
                <w:rFonts w:eastAsiaTheme="minorEastAsia" w:cs="Arial"/>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36D0090"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BB4205"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0</w:t>
            </w:r>
          </w:p>
        </w:tc>
      </w:tr>
      <w:tr w:rsidR="00F04A46" w:rsidRPr="001141C9" w14:paraId="062FDC46"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26832E5" w14:textId="77777777" w:rsidR="00F04A46" w:rsidRPr="001141C9" w:rsidRDefault="00F04A46" w:rsidP="008D5FD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7552F0" w14:textId="77777777" w:rsidR="00F04A46" w:rsidRPr="001141C9" w:rsidRDefault="00F04A46"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FB6932" w14:textId="77777777" w:rsidR="00F04A46" w:rsidRPr="001141C9" w:rsidRDefault="00F04A46" w:rsidP="008D5FDD">
            <w:pPr>
              <w:pStyle w:val="TAC"/>
              <w:keepNext w:val="0"/>
              <w:keepLines w:val="0"/>
              <w:rPr>
                <w:rFonts w:eastAsiaTheme="minorEastAsia"/>
                <w:lang w:eastAsia="zh-CN"/>
              </w:rPr>
            </w:pPr>
            <w:r w:rsidRPr="001141C9">
              <w:rPr>
                <w:rFonts w:eastAsiaTheme="minorEastAsia"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FFA337"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257615" w14:textId="77777777" w:rsidR="00F04A46" w:rsidRPr="001141C9" w:rsidRDefault="00F04A46" w:rsidP="008D5FDD">
            <w:pPr>
              <w:pStyle w:val="TAC"/>
              <w:keepNext w:val="0"/>
              <w:keepLines w:val="0"/>
              <w:rPr>
                <w:rFonts w:eastAsiaTheme="minorEastAsia"/>
                <w:lang w:eastAsia="zh-CN"/>
              </w:rPr>
            </w:pPr>
          </w:p>
        </w:tc>
      </w:tr>
      <w:tr w:rsidR="00F04A46" w:rsidRPr="001141C9" w14:paraId="2BC976B3"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5221855" w14:textId="77777777" w:rsidR="00F04A46" w:rsidRPr="001141C9" w:rsidRDefault="00F04A46" w:rsidP="008D5FDD">
            <w:pPr>
              <w:pStyle w:val="TAC"/>
              <w:keepNext w:val="0"/>
              <w:keepLines w:val="0"/>
              <w:rPr>
                <w:rFonts w:eastAsiaTheme="minorEastAsia"/>
                <w:lang w:eastAsia="zh-CN"/>
              </w:rPr>
            </w:pPr>
            <w:r w:rsidRPr="001141C9">
              <w:rPr>
                <w:rFonts w:eastAsiaTheme="minorEastAsia" w:cs="Arial"/>
                <w:lang w:eastAsia="zh-CN"/>
              </w:rPr>
              <w:t>CA</w:t>
            </w:r>
            <w:r w:rsidRPr="001141C9">
              <w:rPr>
                <w:rFonts w:eastAsiaTheme="minorEastAsia" w:cs="Arial"/>
              </w:rPr>
              <w:t>_</w:t>
            </w:r>
            <w:r w:rsidRPr="001141C9">
              <w:rPr>
                <w:rFonts w:eastAsiaTheme="minorEastAsia" w:cs="Arial"/>
                <w:lang w:eastAsia="zh-CN"/>
              </w:rPr>
              <w:t>n7</w:t>
            </w:r>
            <w:r w:rsidRPr="001141C9">
              <w:rPr>
                <w:rFonts w:eastAsiaTheme="minorEastAsia" w:cs="Arial"/>
                <w:lang w:eastAsia="ja-JP"/>
              </w:rPr>
              <w:t>(2A)-</w:t>
            </w:r>
            <w:r w:rsidRPr="001141C9">
              <w:rPr>
                <w:rFonts w:eastAsiaTheme="minorEastAsia" w:cs="Arial"/>
                <w:lang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0C69D8" w14:textId="77777777" w:rsidR="00F04A46" w:rsidRPr="001141C9" w:rsidRDefault="00F04A46" w:rsidP="008D5FDD">
            <w:pPr>
              <w:pStyle w:val="TAC"/>
              <w:keepNext w:val="0"/>
              <w:keepLines w:val="0"/>
              <w:rPr>
                <w:rFonts w:eastAsiaTheme="minorEastAsia"/>
                <w:lang w:eastAsia="zh-CN"/>
              </w:rPr>
            </w:pPr>
            <w:r w:rsidRPr="001141C9">
              <w:rPr>
                <w:rFonts w:eastAsiaTheme="minorEastAsia" w:cs="Arial"/>
                <w:lang w:eastAsia="zh-CN"/>
              </w:rPr>
              <w:t>CA</w:t>
            </w:r>
            <w:r w:rsidRPr="001141C9">
              <w:rPr>
                <w:rFonts w:eastAsiaTheme="minorEastAsia" w:cs="Arial"/>
              </w:rPr>
              <w:t>_</w:t>
            </w:r>
            <w:r w:rsidRPr="001141C9">
              <w:rPr>
                <w:rFonts w:eastAsiaTheme="minorEastAsia" w:cs="Arial"/>
                <w:lang w:eastAsia="zh-CN"/>
              </w:rPr>
              <w:t>n7</w:t>
            </w:r>
            <w:r w:rsidRPr="001141C9">
              <w:rPr>
                <w:rFonts w:eastAsiaTheme="minorEastAsia" w:cs="Arial"/>
                <w:lang w:eastAsia="ja-JP"/>
              </w:rPr>
              <w:t>A-</w:t>
            </w:r>
            <w:r w:rsidRPr="001141C9">
              <w:rPr>
                <w:rFonts w:eastAsiaTheme="minorEastAsia" w:cs="Arial"/>
                <w:lang w:eastAsia="zh-CN"/>
              </w:rPr>
              <w:t>n66</w:t>
            </w:r>
            <w:r w:rsidRPr="001141C9">
              <w:rPr>
                <w:rFonts w:eastAsiaTheme="minorEastAsia" w:cs="Arial"/>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F454BC6" w14:textId="77777777" w:rsidR="00F04A46" w:rsidRPr="001141C9" w:rsidRDefault="00F04A46" w:rsidP="008D5FDD">
            <w:pPr>
              <w:pStyle w:val="TAC"/>
              <w:keepNext w:val="0"/>
              <w:keepLines w:val="0"/>
              <w:rPr>
                <w:rFonts w:eastAsiaTheme="minorEastAsia"/>
                <w:lang w:eastAsia="zh-CN"/>
              </w:rPr>
            </w:pPr>
            <w:r w:rsidRPr="001141C9">
              <w:rPr>
                <w:rFonts w:eastAsiaTheme="minorEastAsia" w:cs="Arial"/>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078CFA2"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C2587D"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0</w:t>
            </w:r>
          </w:p>
        </w:tc>
      </w:tr>
      <w:tr w:rsidR="00F04A46" w:rsidRPr="001141C9" w14:paraId="4E664F0B"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ADB68D9" w14:textId="77777777" w:rsidR="00F04A46" w:rsidRPr="001141C9" w:rsidRDefault="00F04A46" w:rsidP="008D5FD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523308" w14:textId="77777777" w:rsidR="00F04A46" w:rsidRPr="001141C9" w:rsidRDefault="00F04A46"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7CB0D2" w14:textId="77777777" w:rsidR="00F04A46" w:rsidRPr="001141C9" w:rsidRDefault="00F04A46" w:rsidP="008D5FDD">
            <w:pPr>
              <w:pStyle w:val="TAC"/>
              <w:keepNext w:val="0"/>
              <w:keepLines w:val="0"/>
              <w:rPr>
                <w:rFonts w:eastAsiaTheme="minorEastAsia"/>
                <w:lang w:eastAsia="zh-CN"/>
              </w:rPr>
            </w:pPr>
            <w:r w:rsidRPr="001141C9">
              <w:rPr>
                <w:rFonts w:eastAsiaTheme="minorEastAsia"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9825F4"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F4EE4A" w14:textId="77777777" w:rsidR="00F04A46" w:rsidRPr="001141C9" w:rsidRDefault="00F04A46" w:rsidP="008D5FDD">
            <w:pPr>
              <w:pStyle w:val="TAC"/>
              <w:keepNext w:val="0"/>
              <w:keepLines w:val="0"/>
              <w:rPr>
                <w:rFonts w:eastAsiaTheme="minorEastAsia"/>
                <w:lang w:eastAsia="zh-CN"/>
              </w:rPr>
            </w:pPr>
          </w:p>
        </w:tc>
      </w:tr>
      <w:tr w:rsidR="00F04A46" w:rsidRPr="001141C9" w14:paraId="63C92F80"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5F341BF" w14:textId="77777777" w:rsidR="00F04A46" w:rsidRPr="001141C9" w:rsidRDefault="00F04A46" w:rsidP="008D5FDD">
            <w:pPr>
              <w:pStyle w:val="TAC"/>
              <w:keepNext w:val="0"/>
              <w:keepLines w:val="0"/>
              <w:rPr>
                <w:rFonts w:eastAsiaTheme="minorEastAsia"/>
                <w:lang w:eastAsia="zh-CN"/>
              </w:rPr>
            </w:pPr>
            <w:r w:rsidRPr="001141C9">
              <w:rPr>
                <w:rFonts w:eastAsiaTheme="minorEastAsia" w:cs="Arial"/>
                <w:lang w:eastAsia="zh-CN"/>
              </w:rPr>
              <w:t>CA</w:t>
            </w:r>
            <w:r w:rsidRPr="001141C9">
              <w:rPr>
                <w:rFonts w:eastAsiaTheme="minorEastAsia" w:cs="Arial"/>
              </w:rPr>
              <w:t>_</w:t>
            </w:r>
            <w:r w:rsidRPr="001141C9">
              <w:rPr>
                <w:rFonts w:eastAsiaTheme="minorEastAsia" w:cs="Arial"/>
                <w:lang w:eastAsia="zh-CN"/>
              </w:rPr>
              <w:t>n7</w:t>
            </w:r>
            <w:r w:rsidRPr="001141C9">
              <w:rPr>
                <w:rFonts w:eastAsiaTheme="minorEastAsia" w:cs="Arial"/>
                <w:lang w:eastAsia="ja-JP"/>
              </w:rPr>
              <w:t>(2A)-</w:t>
            </w:r>
            <w:r w:rsidRPr="001141C9">
              <w:rPr>
                <w:rFonts w:eastAsiaTheme="minorEastAsia" w:cs="Arial"/>
                <w:lang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2E13AE" w14:textId="77777777" w:rsidR="00F04A46" w:rsidRPr="001141C9" w:rsidRDefault="00F04A46" w:rsidP="008D5FDD">
            <w:pPr>
              <w:pStyle w:val="TAC"/>
              <w:keepNext w:val="0"/>
              <w:keepLines w:val="0"/>
              <w:rPr>
                <w:rFonts w:eastAsiaTheme="minorEastAsia"/>
                <w:lang w:eastAsia="zh-CN"/>
              </w:rPr>
            </w:pPr>
            <w:r w:rsidRPr="001141C9">
              <w:rPr>
                <w:rFonts w:eastAsiaTheme="minorEastAsia" w:cs="Arial"/>
                <w:lang w:eastAsia="zh-CN"/>
              </w:rPr>
              <w:t>CA</w:t>
            </w:r>
            <w:r w:rsidRPr="001141C9">
              <w:rPr>
                <w:rFonts w:eastAsiaTheme="minorEastAsia" w:cs="Arial"/>
              </w:rPr>
              <w:t>_</w:t>
            </w:r>
            <w:r w:rsidRPr="001141C9">
              <w:rPr>
                <w:rFonts w:eastAsiaTheme="minorEastAsia" w:cs="Arial"/>
                <w:lang w:eastAsia="zh-CN"/>
              </w:rPr>
              <w:t>n7</w:t>
            </w:r>
            <w:r w:rsidRPr="001141C9">
              <w:rPr>
                <w:rFonts w:eastAsiaTheme="minorEastAsia" w:cs="Arial"/>
                <w:lang w:eastAsia="ja-JP"/>
              </w:rPr>
              <w:t>A-</w:t>
            </w:r>
            <w:r w:rsidRPr="001141C9">
              <w:rPr>
                <w:rFonts w:eastAsiaTheme="minorEastAsia" w:cs="Arial"/>
                <w:lang w:eastAsia="zh-CN"/>
              </w:rPr>
              <w:t>n66</w:t>
            </w:r>
            <w:r w:rsidRPr="001141C9">
              <w:rPr>
                <w:rFonts w:eastAsiaTheme="minorEastAsia" w:cs="Arial"/>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2B5C524" w14:textId="77777777" w:rsidR="00F04A46" w:rsidRPr="001141C9" w:rsidRDefault="00F04A46" w:rsidP="008D5FDD">
            <w:pPr>
              <w:pStyle w:val="TAC"/>
              <w:keepNext w:val="0"/>
              <w:keepLines w:val="0"/>
              <w:rPr>
                <w:rFonts w:eastAsiaTheme="minorEastAsia"/>
                <w:lang w:eastAsia="zh-CN"/>
              </w:rPr>
            </w:pPr>
            <w:r w:rsidRPr="001141C9">
              <w:rPr>
                <w:rFonts w:eastAsiaTheme="minorEastAsia" w:cs="Arial"/>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258C222"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1C53D8"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0</w:t>
            </w:r>
          </w:p>
        </w:tc>
      </w:tr>
      <w:tr w:rsidR="00F04A46" w:rsidRPr="001141C9" w14:paraId="4241A46B"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8303DE2" w14:textId="77777777" w:rsidR="00F04A46" w:rsidRPr="001141C9" w:rsidRDefault="00F04A46" w:rsidP="008D5FD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C2CEA9" w14:textId="77777777" w:rsidR="00F04A46" w:rsidRPr="001141C9" w:rsidRDefault="00F04A46"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7EEEC8" w14:textId="77777777" w:rsidR="00F04A46" w:rsidRPr="001141C9" w:rsidRDefault="00F04A46" w:rsidP="008D5FDD">
            <w:pPr>
              <w:pStyle w:val="TAC"/>
              <w:keepNext w:val="0"/>
              <w:keepLines w:val="0"/>
              <w:rPr>
                <w:rFonts w:eastAsiaTheme="minorEastAsia"/>
                <w:lang w:eastAsia="zh-CN"/>
              </w:rPr>
            </w:pPr>
            <w:r w:rsidRPr="001141C9">
              <w:rPr>
                <w:rFonts w:eastAsiaTheme="minorEastAsia"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9B29C7"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9E76D6" w14:textId="77777777" w:rsidR="00F04A46" w:rsidRPr="001141C9" w:rsidRDefault="00F04A46" w:rsidP="008D5FDD">
            <w:pPr>
              <w:pStyle w:val="TAC"/>
              <w:keepNext w:val="0"/>
              <w:keepLines w:val="0"/>
              <w:rPr>
                <w:rFonts w:eastAsiaTheme="minorEastAsia"/>
                <w:lang w:eastAsia="zh-CN"/>
              </w:rPr>
            </w:pPr>
          </w:p>
        </w:tc>
      </w:tr>
      <w:tr w:rsidR="00F04A46" w:rsidRPr="001141C9" w14:paraId="1989CB64"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B4D6AF2" w14:textId="77777777" w:rsidR="00F04A46" w:rsidRPr="001141C9" w:rsidRDefault="00F04A46" w:rsidP="008D5FDD">
            <w:pPr>
              <w:pStyle w:val="TAC"/>
              <w:keepNext w:val="0"/>
              <w:keepLines w:val="0"/>
              <w:rPr>
                <w:rFonts w:eastAsiaTheme="minorEastAsia"/>
                <w:szCs w:val="18"/>
                <w:lang w:eastAsia="zh-CN"/>
              </w:rPr>
            </w:pPr>
            <w:r w:rsidRPr="001141C9">
              <w:rPr>
                <w:rFonts w:eastAsiaTheme="minorEastAsia"/>
                <w:lang w:eastAsia="zh-CN"/>
              </w:rPr>
              <w:t>CA_n7A-n67A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0CAA19" w14:textId="77777777" w:rsidR="00F04A46" w:rsidRPr="001141C9" w:rsidRDefault="00F04A46" w:rsidP="008D5FDD">
            <w:pPr>
              <w:pStyle w:val="TAC"/>
              <w:keepNext w:val="0"/>
              <w:keepLines w:val="0"/>
              <w:rPr>
                <w:rFonts w:eastAsiaTheme="minorEastAsia"/>
                <w:szCs w:val="18"/>
                <w:lang w:eastAsia="zh-CN"/>
              </w:rPr>
            </w:pPr>
            <w:r w:rsidRPr="001141C9">
              <w:rPr>
                <w:rFonts w:eastAsiaTheme="minor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4E62F03" w14:textId="77777777" w:rsidR="00F04A46" w:rsidRPr="001141C9" w:rsidRDefault="00F04A46" w:rsidP="008D5FDD">
            <w:pPr>
              <w:pStyle w:val="TAC"/>
              <w:keepNext w:val="0"/>
              <w:keepLines w:val="0"/>
              <w:rPr>
                <w:rFonts w:eastAsiaTheme="minorEastAsia"/>
                <w:szCs w:val="18"/>
                <w:lang w:eastAsia="zh-CN"/>
              </w:rPr>
            </w:pPr>
            <w:r w:rsidRPr="001141C9">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DA66D31" w14:textId="77777777" w:rsidR="00F04A46" w:rsidRPr="001141C9" w:rsidRDefault="00F04A46" w:rsidP="008D5FDD">
            <w:pPr>
              <w:pStyle w:val="TAC"/>
              <w:keepNext w:val="0"/>
              <w:keepLines w:val="0"/>
              <w:rPr>
                <w:rFonts w:eastAsiaTheme="minorEastAsia"/>
                <w:szCs w:val="18"/>
                <w:lang w:eastAsia="zh-CN"/>
              </w:rPr>
            </w:pPr>
            <w:r w:rsidRPr="001141C9">
              <w:rPr>
                <w:rFonts w:cs="Arial"/>
                <w:szCs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B7C83F" w14:textId="77777777" w:rsidR="00F04A46" w:rsidRPr="001141C9" w:rsidRDefault="00F04A46" w:rsidP="008D5FDD">
            <w:pPr>
              <w:pStyle w:val="TAC"/>
              <w:keepNext w:val="0"/>
              <w:keepLines w:val="0"/>
              <w:rPr>
                <w:rFonts w:eastAsiaTheme="minorEastAsia"/>
                <w:szCs w:val="18"/>
                <w:lang w:eastAsia="zh-CN"/>
              </w:rPr>
            </w:pPr>
            <w:r w:rsidRPr="001141C9">
              <w:rPr>
                <w:rFonts w:eastAsiaTheme="minorEastAsia"/>
                <w:szCs w:val="18"/>
                <w:lang w:eastAsia="zh-CN"/>
              </w:rPr>
              <w:t>0</w:t>
            </w:r>
          </w:p>
        </w:tc>
      </w:tr>
      <w:tr w:rsidR="00F04A46" w:rsidRPr="001141C9" w14:paraId="2896CB52"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564C7F23" w14:textId="77777777" w:rsidR="00F04A46" w:rsidRPr="001141C9" w:rsidRDefault="00F04A46" w:rsidP="008D5FD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B64A50" w14:textId="77777777" w:rsidR="00F04A46" w:rsidRPr="001141C9" w:rsidRDefault="00F04A46" w:rsidP="008D5FDD">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4DCEC8" w14:textId="77777777" w:rsidR="00F04A46" w:rsidRPr="001141C9" w:rsidRDefault="00F04A46" w:rsidP="008D5FDD">
            <w:pPr>
              <w:pStyle w:val="TAC"/>
              <w:keepNext w:val="0"/>
              <w:keepLines w:val="0"/>
              <w:rPr>
                <w:rFonts w:eastAsiaTheme="minorEastAsia"/>
                <w:szCs w:val="18"/>
                <w:lang w:eastAsia="zh-CN"/>
              </w:rPr>
            </w:pPr>
            <w:r w:rsidRPr="001141C9">
              <w:rPr>
                <w:rFonts w:eastAsiaTheme="minorEastAsia"/>
                <w:lang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0702A1D5" w14:textId="77777777" w:rsidR="00F04A46" w:rsidRPr="001141C9" w:rsidRDefault="00F04A46" w:rsidP="008D5FDD">
            <w:pPr>
              <w:pStyle w:val="TAC"/>
              <w:keepNext w:val="0"/>
              <w:keepLines w:val="0"/>
              <w:rPr>
                <w:rFonts w:eastAsiaTheme="minorEastAsia"/>
                <w:szCs w:val="18"/>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070D52" w14:textId="77777777" w:rsidR="00F04A46" w:rsidRPr="001141C9" w:rsidRDefault="00F04A46" w:rsidP="008D5FDD">
            <w:pPr>
              <w:pStyle w:val="TAC"/>
              <w:keepNext w:val="0"/>
              <w:keepLines w:val="0"/>
              <w:rPr>
                <w:rFonts w:eastAsiaTheme="minorEastAsia"/>
                <w:szCs w:val="18"/>
                <w:lang w:eastAsia="zh-CN"/>
              </w:rPr>
            </w:pPr>
          </w:p>
        </w:tc>
      </w:tr>
      <w:tr w:rsidR="00F04A46" w:rsidRPr="001141C9" w14:paraId="11BD005E"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3C02DC09" w14:textId="77777777" w:rsidR="00F04A46" w:rsidRPr="001141C9" w:rsidRDefault="00F04A46" w:rsidP="008D5FD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C0178A" w14:textId="77777777" w:rsidR="00F04A46" w:rsidRPr="001141C9" w:rsidRDefault="00F04A46" w:rsidP="008D5FDD">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53F3E7" w14:textId="77777777" w:rsidR="00F04A46" w:rsidRPr="001141C9" w:rsidRDefault="00F04A46" w:rsidP="008D5FDD">
            <w:pPr>
              <w:pStyle w:val="TAC"/>
              <w:keepNext w:val="0"/>
              <w:keepLines w:val="0"/>
              <w:rPr>
                <w:rFonts w:eastAsiaTheme="minorEastAsia"/>
                <w:lang w:eastAsia="zh-CN"/>
              </w:rPr>
            </w:pPr>
            <w:r w:rsidRPr="001141C9">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7C0DEE6" w14:textId="77777777" w:rsidR="00F04A46" w:rsidRPr="001141C9" w:rsidRDefault="00F04A46" w:rsidP="008D5FDD">
            <w:pPr>
              <w:pStyle w:val="TAC"/>
              <w:keepNext w:val="0"/>
              <w:keepLines w:val="0"/>
              <w:rPr>
                <w:rFonts w:cs="Arial"/>
                <w:szCs w:val="18"/>
                <w:lang w:eastAsia="zh-CN" w:bidi="ar"/>
              </w:rPr>
            </w:pPr>
            <w:r w:rsidRPr="001141C9">
              <w:rPr>
                <w:rFonts w:cs="Arial"/>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3412AB" w14:textId="77777777" w:rsidR="00F04A46" w:rsidRPr="001141C9" w:rsidRDefault="00F04A46" w:rsidP="008D5FDD">
            <w:pPr>
              <w:pStyle w:val="TAC"/>
              <w:keepNext w:val="0"/>
              <w:keepLines w:val="0"/>
              <w:rPr>
                <w:rFonts w:eastAsiaTheme="minorEastAsia"/>
                <w:szCs w:val="18"/>
                <w:lang w:eastAsia="zh-CN"/>
              </w:rPr>
            </w:pPr>
            <w:r w:rsidRPr="001141C9">
              <w:rPr>
                <w:lang w:eastAsia="zh-CN"/>
              </w:rPr>
              <w:t>4 and 5</w:t>
            </w:r>
          </w:p>
        </w:tc>
      </w:tr>
      <w:tr w:rsidR="00F04A46" w:rsidRPr="001141C9" w14:paraId="7D6A4400"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AC3CC40" w14:textId="77777777" w:rsidR="00F04A46" w:rsidRPr="001141C9" w:rsidRDefault="00F04A46" w:rsidP="008D5FD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7F6C45" w14:textId="77777777" w:rsidR="00F04A46" w:rsidRPr="001141C9" w:rsidRDefault="00F04A46" w:rsidP="008D5FDD">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6975AD" w14:textId="77777777" w:rsidR="00F04A46" w:rsidRPr="001141C9" w:rsidRDefault="00F04A46" w:rsidP="008D5FDD">
            <w:pPr>
              <w:pStyle w:val="TAC"/>
              <w:keepNext w:val="0"/>
              <w:keepLines w:val="0"/>
              <w:rPr>
                <w:rFonts w:eastAsiaTheme="minorEastAsia"/>
                <w:lang w:eastAsia="zh-CN"/>
              </w:rPr>
            </w:pPr>
            <w:r w:rsidRPr="001141C9">
              <w:rPr>
                <w:lang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73D422D2" w14:textId="77777777" w:rsidR="00F04A46" w:rsidRPr="001141C9" w:rsidRDefault="00F04A46" w:rsidP="008D5FDD">
            <w:pPr>
              <w:pStyle w:val="TAC"/>
              <w:keepNext w:val="0"/>
              <w:keepLines w:val="0"/>
              <w:rPr>
                <w:rFonts w:cs="Arial"/>
                <w:szCs w:val="18"/>
                <w:lang w:eastAsia="zh-CN" w:bidi="ar"/>
              </w:rPr>
            </w:pPr>
            <w:r w:rsidRPr="001141C9">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48BC3D" w14:textId="77777777" w:rsidR="00F04A46" w:rsidRPr="001141C9" w:rsidRDefault="00F04A46" w:rsidP="008D5FDD">
            <w:pPr>
              <w:pStyle w:val="TAC"/>
              <w:keepNext w:val="0"/>
              <w:keepLines w:val="0"/>
              <w:rPr>
                <w:rFonts w:eastAsiaTheme="minorEastAsia"/>
                <w:szCs w:val="18"/>
                <w:lang w:eastAsia="zh-CN"/>
              </w:rPr>
            </w:pPr>
          </w:p>
        </w:tc>
      </w:tr>
      <w:tr w:rsidR="00F04A46" w:rsidRPr="001141C9" w14:paraId="536634D4"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0BFBE04" w14:textId="77777777" w:rsidR="00F04A46" w:rsidRPr="001141C9" w:rsidRDefault="00F04A46" w:rsidP="008D5FDD">
            <w:pPr>
              <w:pStyle w:val="TAC"/>
              <w:keepNext w:val="0"/>
              <w:keepLines w:val="0"/>
              <w:rPr>
                <w:rFonts w:eastAsiaTheme="minorEastAsia" w:cs="Arial"/>
                <w:szCs w:val="18"/>
                <w:lang w:eastAsia="zh-CN"/>
              </w:rPr>
            </w:pPr>
            <w:r w:rsidRPr="001141C9">
              <w:rPr>
                <w:rFonts w:eastAsiaTheme="minorEastAsia" w:cs="Arial"/>
                <w:lang w:eastAsia="zh-CN"/>
              </w:rPr>
              <w:t>CA_n7A-n71A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E98FC6" w14:textId="77777777" w:rsidR="00F04A46" w:rsidRPr="001141C9" w:rsidRDefault="00F04A46" w:rsidP="008D5FDD">
            <w:pPr>
              <w:pStyle w:val="TAC"/>
              <w:keepNext w:val="0"/>
              <w:keepLines w:val="0"/>
              <w:rPr>
                <w:rFonts w:eastAsiaTheme="minorEastAsia" w:cs="Arial"/>
                <w:szCs w:val="18"/>
                <w:lang w:eastAsia="zh-CN"/>
              </w:rPr>
            </w:pPr>
            <w:r w:rsidRPr="001141C9">
              <w:rPr>
                <w:rFonts w:eastAsiaTheme="minorEastAsia" w:cs="Arial"/>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93D5D32" w14:textId="77777777" w:rsidR="00F04A46" w:rsidRPr="001141C9" w:rsidRDefault="00F04A46" w:rsidP="008D5FDD">
            <w:pPr>
              <w:pStyle w:val="TAC"/>
              <w:keepNext w:val="0"/>
              <w:keepLines w:val="0"/>
              <w:rPr>
                <w:rFonts w:eastAsiaTheme="minorEastAsia" w:cs="Arial"/>
                <w:szCs w:val="18"/>
                <w:lang w:eastAsia="zh-CN"/>
              </w:rPr>
            </w:pPr>
            <w:r w:rsidRPr="001141C9">
              <w:rPr>
                <w:rFonts w:eastAsiaTheme="minorEastAsia" w:cs="Arial"/>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22D1ED4" w14:textId="77777777" w:rsidR="00F04A46" w:rsidRPr="001141C9" w:rsidRDefault="00F04A46" w:rsidP="008D5FDD">
            <w:pPr>
              <w:pStyle w:val="TAC"/>
              <w:keepNext w:val="0"/>
              <w:keepLines w:val="0"/>
              <w:rPr>
                <w:rFonts w:eastAsiaTheme="minorEastAsia" w:cs="Arial"/>
                <w:szCs w:val="18"/>
                <w:lang w:eastAsia="zh-CN"/>
              </w:rPr>
            </w:pPr>
            <w:r w:rsidRPr="001141C9">
              <w:rPr>
                <w:rFonts w:eastAsiaTheme="minorEastAsia" w:cs="Arial"/>
                <w:szCs w:val="18"/>
                <w:lang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0498CA" w14:textId="77777777" w:rsidR="00F04A46" w:rsidRPr="001141C9" w:rsidRDefault="00F04A46" w:rsidP="008D5FDD">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F04A46" w:rsidRPr="001141C9" w14:paraId="061855EC"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130592BE" w14:textId="77777777" w:rsidR="00F04A46" w:rsidRPr="001141C9" w:rsidRDefault="00F04A46" w:rsidP="008D5FDD">
            <w:pPr>
              <w:pStyle w:val="TAC"/>
              <w:keepNext w:val="0"/>
              <w:keepLines w:val="0"/>
              <w:rPr>
                <w:rFonts w:eastAsiaTheme="minorEastAsia"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DB41D0" w14:textId="77777777" w:rsidR="00F04A46" w:rsidRPr="001141C9" w:rsidRDefault="00F04A46" w:rsidP="008D5FDD">
            <w:pPr>
              <w:pStyle w:val="TAC"/>
              <w:keepNext w:val="0"/>
              <w:keepLines w:val="0"/>
              <w:rPr>
                <w:rFonts w:eastAsiaTheme="minorEastAsia"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78AAA6" w14:textId="77777777" w:rsidR="00F04A46" w:rsidRPr="001141C9" w:rsidRDefault="00F04A46" w:rsidP="008D5FDD">
            <w:pPr>
              <w:pStyle w:val="TAC"/>
              <w:keepNext w:val="0"/>
              <w:keepLines w:val="0"/>
              <w:rPr>
                <w:rFonts w:eastAsiaTheme="minorEastAsia" w:cs="Arial"/>
                <w:szCs w:val="18"/>
                <w:lang w:eastAsia="zh-CN"/>
              </w:rPr>
            </w:pPr>
            <w:r w:rsidRPr="001141C9">
              <w:rPr>
                <w:rFonts w:eastAsiaTheme="minorEastAsia" w:cs="Arial"/>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D374CDD" w14:textId="77777777" w:rsidR="00F04A46" w:rsidRPr="001141C9" w:rsidRDefault="00F04A46" w:rsidP="008D5FDD">
            <w:pPr>
              <w:pStyle w:val="TAC"/>
              <w:keepNext w:val="0"/>
              <w:keepLines w:val="0"/>
              <w:rPr>
                <w:rFonts w:eastAsiaTheme="minorEastAsia" w:cs="Arial"/>
                <w:szCs w:val="18"/>
                <w:lang w:eastAsia="zh-CN"/>
              </w:rPr>
            </w:pPr>
            <w:r w:rsidRPr="001141C9">
              <w:rPr>
                <w:rFonts w:eastAsiaTheme="minorEastAsia" w:cs="Arial"/>
                <w:szCs w:val="18"/>
                <w:lang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8C9AB8" w14:textId="77777777" w:rsidR="00F04A46" w:rsidRPr="001141C9" w:rsidRDefault="00F04A46" w:rsidP="008D5FDD">
            <w:pPr>
              <w:pStyle w:val="TAC"/>
              <w:keepNext w:val="0"/>
              <w:keepLines w:val="0"/>
              <w:rPr>
                <w:rFonts w:eastAsiaTheme="minorEastAsia" w:cs="Arial"/>
                <w:szCs w:val="18"/>
                <w:lang w:eastAsia="zh-CN"/>
              </w:rPr>
            </w:pPr>
          </w:p>
        </w:tc>
      </w:tr>
      <w:tr w:rsidR="00F04A46" w:rsidRPr="001141C9" w14:paraId="7591A556"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6EA4E060" w14:textId="77777777" w:rsidR="00F04A46" w:rsidRPr="001141C9" w:rsidRDefault="00F04A46" w:rsidP="008D5FDD">
            <w:pPr>
              <w:pStyle w:val="TAC"/>
              <w:keepNext w:val="0"/>
              <w:keepLines w:val="0"/>
              <w:rPr>
                <w:rFonts w:eastAsiaTheme="minorEastAsia" w:cs="Arial"/>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640B212" w14:textId="77777777" w:rsidR="00F04A46" w:rsidRPr="001141C9" w:rsidRDefault="00F04A46" w:rsidP="008D5FDD">
            <w:pPr>
              <w:pStyle w:val="TAC"/>
              <w:keepNext w:val="0"/>
              <w:keepLines w:val="0"/>
              <w:rPr>
                <w:rFonts w:eastAsiaTheme="minorEastAsia" w:cs="Arial"/>
                <w:szCs w:val="18"/>
                <w:lang w:eastAsia="zh-CN"/>
              </w:rPr>
            </w:pPr>
            <w:r w:rsidRPr="001141C9">
              <w:rPr>
                <w:lang w:eastAsia="zh-CN"/>
              </w:rPr>
              <w:t>CA_n7A-n71A</w:t>
            </w:r>
          </w:p>
        </w:tc>
        <w:tc>
          <w:tcPr>
            <w:tcW w:w="730" w:type="dxa"/>
            <w:tcBorders>
              <w:top w:val="single" w:sz="4" w:space="0" w:color="auto"/>
              <w:left w:val="single" w:sz="4" w:space="0" w:color="auto"/>
              <w:bottom w:val="single" w:sz="4" w:space="0" w:color="auto"/>
              <w:right w:val="single" w:sz="4" w:space="0" w:color="auto"/>
            </w:tcBorders>
            <w:vAlign w:val="center"/>
          </w:tcPr>
          <w:p w14:paraId="3AFC254C" w14:textId="77777777" w:rsidR="00F04A46" w:rsidRPr="001141C9" w:rsidRDefault="00F04A46" w:rsidP="008D5FDD">
            <w:pPr>
              <w:pStyle w:val="TAC"/>
              <w:keepNext w:val="0"/>
              <w:keepLines w:val="0"/>
              <w:rPr>
                <w:rFonts w:eastAsiaTheme="minorEastAsia" w:cs="Arial"/>
                <w:lang w:eastAsia="zh-CN"/>
              </w:rPr>
            </w:pPr>
            <w:r w:rsidRPr="001141C9">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62F9665" w14:textId="77777777" w:rsidR="00F04A46" w:rsidRPr="001141C9" w:rsidRDefault="00F04A46" w:rsidP="008D5FDD">
            <w:pPr>
              <w:pStyle w:val="TAC"/>
              <w:keepNext w:val="0"/>
              <w:keepLines w:val="0"/>
              <w:rPr>
                <w:rFonts w:eastAsiaTheme="minorEastAsia" w:cs="Arial"/>
                <w:szCs w:val="18"/>
                <w:lang w:eastAsia="zh-CN"/>
              </w:rPr>
            </w:pPr>
            <w:r w:rsidRPr="001141C9">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A98CF7" w14:textId="77777777" w:rsidR="00F04A46" w:rsidRPr="001141C9" w:rsidRDefault="00F04A46" w:rsidP="008D5FDD">
            <w:pPr>
              <w:pStyle w:val="TAC"/>
              <w:keepNext w:val="0"/>
              <w:keepLines w:val="0"/>
              <w:rPr>
                <w:rFonts w:eastAsiaTheme="minorEastAsia" w:cs="Arial"/>
                <w:szCs w:val="18"/>
                <w:lang w:eastAsia="zh-CN"/>
              </w:rPr>
            </w:pPr>
            <w:r w:rsidRPr="001141C9">
              <w:rPr>
                <w:lang w:eastAsia="zh-CN"/>
              </w:rPr>
              <w:t>4 and 5</w:t>
            </w:r>
          </w:p>
        </w:tc>
      </w:tr>
      <w:tr w:rsidR="00F04A46" w:rsidRPr="001141C9" w14:paraId="02186E15"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F80CAA0" w14:textId="77777777" w:rsidR="00F04A46" w:rsidRPr="001141C9" w:rsidRDefault="00F04A46" w:rsidP="008D5FDD">
            <w:pPr>
              <w:pStyle w:val="TAC"/>
              <w:keepNext w:val="0"/>
              <w:keepLines w:val="0"/>
              <w:rPr>
                <w:rFonts w:eastAsiaTheme="minorEastAsia"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EA5C07" w14:textId="77777777" w:rsidR="00F04A46" w:rsidRPr="001141C9" w:rsidRDefault="00F04A46" w:rsidP="008D5FDD">
            <w:pPr>
              <w:pStyle w:val="TAC"/>
              <w:keepNext w:val="0"/>
              <w:keepLines w:val="0"/>
              <w:rPr>
                <w:rFonts w:eastAsiaTheme="minorEastAsia"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D954C8" w14:textId="77777777" w:rsidR="00F04A46" w:rsidRPr="001141C9" w:rsidRDefault="00F04A46" w:rsidP="008D5FDD">
            <w:pPr>
              <w:pStyle w:val="TAC"/>
              <w:keepNext w:val="0"/>
              <w:keepLines w:val="0"/>
              <w:rPr>
                <w:rFonts w:eastAsiaTheme="minorEastAsia" w:cs="Arial"/>
                <w:lang w:eastAsia="zh-CN"/>
              </w:rPr>
            </w:pPr>
            <w:r w:rsidRPr="001141C9">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B964722" w14:textId="77777777" w:rsidR="00F04A46" w:rsidRPr="001141C9" w:rsidRDefault="00F04A46" w:rsidP="008D5FDD">
            <w:pPr>
              <w:pStyle w:val="TAC"/>
              <w:keepNext w:val="0"/>
              <w:keepLines w:val="0"/>
              <w:rPr>
                <w:rFonts w:eastAsiaTheme="minorEastAsia" w:cs="Arial"/>
                <w:szCs w:val="18"/>
                <w:lang w:eastAsia="zh-CN"/>
              </w:rPr>
            </w:pPr>
            <w:r w:rsidRPr="001141C9">
              <w:t>See 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33D251" w14:textId="77777777" w:rsidR="00F04A46" w:rsidRPr="001141C9" w:rsidRDefault="00F04A46" w:rsidP="008D5FDD">
            <w:pPr>
              <w:pStyle w:val="TAC"/>
              <w:keepNext w:val="0"/>
              <w:keepLines w:val="0"/>
              <w:rPr>
                <w:rFonts w:eastAsiaTheme="minorEastAsia" w:cs="Arial"/>
                <w:szCs w:val="18"/>
                <w:lang w:eastAsia="zh-CN"/>
              </w:rPr>
            </w:pPr>
          </w:p>
        </w:tc>
      </w:tr>
      <w:tr w:rsidR="00F04A46" w:rsidRPr="001141C9" w14:paraId="1CA0CF55"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E43CA75"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BAD881"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01089EE" w14:textId="77777777" w:rsidR="00F04A46" w:rsidRPr="001141C9" w:rsidRDefault="00F04A46" w:rsidP="008D5FDD">
            <w:pPr>
              <w:pStyle w:val="TAC"/>
              <w:keepNext w:val="0"/>
              <w:keepLines w:val="0"/>
              <w:rPr>
                <w:rFonts w:eastAsiaTheme="minorEastAsia"/>
                <w:szCs w:val="18"/>
              </w:rPr>
            </w:pPr>
            <w:r w:rsidRPr="001141C9">
              <w:rPr>
                <w:rFonts w:eastAsiaTheme="minorEastAsia"/>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5884AB8" w14:textId="77777777" w:rsidR="00F04A46" w:rsidRPr="001141C9" w:rsidRDefault="00F04A46" w:rsidP="008D5FDD">
            <w:pPr>
              <w:pStyle w:val="TAC"/>
              <w:keepNext w:val="0"/>
              <w:keepLines w:val="0"/>
              <w:rPr>
                <w:rFonts w:eastAsiaTheme="minorEastAsia"/>
                <w:lang w:eastAsia="zh-CN" w:bidi="ar"/>
              </w:rPr>
            </w:pPr>
            <w:r w:rsidRPr="001141C9">
              <w:rPr>
                <w:rFonts w:eastAsiaTheme="minorEastAsia"/>
                <w:lang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A77E31"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0</w:t>
            </w:r>
          </w:p>
        </w:tc>
      </w:tr>
      <w:tr w:rsidR="00F04A46" w:rsidRPr="001141C9" w14:paraId="6F58A429"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603EA5D3" w14:textId="77777777" w:rsidR="00F04A46" w:rsidRPr="001141C9" w:rsidRDefault="00F04A46" w:rsidP="008D5FDD">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E6C8776" w14:textId="77777777" w:rsidR="00F04A46" w:rsidRPr="001141C9" w:rsidRDefault="00F04A46" w:rsidP="008D5FD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495A4B8" w14:textId="77777777" w:rsidR="00F04A46" w:rsidRPr="001141C9" w:rsidRDefault="00F04A46" w:rsidP="008D5FDD">
            <w:pPr>
              <w:pStyle w:val="TAC"/>
              <w:keepNext w:val="0"/>
              <w:keepLines w:val="0"/>
              <w:rPr>
                <w:rFonts w:eastAsiaTheme="minorEastAsia"/>
                <w:szCs w:val="18"/>
              </w:rPr>
            </w:pPr>
            <w:r w:rsidRPr="001141C9">
              <w:rPr>
                <w:rFonts w:eastAsiaTheme="minorEastAsia"/>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BDCDB11" w14:textId="77777777" w:rsidR="00F04A46" w:rsidRPr="001141C9" w:rsidRDefault="00F04A46" w:rsidP="008D5FDD">
            <w:pPr>
              <w:pStyle w:val="TAC"/>
              <w:keepNext w:val="0"/>
              <w:keepLines w:val="0"/>
              <w:rPr>
                <w:rFonts w:eastAsiaTheme="minorEastAsia"/>
                <w:lang w:eastAsia="zh-CN" w:bidi="ar"/>
              </w:rPr>
            </w:pPr>
            <w:r w:rsidRPr="001141C9">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CD0C2A" w14:textId="77777777" w:rsidR="00F04A46" w:rsidRPr="001141C9" w:rsidRDefault="00F04A46" w:rsidP="008D5FDD">
            <w:pPr>
              <w:pStyle w:val="TAC"/>
              <w:keepNext w:val="0"/>
              <w:keepLines w:val="0"/>
              <w:rPr>
                <w:rFonts w:eastAsiaTheme="minorEastAsia"/>
                <w:lang w:eastAsia="zh-CN"/>
              </w:rPr>
            </w:pPr>
          </w:p>
        </w:tc>
      </w:tr>
      <w:tr w:rsidR="00F04A46" w:rsidRPr="001141C9" w14:paraId="0341B6EE"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369EB13B" w14:textId="77777777" w:rsidR="00F04A46" w:rsidRPr="001141C9" w:rsidRDefault="00F04A46" w:rsidP="008D5FDD">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101F37D" w14:textId="77777777" w:rsidR="00F04A46" w:rsidRPr="001141C9" w:rsidRDefault="00F04A46" w:rsidP="008D5FD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2E6A7B9" w14:textId="77777777" w:rsidR="00F04A46" w:rsidRPr="001141C9" w:rsidRDefault="00F04A46" w:rsidP="008D5FDD">
            <w:pPr>
              <w:pStyle w:val="TAC"/>
              <w:keepNext w:val="0"/>
              <w:keepLines w:val="0"/>
              <w:rPr>
                <w:rFonts w:eastAsiaTheme="minorEastAsia"/>
                <w:szCs w:val="18"/>
              </w:rPr>
            </w:pPr>
            <w:r w:rsidRPr="001141C9">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5BD4F95" w14:textId="77777777" w:rsidR="00F04A46" w:rsidRPr="001141C9" w:rsidRDefault="00F04A46" w:rsidP="008D5FDD">
            <w:pPr>
              <w:pStyle w:val="TAC"/>
              <w:keepNext w:val="0"/>
              <w:keepLines w:val="0"/>
              <w:rPr>
                <w:rFonts w:eastAsiaTheme="minorEastAsia"/>
                <w:lang w:eastAsia="zh-CN" w:bidi="ar"/>
              </w:rPr>
            </w:pPr>
            <w:r w:rsidRPr="001141C9">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A2D13B" w14:textId="77777777" w:rsidR="00F04A46" w:rsidRPr="001141C9" w:rsidRDefault="00F04A46" w:rsidP="008D5FDD">
            <w:pPr>
              <w:pStyle w:val="TAC"/>
              <w:keepNext w:val="0"/>
              <w:keepLines w:val="0"/>
              <w:rPr>
                <w:rFonts w:eastAsiaTheme="minorEastAsia"/>
                <w:lang w:eastAsia="zh-CN"/>
              </w:rPr>
            </w:pPr>
            <w:r w:rsidRPr="001141C9">
              <w:rPr>
                <w:rFonts w:eastAsiaTheme="minorEastAsia" w:cs="Arial"/>
                <w:szCs w:val="18"/>
              </w:rPr>
              <w:t>4 and 5</w:t>
            </w:r>
          </w:p>
        </w:tc>
      </w:tr>
      <w:tr w:rsidR="00F04A46" w:rsidRPr="001141C9" w14:paraId="256AC868"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B136A8F" w14:textId="77777777" w:rsidR="00F04A46" w:rsidRPr="001141C9" w:rsidRDefault="00F04A46" w:rsidP="008D5FDD">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EB95DF" w14:textId="77777777" w:rsidR="00F04A46" w:rsidRPr="001141C9" w:rsidRDefault="00F04A46" w:rsidP="008D5FD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2E12CAC" w14:textId="77777777" w:rsidR="00F04A46" w:rsidRPr="001141C9" w:rsidRDefault="00F04A46" w:rsidP="008D5FDD">
            <w:pPr>
              <w:pStyle w:val="TAC"/>
              <w:keepNext w:val="0"/>
              <w:keepLines w:val="0"/>
              <w:rPr>
                <w:rFonts w:eastAsiaTheme="minorEastAsia"/>
                <w:szCs w:val="18"/>
              </w:rPr>
            </w:pPr>
            <w:r w:rsidRPr="001141C9">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37B9490" w14:textId="77777777" w:rsidR="00F04A46" w:rsidRPr="001141C9" w:rsidRDefault="00F04A46" w:rsidP="008D5FDD">
            <w:pPr>
              <w:pStyle w:val="TAC"/>
              <w:keepNext w:val="0"/>
              <w:keepLines w:val="0"/>
              <w:rPr>
                <w:rFonts w:eastAsiaTheme="minorEastAsia"/>
                <w:lang w:eastAsia="zh-CN" w:bidi="ar"/>
              </w:rPr>
            </w:pPr>
            <w:r w:rsidRPr="001141C9">
              <w:rPr>
                <w:rFonts w:eastAsiaTheme="minorEastAsia"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FF263D" w14:textId="77777777" w:rsidR="00F04A46" w:rsidRPr="001141C9" w:rsidRDefault="00F04A46" w:rsidP="008D5FDD">
            <w:pPr>
              <w:pStyle w:val="TAC"/>
              <w:keepNext w:val="0"/>
              <w:keepLines w:val="0"/>
              <w:rPr>
                <w:rFonts w:eastAsiaTheme="minorEastAsia"/>
                <w:lang w:eastAsia="zh-CN"/>
              </w:rPr>
            </w:pPr>
          </w:p>
        </w:tc>
      </w:tr>
      <w:tr w:rsidR="00F04A46" w:rsidRPr="001141C9" w14:paraId="4DB67D19"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C96F3E2" w14:textId="77777777" w:rsidR="00F04A46" w:rsidRPr="001141C9" w:rsidRDefault="00F04A46" w:rsidP="008D5FDD">
            <w:pPr>
              <w:pStyle w:val="TAC"/>
              <w:keepNext w:val="0"/>
              <w:keepLines w:val="0"/>
              <w:rPr>
                <w:rFonts w:eastAsiaTheme="minorEastAsia"/>
                <w:lang w:eastAsia="zh-CN"/>
              </w:rPr>
            </w:pPr>
            <w:r w:rsidRPr="001141C9">
              <w:rPr>
                <w:rFonts w:eastAsiaTheme="minorEastAsia"/>
              </w:rP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16DE20" w14:textId="77777777" w:rsidR="00F04A46" w:rsidRPr="001141C9" w:rsidRDefault="00F04A46" w:rsidP="008D5FDD">
            <w:pPr>
              <w:pStyle w:val="TAC"/>
              <w:keepNext w:val="0"/>
              <w:keepLines w:val="0"/>
              <w:rPr>
                <w:vertAlign w:val="superscript"/>
                <w:lang w:eastAsia="zh-CN"/>
              </w:rPr>
            </w:pPr>
            <w:r w:rsidRPr="001141C9">
              <w:rPr>
                <w:lang w:eastAsia="en-GB"/>
              </w:rPr>
              <w:t>n77</w:t>
            </w:r>
            <w:r w:rsidRPr="001141C9">
              <w:rPr>
                <w:vertAlign w:val="superscript"/>
                <w:lang w:eastAsia="zh-CN"/>
              </w:rPr>
              <w:t>8,9</w:t>
            </w:r>
          </w:p>
          <w:p w14:paraId="06542DDF" w14:textId="77777777" w:rsidR="00F04A46" w:rsidRPr="001141C9" w:rsidRDefault="00F04A46" w:rsidP="008D5FDD">
            <w:pPr>
              <w:pStyle w:val="TAC"/>
              <w:keepNext w:val="0"/>
              <w:keepLines w:val="0"/>
              <w:rPr>
                <w:rFonts w:eastAsiaTheme="minorEastAsia"/>
                <w:lang w:eastAsia="zh-CN"/>
              </w:rPr>
            </w:pPr>
            <w:r w:rsidRPr="001141C9">
              <w:t>CA_n7A-n77A</w:t>
            </w:r>
            <w:r w:rsidRPr="001141C9">
              <w:rPr>
                <w:vertAlign w:val="superscript"/>
                <w:lang w:eastAsia="zh-CN"/>
              </w:rPr>
              <w:t>8,13,14</w:t>
            </w:r>
          </w:p>
        </w:tc>
        <w:tc>
          <w:tcPr>
            <w:tcW w:w="730" w:type="dxa"/>
            <w:tcBorders>
              <w:top w:val="single" w:sz="4" w:space="0" w:color="auto"/>
              <w:left w:val="single" w:sz="4" w:space="0" w:color="auto"/>
              <w:bottom w:val="single" w:sz="4" w:space="0" w:color="auto"/>
              <w:right w:val="single" w:sz="4" w:space="0" w:color="auto"/>
            </w:tcBorders>
            <w:vAlign w:val="center"/>
          </w:tcPr>
          <w:p w14:paraId="667078FC" w14:textId="77777777" w:rsidR="00F04A46" w:rsidRPr="001141C9" w:rsidRDefault="00F04A46" w:rsidP="008D5FDD">
            <w:pPr>
              <w:pStyle w:val="TAC"/>
              <w:keepNext w:val="0"/>
              <w:keepLines w:val="0"/>
              <w:rPr>
                <w:rFonts w:eastAsiaTheme="minorEastAsia"/>
                <w:lang w:eastAsia="zh-CN"/>
              </w:rPr>
            </w:pPr>
            <w:r w:rsidRPr="001141C9">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3DE4580" w14:textId="77777777" w:rsidR="00F04A46" w:rsidRPr="001141C9" w:rsidRDefault="00F04A46" w:rsidP="008D5FDD">
            <w:pPr>
              <w:pStyle w:val="TAC"/>
              <w:keepNext w:val="0"/>
              <w:keepLines w:val="0"/>
              <w:rPr>
                <w:rFonts w:eastAsiaTheme="minorEastAsia"/>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1CECD6"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rPr>
              <w:t>0</w:t>
            </w:r>
          </w:p>
        </w:tc>
      </w:tr>
      <w:tr w:rsidR="00F04A46" w:rsidRPr="001141C9" w14:paraId="55B2E5F4"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6CE9FA21" w14:textId="77777777" w:rsidR="00F04A46" w:rsidRPr="001141C9" w:rsidRDefault="00F04A46" w:rsidP="008D5FD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72DA551" w14:textId="77777777" w:rsidR="00F04A46" w:rsidRPr="001141C9" w:rsidRDefault="00F04A46"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2C12D4" w14:textId="77777777" w:rsidR="00F04A46" w:rsidRPr="001141C9" w:rsidRDefault="00F04A46" w:rsidP="008D5FDD">
            <w:pPr>
              <w:pStyle w:val="TAC"/>
              <w:keepNext w:val="0"/>
              <w:keepLines w:val="0"/>
              <w:rPr>
                <w:rFonts w:eastAsiaTheme="minorEastAsia"/>
                <w:lang w:eastAsia="zh-CN"/>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DB3943" w14:textId="77777777" w:rsidR="00F04A46" w:rsidRPr="001141C9" w:rsidRDefault="00F04A46" w:rsidP="008D5FDD">
            <w:pPr>
              <w:pStyle w:val="TAC"/>
              <w:keepNext w:val="0"/>
              <w:keepLines w:val="0"/>
              <w:rPr>
                <w:rFonts w:eastAsiaTheme="minorEastAsia"/>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30AEE9" w14:textId="77777777" w:rsidR="00F04A46" w:rsidRPr="001141C9" w:rsidRDefault="00F04A46" w:rsidP="008D5FDD">
            <w:pPr>
              <w:pStyle w:val="TAC"/>
              <w:keepNext w:val="0"/>
              <w:keepLines w:val="0"/>
              <w:rPr>
                <w:rFonts w:eastAsiaTheme="minorEastAsia"/>
                <w:lang w:eastAsia="zh-CN"/>
              </w:rPr>
            </w:pPr>
          </w:p>
        </w:tc>
      </w:tr>
      <w:tr w:rsidR="00F04A46" w:rsidRPr="001141C9" w14:paraId="2C089409"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4B2C9C27" w14:textId="77777777" w:rsidR="00F04A46" w:rsidRPr="001141C9" w:rsidRDefault="00F04A46" w:rsidP="008D5FD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96F6E32" w14:textId="77777777" w:rsidR="00F04A46" w:rsidRPr="001141C9" w:rsidRDefault="00F04A46"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E32878" w14:textId="77777777" w:rsidR="00F04A46" w:rsidRPr="001141C9" w:rsidRDefault="00F04A46" w:rsidP="008D5FDD">
            <w:pPr>
              <w:spacing w:after="0"/>
              <w:jc w:val="center"/>
              <w:rPr>
                <w:rFonts w:ascii="Arial" w:hAnsi="Arial"/>
                <w:sz w:val="18"/>
              </w:rPr>
            </w:pPr>
            <w:r w:rsidRPr="001141C9">
              <w:rPr>
                <w:rFonts w:ascii="Arial"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F942ED4" w14:textId="77777777" w:rsidR="00F04A46" w:rsidRPr="001141C9" w:rsidRDefault="00F04A46" w:rsidP="008D5FDD">
            <w:pPr>
              <w:spacing w:after="0"/>
              <w:jc w:val="center"/>
              <w:rPr>
                <w:rFonts w:ascii="Arial" w:hAnsi="Arial"/>
                <w:sz w:val="18"/>
                <w:lang w:eastAsia="zh-CN" w:bidi="ar"/>
              </w:rPr>
            </w:pPr>
            <w:r w:rsidRPr="001141C9">
              <w:rPr>
                <w:rFonts w:ascii="Arial"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D54D6F" w14:textId="77777777" w:rsidR="00F04A46" w:rsidRPr="001141C9" w:rsidRDefault="00F04A46" w:rsidP="008D5FDD">
            <w:pPr>
              <w:spacing w:after="0"/>
              <w:jc w:val="center"/>
              <w:rPr>
                <w:rFonts w:ascii="Arial" w:hAnsi="Arial"/>
                <w:sz w:val="18"/>
                <w:lang w:eastAsia="zh-CN"/>
              </w:rPr>
            </w:pPr>
            <w:r w:rsidRPr="001141C9">
              <w:rPr>
                <w:rFonts w:ascii="Arial" w:hAnsi="Arial" w:cs="Arial"/>
                <w:sz w:val="18"/>
                <w:szCs w:val="18"/>
              </w:rPr>
              <w:t>4 and 5</w:t>
            </w:r>
          </w:p>
        </w:tc>
      </w:tr>
      <w:tr w:rsidR="00F04A46" w:rsidRPr="001141C9" w14:paraId="440FD8FC"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023E8A5" w14:textId="77777777" w:rsidR="00F04A46" w:rsidRPr="001141C9" w:rsidRDefault="00F04A46" w:rsidP="008D5FD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A0F7CD" w14:textId="77777777" w:rsidR="00F04A46" w:rsidRPr="001141C9" w:rsidRDefault="00F04A46"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4F68F6" w14:textId="77777777" w:rsidR="00F04A46" w:rsidRPr="001141C9" w:rsidRDefault="00F04A46" w:rsidP="008D5FDD">
            <w:pPr>
              <w:spacing w:after="0"/>
              <w:jc w:val="center"/>
              <w:rPr>
                <w:rFonts w:ascii="Arial" w:hAnsi="Arial"/>
                <w:sz w:val="18"/>
              </w:rPr>
            </w:pPr>
            <w:r w:rsidRPr="001141C9">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7A7803" w14:textId="77777777" w:rsidR="00F04A46" w:rsidRPr="001141C9" w:rsidRDefault="00F04A46" w:rsidP="008D5FDD">
            <w:pPr>
              <w:spacing w:after="0"/>
              <w:jc w:val="center"/>
              <w:rPr>
                <w:rFonts w:ascii="Arial" w:hAnsi="Arial"/>
                <w:sz w:val="18"/>
                <w:lang w:eastAsia="zh-CN" w:bidi="ar"/>
              </w:rPr>
            </w:pPr>
            <w:r w:rsidRPr="001141C9">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5AF258" w14:textId="77777777" w:rsidR="00F04A46" w:rsidRPr="001141C9" w:rsidRDefault="00F04A46" w:rsidP="008D5FDD">
            <w:pPr>
              <w:spacing w:after="0"/>
              <w:jc w:val="center"/>
              <w:rPr>
                <w:rFonts w:ascii="Arial" w:hAnsi="Arial"/>
                <w:sz w:val="18"/>
                <w:lang w:eastAsia="zh-CN"/>
              </w:rPr>
            </w:pPr>
          </w:p>
        </w:tc>
      </w:tr>
      <w:tr w:rsidR="00F04A46" w:rsidRPr="001141C9" w14:paraId="72103BEA"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F040C2C" w14:textId="77777777" w:rsidR="00F04A46" w:rsidRPr="001141C9" w:rsidRDefault="00F04A46" w:rsidP="008D5FDD">
            <w:pPr>
              <w:pStyle w:val="TAC"/>
              <w:keepNext w:val="0"/>
              <w:keepLines w:val="0"/>
              <w:rPr>
                <w:rFonts w:eastAsiaTheme="minorEastAsia"/>
                <w:lang w:eastAsia="zh-CN"/>
              </w:rPr>
            </w:pPr>
            <w:r w:rsidRPr="001141C9">
              <w:rPr>
                <w:rFonts w:eastAsiaTheme="minorEastAsia"/>
              </w:rP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53B88B" w14:textId="77777777" w:rsidR="00F04A46" w:rsidRPr="001141C9" w:rsidRDefault="00F04A46" w:rsidP="008D5FDD">
            <w:pPr>
              <w:pStyle w:val="TAC"/>
              <w:keepNext w:val="0"/>
              <w:keepLines w:val="0"/>
              <w:rPr>
                <w:vertAlign w:val="superscript"/>
                <w:lang w:eastAsia="zh-CN"/>
              </w:rPr>
            </w:pPr>
            <w:r w:rsidRPr="001141C9">
              <w:rPr>
                <w:lang w:eastAsia="en-GB"/>
              </w:rPr>
              <w:t>n77</w:t>
            </w:r>
            <w:r w:rsidRPr="001141C9">
              <w:rPr>
                <w:vertAlign w:val="superscript"/>
                <w:lang w:eastAsia="zh-CN"/>
              </w:rPr>
              <w:t>8,9</w:t>
            </w:r>
          </w:p>
          <w:p w14:paraId="2BDB8E0E" w14:textId="77777777" w:rsidR="00F04A46" w:rsidRPr="001141C9" w:rsidRDefault="00F04A46" w:rsidP="008D5FDD">
            <w:pPr>
              <w:pStyle w:val="TAC"/>
              <w:keepNext w:val="0"/>
              <w:keepLines w:val="0"/>
              <w:rPr>
                <w:rFonts w:eastAsiaTheme="minorEastAsia"/>
                <w:lang w:eastAsia="zh-CN"/>
              </w:rPr>
            </w:pPr>
            <w:r w:rsidRPr="001141C9">
              <w:rPr>
                <w:lang w:eastAsia="en-GB"/>
              </w:rPr>
              <w:t>CA_n7A-n77A</w:t>
            </w:r>
            <w:r w:rsidRPr="001141C9">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0E57598" w14:textId="77777777" w:rsidR="00F04A46" w:rsidRPr="001141C9" w:rsidRDefault="00F04A46" w:rsidP="008D5FDD">
            <w:pPr>
              <w:pStyle w:val="TAC"/>
              <w:keepNext w:val="0"/>
              <w:keepLines w:val="0"/>
              <w:rPr>
                <w:rFonts w:eastAsiaTheme="minorEastAsia"/>
                <w:lang w:eastAsia="zh-CN"/>
              </w:rPr>
            </w:pPr>
            <w:r w:rsidRPr="001141C9">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DDD1F23" w14:textId="77777777" w:rsidR="00F04A46" w:rsidRPr="001141C9" w:rsidRDefault="00F04A46" w:rsidP="008D5FDD">
            <w:pPr>
              <w:pStyle w:val="TAC"/>
              <w:keepNext w:val="0"/>
              <w:keepLines w:val="0"/>
              <w:rPr>
                <w:rFonts w:eastAsiaTheme="minorEastAsia"/>
              </w:rPr>
            </w:pPr>
            <w:r w:rsidRPr="001141C9">
              <w:rPr>
                <w:rFonts w:eastAsiaTheme="minorEastAsia"/>
                <w:lang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00502A"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rPr>
              <w:t>0</w:t>
            </w:r>
          </w:p>
        </w:tc>
      </w:tr>
      <w:tr w:rsidR="00F04A46" w:rsidRPr="001141C9" w14:paraId="46D6FD50"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3D765FB" w14:textId="77777777" w:rsidR="00F04A46" w:rsidRPr="001141C9" w:rsidRDefault="00F04A46" w:rsidP="008D5FD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7056A1" w14:textId="77777777" w:rsidR="00F04A46" w:rsidRPr="001141C9" w:rsidRDefault="00F04A46"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B82F7C" w14:textId="77777777" w:rsidR="00F04A46" w:rsidRPr="001141C9" w:rsidRDefault="00F04A46" w:rsidP="008D5FDD">
            <w:pPr>
              <w:pStyle w:val="TAC"/>
              <w:keepNext w:val="0"/>
              <w:keepLines w:val="0"/>
              <w:rPr>
                <w:rFonts w:eastAsiaTheme="minorEastAsia"/>
                <w:lang w:eastAsia="zh-CN"/>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028F73" w14:textId="77777777" w:rsidR="00F04A46" w:rsidRPr="001141C9" w:rsidRDefault="00F04A46" w:rsidP="008D5FDD">
            <w:pPr>
              <w:pStyle w:val="TAC"/>
              <w:keepNext w:val="0"/>
              <w:keepLines w:val="0"/>
              <w:rPr>
                <w:rFonts w:eastAsiaTheme="minorEastAsia"/>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45FBBA" w14:textId="77777777" w:rsidR="00F04A46" w:rsidRPr="001141C9" w:rsidRDefault="00F04A46" w:rsidP="008D5FDD">
            <w:pPr>
              <w:pStyle w:val="TAC"/>
              <w:keepNext w:val="0"/>
              <w:keepLines w:val="0"/>
              <w:rPr>
                <w:rFonts w:eastAsiaTheme="minorEastAsia"/>
                <w:lang w:eastAsia="zh-CN"/>
              </w:rPr>
            </w:pPr>
          </w:p>
        </w:tc>
      </w:tr>
      <w:tr w:rsidR="00F04A46" w:rsidRPr="001141C9" w14:paraId="762A51E6"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0C0D1E2" w14:textId="77777777" w:rsidR="00F04A46" w:rsidRPr="001141C9" w:rsidRDefault="00F04A46" w:rsidP="008D5FDD">
            <w:pPr>
              <w:pStyle w:val="TAC"/>
              <w:keepNext w:val="0"/>
              <w:keepLines w:val="0"/>
              <w:rPr>
                <w:rFonts w:eastAsiaTheme="minorEastAsia"/>
                <w:lang w:eastAsia="zh-CN"/>
              </w:rPr>
            </w:pPr>
            <w:r w:rsidRPr="001141C9">
              <w:rPr>
                <w:rFonts w:eastAsiaTheme="minorEastAsia"/>
              </w:rP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40B38D" w14:textId="77777777" w:rsidR="00F04A46" w:rsidRPr="001141C9" w:rsidRDefault="00F04A46" w:rsidP="008D5FDD">
            <w:pPr>
              <w:pStyle w:val="TAC"/>
              <w:keepNext w:val="0"/>
              <w:keepLines w:val="0"/>
              <w:rPr>
                <w:vertAlign w:val="superscript"/>
                <w:lang w:eastAsia="zh-CN"/>
              </w:rPr>
            </w:pPr>
            <w:r w:rsidRPr="001141C9">
              <w:rPr>
                <w:lang w:eastAsia="en-GB"/>
              </w:rPr>
              <w:t>n77</w:t>
            </w:r>
            <w:r w:rsidRPr="001141C9">
              <w:rPr>
                <w:vertAlign w:val="superscript"/>
                <w:lang w:eastAsia="zh-CN"/>
              </w:rPr>
              <w:t>8,9</w:t>
            </w:r>
          </w:p>
          <w:p w14:paraId="0D350A02" w14:textId="77777777" w:rsidR="00F04A46" w:rsidRPr="001141C9" w:rsidRDefault="00F04A46" w:rsidP="008D5FDD">
            <w:pPr>
              <w:pStyle w:val="TAC"/>
              <w:keepNext w:val="0"/>
              <w:keepLines w:val="0"/>
              <w:rPr>
                <w:vertAlign w:val="superscript"/>
                <w:lang w:eastAsia="zh-CN"/>
              </w:rPr>
            </w:pPr>
            <w:r w:rsidRPr="001141C9">
              <w:rPr>
                <w:bCs/>
                <w:lang w:eastAsia="en-GB"/>
              </w:rPr>
              <w:t>CA_n77(2A)</w:t>
            </w:r>
            <w:r w:rsidRPr="001141C9">
              <w:rPr>
                <w:bCs/>
                <w:vertAlign w:val="superscript"/>
                <w:lang w:eastAsia="en-GB"/>
              </w:rPr>
              <w:t>8</w:t>
            </w:r>
          </w:p>
          <w:p w14:paraId="46CDA3C7" w14:textId="77777777" w:rsidR="00F04A46" w:rsidRPr="001141C9" w:rsidRDefault="00F04A46" w:rsidP="008D5FDD">
            <w:pPr>
              <w:pStyle w:val="TAC"/>
              <w:keepNext w:val="0"/>
              <w:keepLines w:val="0"/>
              <w:rPr>
                <w:rFonts w:eastAsiaTheme="minorEastAsia"/>
                <w:lang w:eastAsia="zh-CN"/>
              </w:rPr>
            </w:pPr>
            <w:r w:rsidRPr="001141C9">
              <w:rPr>
                <w:lang w:eastAsia="en-GB"/>
              </w:rPr>
              <w:t>CA_n7A-n77A</w:t>
            </w:r>
            <w:r w:rsidRPr="001141C9">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A10D3D8" w14:textId="77777777" w:rsidR="00F04A46" w:rsidRPr="001141C9" w:rsidRDefault="00F04A46" w:rsidP="008D5FDD">
            <w:pPr>
              <w:pStyle w:val="TAC"/>
              <w:keepNext w:val="0"/>
              <w:keepLines w:val="0"/>
              <w:rPr>
                <w:rFonts w:eastAsiaTheme="minorEastAsia"/>
                <w:lang w:eastAsia="zh-CN"/>
              </w:rPr>
            </w:pPr>
            <w:r w:rsidRPr="001141C9">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29BFB68" w14:textId="77777777" w:rsidR="00F04A46" w:rsidRPr="001141C9" w:rsidRDefault="00F04A46" w:rsidP="008D5FDD">
            <w:pPr>
              <w:pStyle w:val="TAC"/>
              <w:keepNext w:val="0"/>
              <w:keepLines w:val="0"/>
              <w:rPr>
                <w:rFonts w:eastAsiaTheme="minorEastAsia"/>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089AE0"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rPr>
              <w:t>0</w:t>
            </w:r>
          </w:p>
        </w:tc>
      </w:tr>
      <w:tr w:rsidR="00F04A46" w:rsidRPr="001141C9" w14:paraId="2D362672"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5094CC2E" w14:textId="77777777" w:rsidR="00F04A46" w:rsidRPr="001141C9" w:rsidRDefault="00F04A46" w:rsidP="008D5FD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769E2A4" w14:textId="77777777" w:rsidR="00F04A46" w:rsidRPr="001141C9" w:rsidRDefault="00F04A46"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2896EE" w14:textId="77777777" w:rsidR="00F04A46" w:rsidRPr="001141C9" w:rsidRDefault="00F04A46" w:rsidP="008D5FDD">
            <w:pPr>
              <w:pStyle w:val="TAC"/>
              <w:keepNext w:val="0"/>
              <w:keepLines w:val="0"/>
              <w:rPr>
                <w:rFonts w:eastAsiaTheme="minorEastAsia"/>
                <w:lang w:eastAsia="zh-CN"/>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32EAED" w14:textId="77777777" w:rsidR="00F04A46" w:rsidRPr="001141C9" w:rsidRDefault="00F04A46" w:rsidP="008D5FDD">
            <w:pPr>
              <w:pStyle w:val="TAC"/>
              <w:keepNext w:val="0"/>
              <w:keepLines w:val="0"/>
              <w:rPr>
                <w:rFonts w:eastAsiaTheme="minorEastAsia"/>
              </w:rPr>
            </w:pPr>
            <w:r w:rsidRPr="001141C9">
              <w:rPr>
                <w:rFonts w:eastAsiaTheme="minorEastAsia"/>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6B3E00" w14:textId="77777777" w:rsidR="00F04A46" w:rsidRPr="001141C9" w:rsidRDefault="00F04A46" w:rsidP="008D5FDD">
            <w:pPr>
              <w:pStyle w:val="TAC"/>
              <w:keepNext w:val="0"/>
              <w:keepLines w:val="0"/>
              <w:rPr>
                <w:rFonts w:eastAsiaTheme="minorEastAsia"/>
                <w:lang w:eastAsia="zh-CN"/>
              </w:rPr>
            </w:pPr>
          </w:p>
        </w:tc>
      </w:tr>
      <w:tr w:rsidR="00F04A46" w:rsidRPr="001141C9" w14:paraId="5CEB0C1F"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116DAFD8" w14:textId="77777777" w:rsidR="00F04A46" w:rsidRPr="001141C9" w:rsidRDefault="00F04A46" w:rsidP="008D5FD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7FFBAF0" w14:textId="77777777" w:rsidR="00F04A46" w:rsidRPr="001141C9" w:rsidRDefault="00F04A46"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B353A0" w14:textId="77777777" w:rsidR="00F04A46" w:rsidRPr="001141C9" w:rsidRDefault="00F04A46" w:rsidP="008D5FDD">
            <w:pPr>
              <w:pStyle w:val="TAC"/>
              <w:keepNext w:val="0"/>
              <w:keepLines w:val="0"/>
              <w:rPr>
                <w:rFonts w:eastAsiaTheme="minorEastAsia"/>
              </w:rPr>
            </w:pPr>
            <w:r w:rsidRPr="001141C9">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29C1FC1" w14:textId="77777777" w:rsidR="00F04A46" w:rsidRPr="001141C9" w:rsidRDefault="00F04A46" w:rsidP="008D5FDD">
            <w:pPr>
              <w:pStyle w:val="TAC"/>
              <w:keepNext w:val="0"/>
              <w:keepLines w:val="0"/>
              <w:rPr>
                <w:rFonts w:eastAsiaTheme="minorEastAsia"/>
                <w:lang w:eastAsia="zh-CN" w:bidi="ar"/>
              </w:rPr>
            </w:pPr>
            <w:r w:rsidRPr="001141C9">
              <w:rPr>
                <w:rFonts w:cs="Arial"/>
                <w:szCs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7B07E6"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1</w:t>
            </w:r>
          </w:p>
        </w:tc>
      </w:tr>
      <w:tr w:rsidR="00F04A46" w:rsidRPr="001141C9" w14:paraId="3F362A64"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403CEDFC" w14:textId="77777777" w:rsidR="00F04A46" w:rsidRPr="001141C9" w:rsidRDefault="00F04A46" w:rsidP="008D5FD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C82A586" w14:textId="77777777" w:rsidR="00F04A46" w:rsidRPr="001141C9" w:rsidRDefault="00F04A46"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1502BC" w14:textId="77777777" w:rsidR="00F04A46" w:rsidRPr="001141C9" w:rsidRDefault="00F04A46" w:rsidP="008D5FDD">
            <w:pPr>
              <w:pStyle w:val="TAC"/>
              <w:keepNext w:val="0"/>
              <w:keepLines w:val="0"/>
              <w:rPr>
                <w:rFonts w:eastAsiaTheme="minorEastAsia"/>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16C648" w14:textId="77777777" w:rsidR="00F04A46" w:rsidRPr="001141C9" w:rsidRDefault="00F04A46" w:rsidP="008D5FDD">
            <w:pPr>
              <w:pStyle w:val="TAC"/>
              <w:keepNext w:val="0"/>
              <w:keepLines w:val="0"/>
              <w:rPr>
                <w:rFonts w:eastAsiaTheme="minorEastAsia"/>
                <w:lang w:eastAsia="zh-CN" w:bidi="ar"/>
              </w:rPr>
            </w:pPr>
            <w:r w:rsidRPr="001141C9">
              <w:rPr>
                <w:rFonts w:cs="Arial"/>
                <w:szCs w:val="18"/>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C185C7" w14:textId="77777777" w:rsidR="00F04A46" w:rsidRPr="001141C9" w:rsidRDefault="00F04A46" w:rsidP="008D5FDD">
            <w:pPr>
              <w:pStyle w:val="TAC"/>
              <w:keepNext w:val="0"/>
              <w:keepLines w:val="0"/>
              <w:rPr>
                <w:rFonts w:eastAsiaTheme="minorEastAsia"/>
                <w:lang w:eastAsia="zh-CN"/>
              </w:rPr>
            </w:pPr>
          </w:p>
        </w:tc>
      </w:tr>
      <w:tr w:rsidR="00F04A46" w:rsidRPr="001141C9" w14:paraId="7DCA00C3"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1C0504FD" w14:textId="77777777" w:rsidR="00F04A46" w:rsidRPr="001141C9" w:rsidRDefault="00F04A46" w:rsidP="008D5FD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79D1C67" w14:textId="77777777" w:rsidR="00F04A46" w:rsidRPr="001141C9" w:rsidRDefault="00F04A46"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5761A1" w14:textId="77777777" w:rsidR="00F04A46" w:rsidRPr="001141C9" w:rsidRDefault="00F04A46" w:rsidP="008D5FDD">
            <w:pPr>
              <w:spacing w:after="0"/>
              <w:jc w:val="center"/>
              <w:rPr>
                <w:rFonts w:ascii="Arial" w:hAnsi="Arial"/>
                <w:sz w:val="18"/>
              </w:rPr>
            </w:pPr>
            <w:r w:rsidRPr="001141C9">
              <w:rPr>
                <w:rFonts w:ascii="Arial"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0491889" w14:textId="77777777" w:rsidR="00F04A46" w:rsidRPr="001141C9" w:rsidRDefault="00F04A46" w:rsidP="008D5FDD">
            <w:pPr>
              <w:spacing w:after="0"/>
              <w:jc w:val="center"/>
              <w:rPr>
                <w:rFonts w:ascii="Arial" w:hAnsi="Arial" w:cs="Arial"/>
                <w:sz w:val="18"/>
                <w:szCs w:val="18"/>
              </w:rPr>
            </w:pPr>
            <w:r w:rsidRPr="001141C9">
              <w:rPr>
                <w:rFonts w:ascii="Arial"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3EF858" w14:textId="77777777" w:rsidR="00F04A46" w:rsidRPr="001141C9" w:rsidRDefault="00F04A46" w:rsidP="008D5FDD">
            <w:pPr>
              <w:spacing w:after="0"/>
              <w:jc w:val="center"/>
              <w:rPr>
                <w:rFonts w:ascii="Arial" w:hAnsi="Arial"/>
                <w:sz w:val="18"/>
                <w:lang w:eastAsia="zh-CN"/>
              </w:rPr>
            </w:pPr>
            <w:r w:rsidRPr="001141C9">
              <w:rPr>
                <w:rFonts w:ascii="Arial" w:hAnsi="Arial" w:cs="Arial"/>
                <w:sz w:val="18"/>
                <w:szCs w:val="18"/>
              </w:rPr>
              <w:t>4 and 5</w:t>
            </w:r>
          </w:p>
        </w:tc>
      </w:tr>
      <w:tr w:rsidR="00F04A46" w:rsidRPr="001141C9" w14:paraId="6A15547F"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98C3B45" w14:textId="77777777" w:rsidR="00F04A46" w:rsidRPr="001141C9" w:rsidRDefault="00F04A46" w:rsidP="008D5FD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CAB0D7" w14:textId="77777777" w:rsidR="00F04A46" w:rsidRPr="001141C9" w:rsidRDefault="00F04A46"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EEFBBA" w14:textId="77777777" w:rsidR="00F04A46" w:rsidRPr="001141C9" w:rsidRDefault="00F04A46" w:rsidP="008D5FDD">
            <w:pPr>
              <w:spacing w:after="0"/>
              <w:jc w:val="center"/>
              <w:rPr>
                <w:rFonts w:ascii="Arial" w:hAnsi="Arial"/>
                <w:sz w:val="18"/>
              </w:rPr>
            </w:pPr>
            <w:r w:rsidRPr="001141C9">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3BDD52" w14:textId="77777777" w:rsidR="00F04A46" w:rsidRPr="001141C9" w:rsidRDefault="00F04A46" w:rsidP="008D5FDD">
            <w:pPr>
              <w:spacing w:after="0"/>
              <w:jc w:val="center"/>
              <w:rPr>
                <w:rFonts w:ascii="Arial" w:hAnsi="Arial" w:cs="Arial"/>
                <w:sz w:val="18"/>
                <w:szCs w:val="18"/>
              </w:rPr>
            </w:pPr>
            <w:r w:rsidRPr="001141C9">
              <w:rPr>
                <w:rFonts w:ascii="Arial" w:hAnsi="Arial"/>
                <w:sz w:val="18"/>
                <w:lang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A668F4" w14:textId="77777777" w:rsidR="00F04A46" w:rsidRPr="001141C9" w:rsidRDefault="00F04A46" w:rsidP="008D5FDD">
            <w:pPr>
              <w:spacing w:after="0"/>
              <w:jc w:val="center"/>
              <w:rPr>
                <w:rFonts w:ascii="Arial" w:hAnsi="Arial"/>
                <w:sz w:val="18"/>
                <w:lang w:eastAsia="zh-CN"/>
              </w:rPr>
            </w:pPr>
          </w:p>
        </w:tc>
      </w:tr>
      <w:tr w:rsidR="00F04A46" w:rsidRPr="001141C9" w14:paraId="21A2B1BE"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F576FB7" w14:textId="77777777" w:rsidR="00F04A46" w:rsidRPr="001141C9" w:rsidRDefault="00F04A46" w:rsidP="008D5FDD">
            <w:pPr>
              <w:pStyle w:val="TAC"/>
              <w:keepNext w:val="0"/>
              <w:keepLines w:val="0"/>
              <w:rPr>
                <w:rFonts w:eastAsiaTheme="minorEastAsia"/>
                <w:lang w:eastAsia="zh-CN"/>
              </w:rPr>
            </w:pPr>
            <w:r w:rsidRPr="001141C9">
              <w:rPr>
                <w:rFonts w:eastAsiaTheme="minorEastAsia"/>
              </w:rP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65A8AD" w14:textId="77777777" w:rsidR="00F04A46" w:rsidRPr="001141C9" w:rsidRDefault="00F04A46" w:rsidP="008D5FDD">
            <w:pPr>
              <w:pStyle w:val="TAC"/>
              <w:keepNext w:val="0"/>
              <w:keepLines w:val="0"/>
              <w:rPr>
                <w:rFonts w:cs="Arial"/>
                <w:szCs w:val="18"/>
                <w:vertAlign w:val="superscript"/>
                <w:lang w:eastAsia="zh-CN"/>
              </w:rPr>
            </w:pPr>
            <w:r w:rsidRPr="001141C9">
              <w:rPr>
                <w:rFonts w:cs="Arial"/>
                <w:szCs w:val="18"/>
                <w:lang w:eastAsia="en-GB"/>
              </w:rPr>
              <w:t>n77</w:t>
            </w:r>
            <w:r w:rsidRPr="001141C9">
              <w:rPr>
                <w:rFonts w:cs="Arial"/>
                <w:szCs w:val="18"/>
                <w:vertAlign w:val="superscript"/>
                <w:lang w:eastAsia="zh-CN"/>
              </w:rPr>
              <w:t>8,9</w:t>
            </w:r>
            <w:r w:rsidRPr="001141C9">
              <w:rPr>
                <w:lang w:eastAsia="en-GB"/>
              </w:rPr>
              <w:t xml:space="preserve"> CA_n77(2A)</w:t>
            </w:r>
            <w:r w:rsidRPr="001141C9">
              <w:rPr>
                <w:vertAlign w:val="superscript"/>
                <w:lang w:eastAsia="en-GB"/>
              </w:rPr>
              <w:t>8</w:t>
            </w:r>
          </w:p>
          <w:p w14:paraId="1F04F5F4" w14:textId="77777777" w:rsidR="00F04A46" w:rsidRPr="001141C9" w:rsidRDefault="00F04A46" w:rsidP="008D5FDD">
            <w:pPr>
              <w:pStyle w:val="TAC"/>
              <w:keepNext w:val="0"/>
              <w:keepLines w:val="0"/>
              <w:rPr>
                <w:rFonts w:eastAsiaTheme="minorEastAsia"/>
                <w:lang w:eastAsia="zh-CN"/>
              </w:rPr>
            </w:pPr>
            <w:r w:rsidRPr="001141C9">
              <w:rPr>
                <w:lang w:eastAsia="en-GB"/>
              </w:rPr>
              <w:t>CA_n7A-n77A</w:t>
            </w:r>
            <w:r w:rsidRPr="001141C9">
              <w:rPr>
                <w:rFonts w:cs="Arial"/>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C5C43D8" w14:textId="77777777" w:rsidR="00F04A46" w:rsidRPr="001141C9" w:rsidRDefault="00F04A46" w:rsidP="008D5FDD">
            <w:pPr>
              <w:pStyle w:val="TAC"/>
              <w:keepNext w:val="0"/>
              <w:keepLines w:val="0"/>
              <w:rPr>
                <w:rFonts w:eastAsiaTheme="minorEastAsia"/>
                <w:lang w:eastAsia="zh-CN"/>
              </w:rPr>
            </w:pPr>
            <w:r w:rsidRPr="001141C9">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AA383C5" w14:textId="77777777" w:rsidR="00F04A46" w:rsidRPr="001141C9" w:rsidRDefault="00F04A46" w:rsidP="008D5FDD">
            <w:pPr>
              <w:pStyle w:val="TAC"/>
              <w:keepNext w:val="0"/>
              <w:keepLines w:val="0"/>
              <w:rPr>
                <w:rFonts w:eastAsiaTheme="minorEastAsia"/>
              </w:rPr>
            </w:pPr>
            <w:r w:rsidRPr="001141C9">
              <w:rPr>
                <w:rFonts w:eastAsiaTheme="minorEastAsia"/>
                <w:lang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02EF4A"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rPr>
              <w:t>0</w:t>
            </w:r>
          </w:p>
        </w:tc>
      </w:tr>
      <w:tr w:rsidR="00F04A46" w:rsidRPr="001141C9" w14:paraId="6EB3A071"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98980EA" w14:textId="77777777" w:rsidR="00F04A46" w:rsidRPr="001141C9" w:rsidRDefault="00F04A46" w:rsidP="008D5FD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23885F" w14:textId="77777777" w:rsidR="00F04A46" w:rsidRPr="001141C9" w:rsidRDefault="00F04A46"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3365A1" w14:textId="77777777" w:rsidR="00F04A46" w:rsidRPr="001141C9" w:rsidRDefault="00F04A46" w:rsidP="008D5FDD">
            <w:pPr>
              <w:pStyle w:val="TAC"/>
              <w:keepNext w:val="0"/>
              <w:keepLines w:val="0"/>
              <w:rPr>
                <w:rFonts w:eastAsiaTheme="minorEastAsia"/>
                <w:lang w:eastAsia="zh-CN"/>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CE7F0C" w14:textId="77777777" w:rsidR="00F04A46" w:rsidRPr="001141C9" w:rsidRDefault="00F04A46" w:rsidP="008D5FDD">
            <w:pPr>
              <w:pStyle w:val="TAC"/>
              <w:keepNext w:val="0"/>
              <w:keepLines w:val="0"/>
              <w:rPr>
                <w:rFonts w:eastAsiaTheme="minorEastAsia"/>
              </w:rPr>
            </w:pPr>
            <w:r w:rsidRPr="001141C9">
              <w:rPr>
                <w:rFonts w:eastAsiaTheme="minorEastAsia"/>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ECB39F" w14:textId="77777777" w:rsidR="00F04A46" w:rsidRPr="001141C9" w:rsidRDefault="00F04A46" w:rsidP="008D5FDD">
            <w:pPr>
              <w:pStyle w:val="TAC"/>
              <w:keepNext w:val="0"/>
              <w:keepLines w:val="0"/>
              <w:rPr>
                <w:rFonts w:eastAsiaTheme="minorEastAsia"/>
                <w:lang w:eastAsia="zh-CN"/>
              </w:rPr>
            </w:pPr>
          </w:p>
        </w:tc>
      </w:tr>
      <w:tr w:rsidR="00F04A46" w:rsidRPr="001141C9" w14:paraId="661152F9"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C1F0C67" w14:textId="77777777" w:rsidR="00F04A46" w:rsidRPr="001141C9" w:rsidRDefault="00F04A46" w:rsidP="008D5FDD">
            <w:pPr>
              <w:pStyle w:val="TAC"/>
              <w:keepLines w:val="0"/>
              <w:rPr>
                <w:rFonts w:eastAsiaTheme="minorEastAsia"/>
              </w:rPr>
            </w:pPr>
            <w:r w:rsidRPr="001141C9">
              <w:rPr>
                <w:rFonts w:eastAsiaTheme="minorEastAsia"/>
              </w:rPr>
              <w:t>CA_n7A-n77(3A)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2BC746" w14:textId="77777777" w:rsidR="00F04A46" w:rsidRPr="001141C9" w:rsidRDefault="00F04A46" w:rsidP="008D5FDD">
            <w:pPr>
              <w:pStyle w:val="TAC"/>
              <w:keepLines w:val="0"/>
              <w:rPr>
                <w:vertAlign w:val="superscript"/>
                <w:lang w:eastAsia="zh-CN"/>
              </w:rPr>
            </w:pPr>
            <w:r w:rsidRPr="001141C9">
              <w:rPr>
                <w:lang w:eastAsia="en-GB"/>
              </w:rPr>
              <w:t>n77</w:t>
            </w:r>
            <w:r w:rsidRPr="001141C9">
              <w:rPr>
                <w:vertAlign w:val="superscript"/>
                <w:lang w:eastAsia="zh-CN"/>
              </w:rPr>
              <w:t>8,9</w:t>
            </w:r>
          </w:p>
          <w:p w14:paraId="0088AC03" w14:textId="77777777" w:rsidR="00F04A46" w:rsidRPr="001141C9" w:rsidRDefault="00F04A46" w:rsidP="008D5FDD">
            <w:pPr>
              <w:pStyle w:val="TAC"/>
              <w:keepLines w:val="0"/>
              <w:rPr>
                <w:bCs/>
                <w:lang w:eastAsia="en-GB"/>
              </w:rPr>
            </w:pPr>
            <w:r w:rsidRPr="001141C9">
              <w:rPr>
                <w:bCs/>
                <w:lang w:eastAsia="en-GB"/>
              </w:rPr>
              <w:t>CA_n77(2A)</w:t>
            </w:r>
            <w:r w:rsidRPr="001141C9">
              <w:rPr>
                <w:bCs/>
                <w:vertAlign w:val="superscript"/>
                <w:lang w:eastAsia="en-GB"/>
              </w:rPr>
              <w:t>8</w:t>
            </w:r>
          </w:p>
          <w:p w14:paraId="163BB1EE" w14:textId="77777777" w:rsidR="00F04A46" w:rsidRPr="001141C9" w:rsidRDefault="00F04A46" w:rsidP="008D5FDD">
            <w:pPr>
              <w:pStyle w:val="TAC"/>
              <w:keepLines w:val="0"/>
              <w:rPr>
                <w:rFonts w:eastAsiaTheme="minorEastAsia"/>
              </w:rPr>
            </w:pPr>
            <w:r w:rsidRPr="001141C9">
              <w:rPr>
                <w:lang w:eastAsia="en-GB"/>
              </w:rPr>
              <w:t>CA_n7A-n77A</w:t>
            </w:r>
            <w:r w:rsidRPr="001141C9">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B25ABD7" w14:textId="77777777" w:rsidR="00F04A46" w:rsidRPr="001141C9" w:rsidRDefault="00F04A46" w:rsidP="008D5FDD">
            <w:pPr>
              <w:pStyle w:val="TAC"/>
              <w:keepLines w:val="0"/>
              <w:rPr>
                <w:rFonts w:eastAsiaTheme="minorEastAsia"/>
              </w:rPr>
            </w:pPr>
            <w:r w:rsidRPr="001141C9">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F3E14CF" w14:textId="77777777" w:rsidR="00F04A46" w:rsidRPr="001141C9" w:rsidRDefault="00F04A46" w:rsidP="008D5FDD">
            <w:pPr>
              <w:pStyle w:val="TAC"/>
              <w:keepLines w:val="0"/>
              <w:rPr>
                <w:rFonts w:eastAsiaTheme="minorEastAsia"/>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B12626" w14:textId="77777777" w:rsidR="00F04A46" w:rsidRPr="001141C9" w:rsidRDefault="00F04A46" w:rsidP="008D5FDD">
            <w:pPr>
              <w:pStyle w:val="TAC"/>
              <w:keepLines w:val="0"/>
              <w:rPr>
                <w:rFonts w:eastAsiaTheme="minorEastAsia"/>
              </w:rPr>
            </w:pPr>
            <w:r w:rsidRPr="001141C9">
              <w:rPr>
                <w:rFonts w:eastAsiaTheme="minorEastAsia"/>
              </w:rPr>
              <w:t>0</w:t>
            </w:r>
          </w:p>
        </w:tc>
      </w:tr>
      <w:tr w:rsidR="00F04A46" w:rsidRPr="001141C9" w14:paraId="00DD0B9E"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41A90C20" w14:textId="77777777" w:rsidR="00F04A46" w:rsidRPr="001141C9" w:rsidRDefault="00F04A46" w:rsidP="008D5FDD">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D42F029" w14:textId="77777777" w:rsidR="00F04A46" w:rsidRPr="001141C9" w:rsidRDefault="00F04A46" w:rsidP="008D5FDD">
            <w:pPr>
              <w:pStyle w:val="TAC"/>
              <w:keepNext w:val="0"/>
              <w:keepLines w:val="0"/>
              <w:rPr>
                <w:rFonts w:eastAsiaTheme="minorEastAsia"/>
                <w:bCs/>
              </w:rPr>
            </w:pPr>
          </w:p>
        </w:tc>
        <w:tc>
          <w:tcPr>
            <w:tcW w:w="730" w:type="dxa"/>
            <w:tcBorders>
              <w:top w:val="single" w:sz="4" w:space="0" w:color="auto"/>
              <w:left w:val="single" w:sz="4" w:space="0" w:color="auto"/>
              <w:bottom w:val="single" w:sz="4" w:space="0" w:color="auto"/>
              <w:right w:val="single" w:sz="4" w:space="0" w:color="auto"/>
            </w:tcBorders>
            <w:vAlign w:val="center"/>
          </w:tcPr>
          <w:p w14:paraId="5C0401C6" w14:textId="77777777" w:rsidR="00F04A46" w:rsidRPr="001141C9" w:rsidRDefault="00F04A46" w:rsidP="008D5FDD">
            <w:pPr>
              <w:pStyle w:val="TAC"/>
              <w:keepNext w:val="0"/>
              <w:keepLines w:val="0"/>
              <w:rPr>
                <w:rFonts w:eastAsiaTheme="minorEastAsia"/>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0C50191" w14:textId="77777777" w:rsidR="00F04A46" w:rsidRPr="001141C9" w:rsidRDefault="00F04A46" w:rsidP="008D5FDD">
            <w:pPr>
              <w:pStyle w:val="TAC"/>
              <w:keepNext w:val="0"/>
              <w:keepLines w:val="0"/>
              <w:rPr>
                <w:rFonts w:eastAsiaTheme="minorEastAsia"/>
              </w:rPr>
            </w:pPr>
            <w:r w:rsidRPr="001141C9">
              <w:rPr>
                <w:rFonts w:eastAsiaTheme="minorEastAsia"/>
              </w:rPr>
              <w:t>CA_n77(3A)</w:t>
            </w:r>
            <w:r w:rsidRPr="001141C9">
              <w:rPr>
                <w:rFonts w:eastAsiaTheme="minorEastAsia" w:hint="eastAsia"/>
                <w:lang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D9DC16" w14:textId="77777777" w:rsidR="00F04A46" w:rsidRPr="001141C9" w:rsidRDefault="00F04A46" w:rsidP="008D5FDD">
            <w:pPr>
              <w:pStyle w:val="TAC"/>
              <w:keepNext w:val="0"/>
              <w:keepLines w:val="0"/>
              <w:rPr>
                <w:rFonts w:eastAsiaTheme="minorEastAsia"/>
              </w:rPr>
            </w:pPr>
          </w:p>
        </w:tc>
      </w:tr>
      <w:tr w:rsidR="00F04A46" w:rsidRPr="001141C9" w14:paraId="4CFE4C08"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3B1354C9" w14:textId="77777777" w:rsidR="00F04A46" w:rsidRPr="001141C9" w:rsidRDefault="00F04A46" w:rsidP="008D5FDD">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6FA87930" w14:textId="77777777" w:rsidR="00F04A46" w:rsidRPr="001141C9" w:rsidRDefault="00F04A46" w:rsidP="008D5FDD">
            <w:pPr>
              <w:pStyle w:val="TAC"/>
              <w:keepNext w:val="0"/>
              <w:keepLines w:val="0"/>
              <w:rPr>
                <w:rFonts w:eastAsiaTheme="minorEastAsia"/>
                <w:bCs/>
              </w:rPr>
            </w:pPr>
          </w:p>
        </w:tc>
        <w:tc>
          <w:tcPr>
            <w:tcW w:w="730" w:type="dxa"/>
            <w:tcBorders>
              <w:top w:val="single" w:sz="4" w:space="0" w:color="auto"/>
              <w:left w:val="single" w:sz="4" w:space="0" w:color="auto"/>
              <w:bottom w:val="single" w:sz="4" w:space="0" w:color="auto"/>
              <w:right w:val="single" w:sz="4" w:space="0" w:color="auto"/>
            </w:tcBorders>
            <w:vAlign w:val="center"/>
          </w:tcPr>
          <w:p w14:paraId="2D3E0765" w14:textId="77777777" w:rsidR="00F04A46" w:rsidRPr="001141C9" w:rsidRDefault="00F04A46" w:rsidP="008D5FDD">
            <w:pPr>
              <w:spacing w:after="0"/>
              <w:jc w:val="center"/>
              <w:rPr>
                <w:rFonts w:ascii="Arial" w:hAnsi="Arial"/>
                <w:sz w:val="18"/>
              </w:rPr>
            </w:pPr>
            <w:r w:rsidRPr="001141C9">
              <w:rPr>
                <w:rFonts w:ascii="Arial"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FAE8954" w14:textId="77777777" w:rsidR="00F04A46" w:rsidRPr="001141C9" w:rsidRDefault="00F04A46" w:rsidP="008D5FDD">
            <w:pPr>
              <w:spacing w:after="0"/>
              <w:jc w:val="center"/>
              <w:rPr>
                <w:rFonts w:ascii="Arial" w:hAnsi="Arial"/>
                <w:sz w:val="18"/>
              </w:rPr>
            </w:pPr>
            <w:r w:rsidRPr="001141C9">
              <w:rPr>
                <w:rFonts w:ascii="Arial"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D73AFA" w14:textId="77777777" w:rsidR="00F04A46" w:rsidRPr="001141C9" w:rsidRDefault="00F04A46" w:rsidP="008D5FDD">
            <w:pPr>
              <w:spacing w:after="0"/>
              <w:jc w:val="center"/>
              <w:rPr>
                <w:rFonts w:ascii="Arial" w:hAnsi="Arial"/>
                <w:sz w:val="18"/>
              </w:rPr>
            </w:pPr>
            <w:r w:rsidRPr="001141C9">
              <w:rPr>
                <w:rFonts w:ascii="Arial" w:hAnsi="Arial" w:cs="Arial"/>
                <w:sz w:val="18"/>
                <w:szCs w:val="18"/>
              </w:rPr>
              <w:t>4 and 5</w:t>
            </w:r>
          </w:p>
        </w:tc>
      </w:tr>
      <w:tr w:rsidR="00F04A46" w:rsidRPr="001141C9" w14:paraId="1C292BFA"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2B7A61F" w14:textId="77777777" w:rsidR="00F04A46" w:rsidRPr="001141C9" w:rsidRDefault="00F04A46" w:rsidP="008D5FDD">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6CDD95" w14:textId="77777777" w:rsidR="00F04A46" w:rsidRPr="001141C9" w:rsidRDefault="00F04A46" w:rsidP="008D5FDD">
            <w:pPr>
              <w:pStyle w:val="TAC"/>
              <w:keepNext w:val="0"/>
              <w:keepLines w:val="0"/>
              <w:rPr>
                <w:rFonts w:eastAsiaTheme="minorEastAsia"/>
                <w:bCs/>
              </w:rPr>
            </w:pPr>
          </w:p>
        </w:tc>
        <w:tc>
          <w:tcPr>
            <w:tcW w:w="730" w:type="dxa"/>
            <w:tcBorders>
              <w:top w:val="single" w:sz="4" w:space="0" w:color="auto"/>
              <w:left w:val="single" w:sz="4" w:space="0" w:color="auto"/>
              <w:bottom w:val="single" w:sz="4" w:space="0" w:color="auto"/>
              <w:right w:val="single" w:sz="4" w:space="0" w:color="auto"/>
            </w:tcBorders>
            <w:vAlign w:val="center"/>
          </w:tcPr>
          <w:p w14:paraId="6D7D93AA" w14:textId="77777777" w:rsidR="00F04A46" w:rsidRPr="001141C9" w:rsidRDefault="00F04A46" w:rsidP="008D5FDD">
            <w:pPr>
              <w:spacing w:after="0"/>
              <w:jc w:val="center"/>
              <w:rPr>
                <w:rFonts w:ascii="Arial" w:hAnsi="Arial"/>
                <w:sz w:val="18"/>
              </w:rPr>
            </w:pPr>
            <w:r w:rsidRPr="001141C9">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96C83D" w14:textId="77777777" w:rsidR="00F04A46" w:rsidRPr="001141C9" w:rsidRDefault="00F04A46" w:rsidP="008D5FDD">
            <w:pPr>
              <w:spacing w:after="0"/>
              <w:jc w:val="center"/>
              <w:rPr>
                <w:rFonts w:ascii="Arial" w:hAnsi="Arial"/>
                <w:sz w:val="18"/>
              </w:rPr>
            </w:pPr>
            <w:r w:rsidRPr="001141C9">
              <w:rPr>
                <w:rFonts w:ascii="Arial" w:hAnsi="Arial"/>
                <w:sz w:val="18"/>
                <w:lang w:eastAsia="zh-CN"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8C79CC" w14:textId="77777777" w:rsidR="00F04A46" w:rsidRPr="001141C9" w:rsidRDefault="00F04A46" w:rsidP="008D5FDD">
            <w:pPr>
              <w:spacing w:after="0"/>
              <w:jc w:val="center"/>
              <w:rPr>
                <w:rFonts w:ascii="Arial" w:hAnsi="Arial"/>
                <w:sz w:val="18"/>
              </w:rPr>
            </w:pPr>
          </w:p>
        </w:tc>
      </w:tr>
      <w:tr w:rsidR="00F04A46" w:rsidRPr="001141C9" w14:paraId="7796A7FE"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288D761" w14:textId="77777777" w:rsidR="00F04A46" w:rsidRPr="001141C9" w:rsidRDefault="00F04A46" w:rsidP="008D5FDD">
            <w:pPr>
              <w:pStyle w:val="TAC"/>
              <w:keepNext w:val="0"/>
              <w:keepLines w:val="0"/>
              <w:rPr>
                <w:rFonts w:eastAsiaTheme="minorEastAsia"/>
                <w:lang w:eastAsia="zh-CN"/>
              </w:rPr>
            </w:pPr>
            <w:r w:rsidRPr="001141C9">
              <w:rPr>
                <w:rFonts w:eastAsiaTheme="minorEastAsia"/>
              </w:rPr>
              <w:t>CA_n7(2A)-n77(3A)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BBA1F9" w14:textId="77777777" w:rsidR="00F04A46" w:rsidRPr="001141C9" w:rsidRDefault="00F04A46" w:rsidP="008D5FDD">
            <w:pPr>
              <w:pStyle w:val="TAC"/>
              <w:keepNext w:val="0"/>
              <w:keepLines w:val="0"/>
              <w:rPr>
                <w:vertAlign w:val="superscript"/>
                <w:lang w:eastAsia="zh-CN"/>
              </w:rPr>
            </w:pPr>
            <w:r w:rsidRPr="001141C9">
              <w:rPr>
                <w:lang w:eastAsia="en-GB"/>
              </w:rPr>
              <w:t>n77</w:t>
            </w:r>
            <w:r w:rsidRPr="001141C9">
              <w:rPr>
                <w:vertAlign w:val="superscript"/>
                <w:lang w:eastAsia="zh-CN"/>
              </w:rPr>
              <w:t>8,9</w:t>
            </w:r>
          </w:p>
          <w:p w14:paraId="67417923" w14:textId="77777777" w:rsidR="00F04A46" w:rsidRPr="001141C9" w:rsidRDefault="00F04A46" w:rsidP="008D5FDD">
            <w:pPr>
              <w:pStyle w:val="TAC"/>
              <w:keepNext w:val="0"/>
              <w:keepLines w:val="0"/>
              <w:rPr>
                <w:bCs/>
                <w:lang w:eastAsia="en-GB"/>
              </w:rPr>
            </w:pPr>
            <w:r w:rsidRPr="001141C9">
              <w:rPr>
                <w:bCs/>
                <w:lang w:eastAsia="en-GB"/>
              </w:rPr>
              <w:t>CA_n77(2A)</w:t>
            </w:r>
            <w:r w:rsidRPr="001141C9">
              <w:rPr>
                <w:bCs/>
                <w:vertAlign w:val="superscript"/>
                <w:lang w:eastAsia="en-GB"/>
              </w:rPr>
              <w:t>8</w:t>
            </w:r>
          </w:p>
          <w:p w14:paraId="55D12FF2" w14:textId="77777777" w:rsidR="00F04A46" w:rsidRPr="001141C9" w:rsidRDefault="00F04A46" w:rsidP="008D5FDD">
            <w:pPr>
              <w:pStyle w:val="TAC"/>
              <w:keepNext w:val="0"/>
              <w:keepLines w:val="0"/>
              <w:rPr>
                <w:rFonts w:eastAsiaTheme="minorEastAsia"/>
                <w:lang w:eastAsia="zh-CN"/>
              </w:rPr>
            </w:pPr>
            <w:r w:rsidRPr="001141C9">
              <w:rPr>
                <w:lang w:eastAsia="en-GB"/>
              </w:rPr>
              <w:t>CA_n7A-n77A</w:t>
            </w:r>
            <w:r w:rsidRPr="001141C9">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52936E5" w14:textId="77777777" w:rsidR="00F04A46" w:rsidRPr="001141C9" w:rsidRDefault="00F04A46" w:rsidP="008D5FDD">
            <w:pPr>
              <w:pStyle w:val="TAC"/>
              <w:keepNext w:val="0"/>
              <w:keepLines w:val="0"/>
              <w:rPr>
                <w:rFonts w:eastAsiaTheme="minorEastAsia"/>
              </w:rPr>
            </w:pPr>
            <w:r w:rsidRPr="001141C9">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92BE32F" w14:textId="77777777" w:rsidR="00F04A46" w:rsidRPr="001141C9" w:rsidRDefault="00F04A46" w:rsidP="008D5FDD">
            <w:pPr>
              <w:pStyle w:val="TAC"/>
              <w:keepNext w:val="0"/>
              <w:keepLines w:val="0"/>
              <w:rPr>
                <w:rFonts w:eastAsiaTheme="minorEastAsia"/>
                <w:lang w:eastAsia="zh-CN"/>
              </w:rPr>
            </w:pPr>
            <w:r w:rsidRPr="001141C9">
              <w:rPr>
                <w:rFonts w:eastAsiaTheme="minorEastAsia"/>
              </w:rPr>
              <w:t>CA_n7(2A)</w:t>
            </w:r>
            <w:r w:rsidRPr="001141C9">
              <w:rPr>
                <w:rFonts w:eastAsiaTheme="minorEastAsia" w:hint="eastAsia"/>
                <w:lang w:eastAsia="zh-CN"/>
              </w:rPr>
              <w:t>_BCS</w:t>
            </w:r>
            <w:r w:rsidRPr="001141C9">
              <w:rPr>
                <w:rFonts w:eastAsiaTheme="minorEastAsia"/>
              </w:rPr>
              <w:t>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13B73C72" w14:textId="77777777" w:rsidR="00F04A46" w:rsidRPr="001141C9" w:rsidRDefault="00F04A46" w:rsidP="008D5FDD">
            <w:pPr>
              <w:pStyle w:val="TAC"/>
              <w:keepNext w:val="0"/>
              <w:keepLines w:val="0"/>
              <w:rPr>
                <w:rFonts w:eastAsiaTheme="minorEastAsia"/>
                <w:lang w:eastAsia="zh-CN"/>
              </w:rPr>
            </w:pPr>
            <w:r w:rsidRPr="001141C9">
              <w:rPr>
                <w:rFonts w:eastAsiaTheme="minorEastAsia"/>
              </w:rPr>
              <w:t>0</w:t>
            </w:r>
          </w:p>
        </w:tc>
      </w:tr>
      <w:tr w:rsidR="00F04A46" w:rsidRPr="001141C9" w14:paraId="5D411CBB"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9B7BF85" w14:textId="77777777" w:rsidR="00F04A46" w:rsidRPr="001141C9" w:rsidRDefault="00F04A46" w:rsidP="008D5FD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3B4215" w14:textId="77777777" w:rsidR="00F04A46" w:rsidRPr="001141C9" w:rsidRDefault="00F04A46" w:rsidP="008D5FDD">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6307A2" w14:textId="77777777" w:rsidR="00F04A46" w:rsidRPr="001141C9" w:rsidRDefault="00F04A46" w:rsidP="008D5FDD">
            <w:pPr>
              <w:pStyle w:val="TAC"/>
              <w:keepNext w:val="0"/>
              <w:keepLines w:val="0"/>
              <w:rPr>
                <w:rFonts w:eastAsiaTheme="minorEastAsia"/>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2889D3" w14:textId="77777777" w:rsidR="00F04A46" w:rsidRPr="001141C9" w:rsidRDefault="00F04A46" w:rsidP="008D5FDD">
            <w:pPr>
              <w:pStyle w:val="TAC"/>
              <w:keepNext w:val="0"/>
              <w:keepLines w:val="0"/>
              <w:rPr>
                <w:rFonts w:eastAsiaTheme="minorEastAsia"/>
                <w:lang w:eastAsia="zh-CN"/>
              </w:rPr>
            </w:pPr>
            <w:r w:rsidRPr="001141C9">
              <w:rPr>
                <w:rFonts w:eastAsiaTheme="minorEastAsia"/>
              </w:rPr>
              <w:t>CA_n77(3A)</w:t>
            </w:r>
            <w:r w:rsidRPr="001141C9">
              <w:rPr>
                <w:rFonts w:eastAsiaTheme="minorEastAsia" w:hint="eastAsia"/>
                <w:lang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3C316D" w14:textId="77777777" w:rsidR="00F04A46" w:rsidRPr="001141C9" w:rsidRDefault="00F04A46" w:rsidP="008D5FDD">
            <w:pPr>
              <w:pStyle w:val="TAC"/>
              <w:keepNext w:val="0"/>
              <w:keepLines w:val="0"/>
              <w:rPr>
                <w:rFonts w:eastAsiaTheme="minorEastAsia"/>
                <w:lang w:eastAsia="zh-CN"/>
              </w:rPr>
            </w:pPr>
          </w:p>
        </w:tc>
      </w:tr>
      <w:tr w:rsidR="00F04A46" w:rsidRPr="001141C9" w14:paraId="403EE9BA"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5F80E9F" w14:textId="77777777" w:rsidR="00F04A46" w:rsidRPr="001141C9" w:rsidRDefault="00F04A46" w:rsidP="008D5FDD">
            <w:pPr>
              <w:pStyle w:val="TAC"/>
              <w:keepNext w:val="0"/>
              <w:keepLines w:val="0"/>
              <w:rPr>
                <w:rFonts w:eastAsiaTheme="minorEastAsia"/>
              </w:rPr>
            </w:pPr>
            <w:r w:rsidRPr="001141C9">
              <w:rPr>
                <w:rFonts w:eastAsiaTheme="minorEastAsia" w:hint="eastAsia"/>
                <w:lang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55B7B0" w14:textId="77777777" w:rsidR="00F04A46" w:rsidRPr="001141C9" w:rsidRDefault="00F04A46" w:rsidP="008D5FDD">
            <w:pPr>
              <w:pStyle w:val="TAC"/>
              <w:keepNext w:val="0"/>
              <w:keepLines w:val="0"/>
              <w:rPr>
                <w:rFonts w:eastAsiaTheme="minorEastAsia" w:cs="Arial"/>
                <w:szCs w:val="18"/>
              </w:rPr>
            </w:pPr>
            <w:r w:rsidRPr="001141C9">
              <w:rPr>
                <w:rFonts w:eastAsiaTheme="minorEastAsia" w:cs="Arial"/>
                <w:szCs w:val="18"/>
              </w:rPr>
              <w:t>n7</w:t>
            </w:r>
            <w:r w:rsidRPr="001141C9">
              <w:rPr>
                <w:rFonts w:eastAsiaTheme="minorEastAsia" w:cs="Arial"/>
                <w:szCs w:val="18"/>
                <w:vertAlign w:val="superscript"/>
              </w:rPr>
              <w:t>8</w:t>
            </w:r>
          </w:p>
          <w:p w14:paraId="4B74B12E" w14:textId="77777777" w:rsidR="00F04A46" w:rsidRPr="001141C9" w:rsidRDefault="00F04A46" w:rsidP="008D5FDD">
            <w:pPr>
              <w:pStyle w:val="TAC"/>
              <w:keepNext w:val="0"/>
              <w:keepLines w:val="0"/>
              <w:rPr>
                <w:rFonts w:eastAsiaTheme="minorEastAsia" w:cs="Arial"/>
                <w:szCs w:val="18"/>
                <w:vertAlign w:val="superscript"/>
                <w:lang w:eastAsia="zh-CN"/>
              </w:rPr>
            </w:pPr>
            <w:r w:rsidRPr="001141C9">
              <w:rPr>
                <w:rFonts w:eastAsiaTheme="minorEastAsia" w:cs="Arial"/>
                <w:szCs w:val="18"/>
              </w:rPr>
              <w:t>n78</w:t>
            </w:r>
            <w:r w:rsidRPr="001141C9">
              <w:rPr>
                <w:rFonts w:eastAsiaTheme="minorEastAsia" w:cs="Arial"/>
                <w:szCs w:val="18"/>
                <w:vertAlign w:val="superscript"/>
                <w:lang w:eastAsia="zh-CN"/>
              </w:rPr>
              <w:t>8,9</w:t>
            </w:r>
          </w:p>
          <w:p w14:paraId="56BE0E2C" w14:textId="11FC94EE" w:rsidR="00F04A46" w:rsidRPr="001141C9" w:rsidRDefault="00F04A46" w:rsidP="008D5FDD">
            <w:pPr>
              <w:pStyle w:val="TAC"/>
              <w:keepNext w:val="0"/>
              <w:keepLines w:val="0"/>
              <w:rPr>
                <w:rFonts w:eastAsiaTheme="minorEastAsia"/>
              </w:rPr>
            </w:pPr>
            <w:r>
              <w:rPr>
                <w:rFonts w:eastAsiaTheme="minorEastAsia"/>
                <w:lang w:eastAsia="zh-CN"/>
              </w:rPr>
              <w:t>CA_n7A-n78A</w:t>
            </w:r>
            <w:r>
              <w:rPr>
                <w:rFonts w:eastAsiaTheme="minorEastAsia"/>
                <w:vertAlign w:val="superscript"/>
                <w:lang w:eastAsia="zh-CN"/>
              </w:rPr>
              <w:t>8,</w:t>
            </w:r>
            <w:ins w:id="34" w:author="Per Lindell" w:date="2025-05-03T13:35:00Z">
              <w:r w:rsidR="008F6E82">
                <w:rPr>
                  <w:rFonts w:eastAsiaTheme="minorEastAsia"/>
                  <w:vertAlign w:val="superscript"/>
                  <w:lang w:eastAsia="zh-CN"/>
                </w:rPr>
                <w:t xml:space="preserve">13, </w:t>
              </w:r>
            </w:ins>
            <w:r>
              <w:rPr>
                <w:rFonts w:eastAsiaTheme="minorEastAsia"/>
                <w:vertAlign w:val="superscript"/>
                <w:lang w:eastAsia="zh-CN"/>
              </w:rPr>
              <w:t>14</w:t>
            </w:r>
          </w:p>
        </w:tc>
        <w:tc>
          <w:tcPr>
            <w:tcW w:w="730" w:type="dxa"/>
            <w:tcBorders>
              <w:top w:val="single" w:sz="4" w:space="0" w:color="auto"/>
              <w:left w:val="single" w:sz="4" w:space="0" w:color="auto"/>
              <w:bottom w:val="single" w:sz="4" w:space="0" w:color="auto"/>
              <w:right w:val="single" w:sz="4" w:space="0" w:color="auto"/>
            </w:tcBorders>
            <w:vAlign w:val="center"/>
          </w:tcPr>
          <w:p w14:paraId="54328D5E" w14:textId="77777777" w:rsidR="00F04A46" w:rsidRPr="001141C9" w:rsidRDefault="00F04A46" w:rsidP="008D5FDD">
            <w:pPr>
              <w:pStyle w:val="TAC"/>
              <w:keepNext w:val="0"/>
              <w:keepLines w:val="0"/>
              <w:rPr>
                <w:rFonts w:eastAsiaTheme="minorEastAsia"/>
              </w:rPr>
            </w:pPr>
            <w:r w:rsidRPr="001141C9">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26631C1"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8F9474"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0</w:t>
            </w:r>
          </w:p>
        </w:tc>
      </w:tr>
      <w:tr w:rsidR="00F04A46" w:rsidRPr="001141C9" w14:paraId="584A09E2"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48995844" w14:textId="77777777" w:rsidR="00F04A46" w:rsidRPr="001141C9" w:rsidRDefault="00F04A46" w:rsidP="008D5FDD">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3DDBFE6C" w14:textId="77777777" w:rsidR="00F04A46" w:rsidRPr="001141C9" w:rsidRDefault="00F04A46" w:rsidP="008D5FD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BBC4748" w14:textId="77777777" w:rsidR="00F04A46" w:rsidRPr="001141C9" w:rsidRDefault="00F04A46" w:rsidP="008D5FDD">
            <w:pPr>
              <w:pStyle w:val="TAC"/>
              <w:keepNext w:val="0"/>
              <w:keepLines w:val="0"/>
              <w:rPr>
                <w:rFonts w:eastAsiaTheme="minorEastAsia"/>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076B06"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A1A529" w14:textId="77777777" w:rsidR="00F04A46" w:rsidRPr="001141C9" w:rsidRDefault="00F04A46" w:rsidP="008D5FDD">
            <w:pPr>
              <w:pStyle w:val="TAC"/>
              <w:keepNext w:val="0"/>
              <w:keepLines w:val="0"/>
              <w:rPr>
                <w:rFonts w:eastAsiaTheme="minorEastAsia"/>
                <w:lang w:eastAsia="zh-CN"/>
              </w:rPr>
            </w:pPr>
          </w:p>
        </w:tc>
      </w:tr>
      <w:tr w:rsidR="00F04A46" w:rsidRPr="001141C9" w14:paraId="05CA2797"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2B6A03D6" w14:textId="77777777" w:rsidR="00F04A46" w:rsidRPr="001141C9" w:rsidRDefault="00F04A46" w:rsidP="008D5FDD">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1D21EF54" w14:textId="77777777" w:rsidR="00F04A46" w:rsidRPr="001141C9" w:rsidRDefault="00F04A46" w:rsidP="008D5FD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9E7210A"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2EB46F5"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0E2C66"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1</w:t>
            </w:r>
          </w:p>
        </w:tc>
      </w:tr>
      <w:tr w:rsidR="00F04A46" w:rsidRPr="001141C9" w14:paraId="440A2EAD"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375D79DD" w14:textId="77777777" w:rsidR="00F04A46" w:rsidRPr="001141C9" w:rsidRDefault="00F04A46" w:rsidP="008D5FDD">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1818DAFF" w14:textId="77777777" w:rsidR="00F04A46" w:rsidRPr="001141C9" w:rsidRDefault="00F04A46" w:rsidP="008D5FD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C961599"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4C74175"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270C29" w14:textId="77777777" w:rsidR="00F04A46" w:rsidRPr="001141C9" w:rsidRDefault="00F04A46" w:rsidP="008D5FDD">
            <w:pPr>
              <w:pStyle w:val="TAC"/>
              <w:keepNext w:val="0"/>
              <w:keepLines w:val="0"/>
              <w:rPr>
                <w:rFonts w:eastAsiaTheme="minorEastAsia"/>
                <w:lang w:eastAsia="zh-CN"/>
              </w:rPr>
            </w:pPr>
          </w:p>
        </w:tc>
      </w:tr>
      <w:tr w:rsidR="00F04A46" w:rsidRPr="001141C9" w14:paraId="7A9149EE"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55AD7C03" w14:textId="77777777" w:rsidR="00F04A46" w:rsidRPr="001141C9" w:rsidRDefault="00F04A46" w:rsidP="008D5FDD">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7B7B5EC5" w14:textId="77777777" w:rsidR="00F04A46" w:rsidRPr="001141C9" w:rsidRDefault="00F04A46" w:rsidP="008D5FD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6EFAA0C" w14:textId="77777777" w:rsidR="00F04A46" w:rsidRPr="001141C9" w:rsidRDefault="00F04A46" w:rsidP="008D5FDD">
            <w:pPr>
              <w:pStyle w:val="TAC"/>
              <w:keepNext w:val="0"/>
              <w:keepLines w:val="0"/>
              <w:rPr>
                <w:rFonts w:eastAsiaTheme="minorEastAsia"/>
                <w:lang w:eastAsia="zh-CN"/>
              </w:rPr>
            </w:pPr>
            <w:r w:rsidRPr="001141C9">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35B5936" w14:textId="77777777" w:rsidR="00F04A46" w:rsidRPr="001141C9" w:rsidRDefault="00F04A46" w:rsidP="008D5FDD">
            <w:pPr>
              <w:pStyle w:val="TAC"/>
              <w:keepNext w:val="0"/>
              <w:keepLines w:val="0"/>
              <w:rPr>
                <w:rFonts w:eastAsiaTheme="minorEastAsia"/>
                <w:lang w:eastAsia="zh-CN" w:bidi="ar"/>
              </w:rPr>
            </w:pPr>
            <w:r w:rsidRPr="001141C9">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7A5811" w14:textId="77777777" w:rsidR="00F04A46" w:rsidRPr="001141C9" w:rsidRDefault="00F04A46" w:rsidP="008D5FDD">
            <w:pPr>
              <w:pStyle w:val="TAC"/>
              <w:keepNext w:val="0"/>
              <w:keepLines w:val="0"/>
              <w:rPr>
                <w:rFonts w:eastAsiaTheme="minorEastAsia"/>
                <w:lang w:eastAsia="zh-CN"/>
              </w:rPr>
            </w:pPr>
            <w:r w:rsidRPr="001141C9">
              <w:rPr>
                <w:rFonts w:eastAsiaTheme="minorEastAsia" w:cs="Arial"/>
                <w:szCs w:val="18"/>
              </w:rPr>
              <w:t>4 and 5</w:t>
            </w:r>
          </w:p>
        </w:tc>
      </w:tr>
      <w:tr w:rsidR="00F04A46" w:rsidRPr="001141C9" w14:paraId="7C04FBFA"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2CE33C9" w14:textId="77777777" w:rsidR="00F04A46" w:rsidRPr="001141C9" w:rsidRDefault="00F04A46" w:rsidP="008D5FDD">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A57778" w14:textId="77777777" w:rsidR="00F04A46" w:rsidRPr="001141C9" w:rsidRDefault="00F04A46" w:rsidP="008D5FD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5E4FB15" w14:textId="77777777" w:rsidR="00F04A46" w:rsidRPr="001141C9" w:rsidRDefault="00F04A46" w:rsidP="008D5FDD">
            <w:pPr>
              <w:pStyle w:val="TAC"/>
              <w:keepNext w:val="0"/>
              <w:keepLines w:val="0"/>
              <w:rPr>
                <w:rFonts w:eastAsiaTheme="minorEastAsia"/>
                <w:lang w:eastAsia="zh-CN"/>
              </w:rPr>
            </w:pPr>
            <w:r w:rsidRPr="001141C9">
              <w:rPr>
                <w:rFonts w:eastAsiaTheme="minorEastAsia"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8108DB" w14:textId="77777777" w:rsidR="00F04A46" w:rsidRPr="001141C9" w:rsidRDefault="00F04A46" w:rsidP="008D5FDD">
            <w:pPr>
              <w:pStyle w:val="TAC"/>
              <w:keepNext w:val="0"/>
              <w:keepLines w:val="0"/>
              <w:rPr>
                <w:rFonts w:eastAsiaTheme="minorEastAsia"/>
                <w:lang w:eastAsia="zh-CN" w:bidi="ar"/>
              </w:rPr>
            </w:pPr>
            <w:r w:rsidRPr="001141C9">
              <w:rPr>
                <w:rFonts w:eastAsiaTheme="minorEastAsia"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3D8430" w14:textId="77777777" w:rsidR="00F04A46" w:rsidRPr="001141C9" w:rsidRDefault="00F04A46" w:rsidP="008D5FDD">
            <w:pPr>
              <w:pStyle w:val="TAC"/>
              <w:keepNext w:val="0"/>
              <w:keepLines w:val="0"/>
              <w:rPr>
                <w:rFonts w:eastAsiaTheme="minorEastAsia"/>
                <w:lang w:eastAsia="zh-CN"/>
              </w:rPr>
            </w:pPr>
          </w:p>
        </w:tc>
      </w:tr>
      <w:tr w:rsidR="00F04A46" w:rsidRPr="001141C9" w14:paraId="4377193A"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6439E27"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CA_n7A-n78</w:t>
            </w:r>
            <w:r w:rsidRPr="001141C9">
              <w:rPr>
                <w:rFonts w:eastAsiaTheme="minorEastAsia"/>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173395" w14:textId="77777777" w:rsidR="00F04A46" w:rsidRPr="00DD4870" w:rsidRDefault="00F04A46" w:rsidP="008D5FDD">
            <w:pPr>
              <w:pStyle w:val="TAC"/>
              <w:rPr>
                <w:vertAlign w:val="superscript"/>
                <w:lang w:val="en-US" w:eastAsia="zh-CN"/>
              </w:rPr>
            </w:pPr>
            <w:r w:rsidRPr="00DD4870">
              <w:rPr>
                <w:lang w:val="en-US" w:eastAsia="en-GB"/>
              </w:rPr>
              <w:t>n78</w:t>
            </w:r>
            <w:r w:rsidRPr="00DD4870">
              <w:rPr>
                <w:vertAlign w:val="superscript"/>
                <w:lang w:val="en-US" w:eastAsia="zh-CN"/>
              </w:rPr>
              <w:t>8,9</w:t>
            </w:r>
          </w:p>
          <w:p w14:paraId="5422A6CE" w14:textId="77777777" w:rsidR="00F04A46" w:rsidRDefault="00F04A46" w:rsidP="008D5FDD">
            <w:pPr>
              <w:pStyle w:val="TAC"/>
              <w:keepNext w:val="0"/>
              <w:keepLines w:val="0"/>
              <w:rPr>
                <w:vertAlign w:val="superscript"/>
                <w:lang w:val="en-US" w:eastAsia="zh-CN"/>
              </w:rPr>
            </w:pPr>
            <w:r>
              <w:rPr>
                <w:lang w:val="en-US" w:eastAsia="zh-CN"/>
              </w:rPr>
              <w:t>CA_n7A-n78A</w:t>
            </w:r>
            <w:r>
              <w:rPr>
                <w:vertAlign w:val="superscript"/>
                <w:lang w:val="en-US" w:eastAsia="zh-CN"/>
              </w:rPr>
              <w:t>8</w:t>
            </w:r>
            <w:r>
              <w:rPr>
                <w:rFonts w:eastAsiaTheme="minorEastAsia"/>
                <w:vertAlign w:val="superscript"/>
                <w:lang w:eastAsia="zh-CN"/>
              </w:rPr>
              <w:t>,14</w:t>
            </w:r>
          </w:p>
          <w:p w14:paraId="50661835" w14:textId="77777777" w:rsidR="00F04A46" w:rsidRPr="001141C9" w:rsidRDefault="00F04A46" w:rsidP="008D5FDD">
            <w:pPr>
              <w:pStyle w:val="TAC"/>
              <w:keepNext w:val="0"/>
              <w:keepLines w:val="0"/>
              <w:rPr>
                <w:rFonts w:eastAsiaTheme="minorEastAsia"/>
                <w:lang w:eastAsia="zh-CN"/>
              </w:rPr>
            </w:pPr>
            <w:r w:rsidRPr="00DD4870">
              <w:rPr>
                <w:lang w:val="en-US" w:eastAsia="zh-CN"/>
              </w:rPr>
              <w:t>CA_n78C</w:t>
            </w:r>
            <w:r w:rsidRPr="00DD4870">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7BB8E41"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14D4E1E" w14:textId="77777777" w:rsidR="00F04A46" w:rsidRPr="001141C9" w:rsidRDefault="00F04A46" w:rsidP="008D5FDD">
            <w:pPr>
              <w:pStyle w:val="TAC"/>
              <w:keepNext w:val="0"/>
              <w:keepLines w:val="0"/>
              <w:rPr>
                <w:rFonts w:eastAsiaTheme="minorEastAsia"/>
                <w:lang w:eastAsia="zh-CN"/>
              </w:rPr>
            </w:pPr>
            <w:r w:rsidRPr="001141C9">
              <w:rPr>
                <w:rFonts w:eastAsiaTheme="minorEastAsia" w:cs="Arial"/>
                <w:szCs w:val="18"/>
              </w:rPr>
              <w:t>5</w:t>
            </w:r>
            <w:r w:rsidRPr="001141C9">
              <w:rPr>
                <w:rFonts w:eastAsiaTheme="minorEastAsia" w:cs="Arial" w:hint="eastAsia"/>
                <w:szCs w:val="18"/>
                <w:lang w:eastAsia="zh-CN"/>
              </w:rPr>
              <w:t xml:space="preserve">, </w:t>
            </w:r>
            <w:r w:rsidRPr="001141C9">
              <w:rPr>
                <w:rFonts w:eastAsiaTheme="minorEastAsia" w:cs="Arial"/>
                <w:szCs w:val="18"/>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BAD480"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0</w:t>
            </w:r>
          </w:p>
        </w:tc>
      </w:tr>
      <w:tr w:rsidR="00F04A46" w:rsidRPr="001141C9" w14:paraId="6B9E0775"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B0FA108" w14:textId="77777777" w:rsidR="00F04A46" w:rsidRPr="001141C9" w:rsidRDefault="00F04A46" w:rsidP="008D5FD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A19D61" w14:textId="77777777" w:rsidR="00F04A46" w:rsidRPr="001141C9" w:rsidRDefault="00F04A46"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1F542D"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ED1631" w14:textId="77777777" w:rsidR="00F04A46" w:rsidRPr="001141C9" w:rsidRDefault="00F04A46" w:rsidP="008D5FDD">
            <w:pPr>
              <w:pStyle w:val="TAC"/>
              <w:keepNext w:val="0"/>
              <w:keepLines w:val="0"/>
              <w:rPr>
                <w:rFonts w:eastAsiaTheme="minorEastAsia"/>
                <w:lang w:eastAsia="zh-CN"/>
              </w:rPr>
            </w:pPr>
            <w:r w:rsidRPr="001141C9">
              <w:rPr>
                <w:rFonts w:eastAsiaTheme="minorEastAsia" w:cs="Arial"/>
                <w:szCs w:val="18"/>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793974" w14:textId="77777777" w:rsidR="00F04A46" w:rsidRPr="001141C9" w:rsidRDefault="00F04A46" w:rsidP="008D5FDD">
            <w:pPr>
              <w:pStyle w:val="TAC"/>
              <w:keepNext w:val="0"/>
              <w:keepLines w:val="0"/>
              <w:rPr>
                <w:rFonts w:eastAsiaTheme="minorEastAsia"/>
                <w:lang w:eastAsia="zh-CN"/>
              </w:rPr>
            </w:pPr>
          </w:p>
        </w:tc>
      </w:tr>
      <w:tr w:rsidR="00F04A46" w:rsidRPr="001141C9" w14:paraId="22ED91BE"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2890F80F" w14:textId="77777777" w:rsidR="00F04A46" w:rsidRPr="001141C9" w:rsidRDefault="00F04A46" w:rsidP="008D5FDD">
            <w:pPr>
              <w:pStyle w:val="TAC"/>
              <w:keepNext w:val="0"/>
              <w:keepLines w:val="0"/>
              <w:rPr>
                <w:rFonts w:eastAsiaTheme="minorEastAsia"/>
                <w:lang w:eastAsia="zh-CN"/>
              </w:rPr>
            </w:pPr>
            <w:r>
              <w:rPr>
                <w:rFonts w:eastAsiaTheme="minorEastAsia" w:hint="eastAsia"/>
                <w:lang w:val="en-US" w:eastAsia="zh-CN"/>
              </w:rPr>
              <w:t>CA_n7A-n78</w:t>
            </w:r>
            <w:r>
              <w:rPr>
                <w:rFonts w:eastAsiaTheme="minorEastAsia"/>
                <w:lang w:val="en-US" w:eastAsia="zh-CN"/>
              </w:rPr>
              <w:t>(A-C)</w:t>
            </w:r>
          </w:p>
        </w:tc>
        <w:tc>
          <w:tcPr>
            <w:tcW w:w="1690" w:type="dxa"/>
            <w:tcBorders>
              <w:top w:val="nil"/>
              <w:left w:val="single" w:sz="4" w:space="0" w:color="auto"/>
              <w:bottom w:val="nil"/>
              <w:right w:val="single" w:sz="4" w:space="0" w:color="auto"/>
            </w:tcBorders>
            <w:shd w:val="clear" w:color="auto" w:fill="auto"/>
            <w:vAlign w:val="center"/>
          </w:tcPr>
          <w:p w14:paraId="5C89284C" w14:textId="77777777" w:rsidR="00F04A46" w:rsidRDefault="00F04A46" w:rsidP="008D5FDD">
            <w:pPr>
              <w:pStyle w:val="TAC"/>
              <w:rPr>
                <w:lang w:val="en-US" w:eastAsia="en-GB"/>
              </w:rPr>
            </w:pPr>
            <w:r>
              <w:rPr>
                <w:lang w:val="en-US" w:eastAsia="en-GB"/>
              </w:rPr>
              <w:t>CA_n78C</w:t>
            </w:r>
          </w:p>
          <w:p w14:paraId="14DBC514" w14:textId="77777777" w:rsidR="00F04A46" w:rsidRPr="001141C9" w:rsidRDefault="00F04A46" w:rsidP="008D5FDD">
            <w:pPr>
              <w:pStyle w:val="TAC"/>
              <w:keepNext w:val="0"/>
              <w:keepLines w:val="0"/>
              <w:rPr>
                <w:rFonts w:eastAsiaTheme="minorEastAsia"/>
                <w:lang w:eastAsia="zh-CN"/>
              </w:rPr>
            </w:pPr>
            <w:r>
              <w:rPr>
                <w:lang w:val="en-US" w:eastAsia="en-GB"/>
              </w:rPr>
              <w:t>CA_n7A-n78A</w:t>
            </w:r>
          </w:p>
        </w:tc>
        <w:tc>
          <w:tcPr>
            <w:tcW w:w="730" w:type="dxa"/>
            <w:tcBorders>
              <w:top w:val="single" w:sz="4" w:space="0" w:color="auto"/>
              <w:left w:val="single" w:sz="4" w:space="0" w:color="auto"/>
              <w:bottom w:val="single" w:sz="4" w:space="0" w:color="auto"/>
              <w:right w:val="single" w:sz="4" w:space="0" w:color="auto"/>
            </w:tcBorders>
            <w:vAlign w:val="center"/>
          </w:tcPr>
          <w:p w14:paraId="4E243F18" w14:textId="77777777" w:rsidR="00F04A46" w:rsidRPr="001141C9" w:rsidRDefault="00F04A46" w:rsidP="008D5FDD">
            <w:pPr>
              <w:pStyle w:val="TAC"/>
              <w:keepNext w:val="0"/>
              <w:keepLines w:val="0"/>
              <w:rPr>
                <w:rFonts w:eastAsiaTheme="minorEastAsia"/>
                <w:lang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F9569B6" w14:textId="77777777" w:rsidR="00F04A46" w:rsidRPr="001141C9" w:rsidRDefault="00F04A46" w:rsidP="008D5FDD">
            <w:pPr>
              <w:pStyle w:val="TAC"/>
              <w:keepNext w:val="0"/>
              <w:keepLines w:val="0"/>
              <w:rPr>
                <w:rFonts w:eastAsiaTheme="minorEastAsia" w:cs="Arial"/>
                <w:szCs w:val="18"/>
              </w:rPr>
            </w:pPr>
            <w:r>
              <w:rPr>
                <w:rFonts w:eastAsiaTheme="minorEastAsia" w:cs="Arial"/>
                <w:szCs w:val="18"/>
              </w:rPr>
              <w:t>5, 10, 15, 20, 25, 30, 35, 40, 50</w:t>
            </w:r>
          </w:p>
        </w:tc>
        <w:tc>
          <w:tcPr>
            <w:tcW w:w="1360" w:type="dxa"/>
            <w:tcBorders>
              <w:top w:val="nil"/>
              <w:left w:val="single" w:sz="4" w:space="0" w:color="auto"/>
              <w:bottom w:val="nil"/>
              <w:right w:val="single" w:sz="4" w:space="0" w:color="auto"/>
            </w:tcBorders>
            <w:shd w:val="clear" w:color="auto" w:fill="auto"/>
            <w:vAlign w:val="center"/>
          </w:tcPr>
          <w:p w14:paraId="02055DD6" w14:textId="77777777" w:rsidR="00F04A46" w:rsidRPr="001141C9" w:rsidRDefault="00F04A46" w:rsidP="008D5FDD">
            <w:pPr>
              <w:pStyle w:val="TAC"/>
              <w:keepNext w:val="0"/>
              <w:keepLines w:val="0"/>
              <w:rPr>
                <w:rFonts w:eastAsiaTheme="minorEastAsia"/>
                <w:lang w:eastAsia="zh-CN"/>
              </w:rPr>
            </w:pPr>
            <w:r>
              <w:rPr>
                <w:rFonts w:eastAsiaTheme="minorEastAsia" w:hint="eastAsia"/>
                <w:lang w:val="en-US" w:eastAsia="zh-CN"/>
              </w:rPr>
              <w:t>0</w:t>
            </w:r>
          </w:p>
        </w:tc>
      </w:tr>
      <w:tr w:rsidR="00F04A46" w:rsidRPr="001141C9" w14:paraId="275CF942"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EFCE5F1" w14:textId="77777777" w:rsidR="00F04A46" w:rsidRPr="001141C9" w:rsidRDefault="00F04A46" w:rsidP="008D5FD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0E16B6" w14:textId="77777777" w:rsidR="00F04A46" w:rsidRPr="001141C9" w:rsidRDefault="00F04A46"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89F486" w14:textId="77777777" w:rsidR="00F04A46" w:rsidRPr="001141C9" w:rsidRDefault="00F04A46" w:rsidP="008D5FDD">
            <w:pPr>
              <w:pStyle w:val="TAC"/>
              <w:keepNext w:val="0"/>
              <w:keepLines w:val="0"/>
              <w:rPr>
                <w:rFonts w:eastAsiaTheme="minorEastAsia"/>
                <w:lang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767931" w14:textId="77777777" w:rsidR="00F04A46" w:rsidRPr="001141C9" w:rsidRDefault="00F04A46" w:rsidP="008D5FDD">
            <w:pPr>
              <w:pStyle w:val="TAC"/>
              <w:keepNext w:val="0"/>
              <w:keepLines w:val="0"/>
              <w:rPr>
                <w:rFonts w:eastAsiaTheme="minorEastAsia" w:cs="Arial"/>
                <w:szCs w:val="18"/>
              </w:rPr>
            </w:pPr>
            <w:r>
              <w:rPr>
                <w:rFonts w:eastAsiaTheme="minorEastAsia" w:cs="Arial"/>
                <w:szCs w:val="18"/>
              </w:rPr>
              <w:t>CA_n78(A-C)_BCS1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1435B3" w14:textId="77777777" w:rsidR="00F04A46" w:rsidRPr="001141C9" w:rsidRDefault="00F04A46" w:rsidP="008D5FDD">
            <w:pPr>
              <w:pStyle w:val="TAC"/>
              <w:keepNext w:val="0"/>
              <w:keepLines w:val="0"/>
              <w:rPr>
                <w:rFonts w:eastAsiaTheme="minorEastAsia"/>
                <w:lang w:eastAsia="zh-CN"/>
              </w:rPr>
            </w:pPr>
          </w:p>
        </w:tc>
      </w:tr>
      <w:tr w:rsidR="00F04A46" w:rsidRPr="001141C9" w14:paraId="23861E50"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4D31BAA" w14:textId="77777777" w:rsidR="00F04A46" w:rsidRPr="001141C9" w:rsidRDefault="00F04A46" w:rsidP="008D5FDD">
            <w:pPr>
              <w:pStyle w:val="TAC"/>
              <w:keepNext w:val="0"/>
              <w:keepLines w:val="0"/>
              <w:rPr>
                <w:rFonts w:eastAsiaTheme="minorEastAsia"/>
              </w:rPr>
            </w:pPr>
            <w:r w:rsidRPr="001141C9">
              <w:rPr>
                <w:rFonts w:eastAsiaTheme="minorEastAsia" w:hint="eastAsia"/>
                <w:szCs w:val="18"/>
                <w:lang w:eastAsia="zh-CN"/>
              </w:rPr>
              <w:t>CA_n7</w:t>
            </w:r>
            <w:r w:rsidRPr="001141C9">
              <w:rPr>
                <w:rFonts w:eastAsiaTheme="minorEastAsia"/>
                <w:szCs w:val="18"/>
                <w:lang w:eastAsia="zh-CN"/>
              </w:rPr>
              <w:t>B</w:t>
            </w:r>
            <w:r w:rsidRPr="001141C9">
              <w:rPr>
                <w:rFonts w:eastAsiaTheme="minorEastAsia" w:hint="eastAsia"/>
                <w:szCs w:val="18"/>
                <w:lang w:eastAsia="zh-CN"/>
              </w:rPr>
              <w:t>-n</w:t>
            </w:r>
            <w:r w:rsidRPr="001141C9">
              <w:rPr>
                <w:rFonts w:eastAsiaTheme="minorEastAsia"/>
                <w:szCs w:val="18"/>
                <w:lang w:eastAsia="zh-CN"/>
              </w:rPr>
              <w:t>7</w:t>
            </w:r>
            <w:r w:rsidRPr="001141C9">
              <w:rPr>
                <w:rFonts w:eastAsiaTheme="minorEastAsia" w:hint="eastAsia"/>
                <w:szCs w:val="18"/>
                <w:lang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D91590" w14:textId="77777777" w:rsidR="00F04A46" w:rsidRPr="00DD4870" w:rsidRDefault="00F04A46" w:rsidP="008D5FDD">
            <w:pPr>
              <w:pStyle w:val="TAC"/>
              <w:rPr>
                <w:rFonts w:cs="Arial"/>
                <w:szCs w:val="18"/>
                <w:vertAlign w:val="superscript"/>
                <w:lang w:val="en-US" w:eastAsia="zh-CN"/>
              </w:rPr>
            </w:pPr>
            <w:r w:rsidRPr="00DD4870">
              <w:rPr>
                <w:rFonts w:cs="Arial"/>
                <w:szCs w:val="18"/>
                <w:lang w:val="en-US"/>
              </w:rPr>
              <w:t>n78</w:t>
            </w:r>
            <w:r w:rsidRPr="00DD4870">
              <w:rPr>
                <w:rFonts w:cs="Arial"/>
                <w:szCs w:val="18"/>
                <w:vertAlign w:val="superscript"/>
                <w:lang w:val="en-US" w:eastAsia="zh-CN"/>
              </w:rPr>
              <w:t>8</w:t>
            </w:r>
            <w:r w:rsidRPr="00DD4870">
              <w:rPr>
                <w:rFonts w:eastAsiaTheme="minorEastAsia" w:cs="Arial"/>
                <w:szCs w:val="18"/>
                <w:vertAlign w:val="superscript"/>
                <w:lang w:val="en-US" w:eastAsia="zh-CN"/>
              </w:rPr>
              <w:t>,9</w:t>
            </w:r>
          </w:p>
          <w:p w14:paraId="201CEFC2" w14:textId="77777777" w:rsidR="00F04A46" w:rsidRPr="00DD4870" w:rsidRDefault="00F04A46" w:rsidP="008D5FDD">
            <w:pPr>
              <w:pStyle w:val="TAC"/>
              <w:rPr>
                <w:szCs w:val="18"/>
                <w:lang w:val="en-US" w:eastAsia="zh-CN"/>
              </w:rPr>
            </w:pPr>
            <w:r>
              <w:rPr>
                <w:szCs w:val="18"/>
                <w:lang w:val="en-US" w:eastAsia="zh-CN"/>
              </w:rPr>
              <w:t>CA_n7A-n78A</w:t>
            </w:r>
            <w:r>
              <w:rPr>
                <w:vertAlign w:val="superscript"/>
                <w:lang w:val="en-US" w:eastAsia="zh-CN"/>
              </w:rPr>
              <w:t>8</w:t>
            </w:r>
            <w:r>
              <w:rPr>
                <w:rFonts w:eastAsiaTheme="minorEastAsia"/>
                <w:vertAlign w:val="superscript"/>
                <w:lang w:eastAsia="zh-CN"/>
              </w:rPr>
              <w:t>,14</w:t>
            </w:r>
          </w:p>
          <w:p w14:paraId="1126B308" w14:textId="77777777" w:rsidR="00F04A46" w:rsidRPr="001141C9" w:rsidRDefault="00F04A46" w:rsidP="008D5FDD">
            <w:pPr>
              <w:pStyle w:val="TAC"/>
              <w:keepNext w:val="0"/>
              <w:keepLines w:val="0"/>
              <w:rPr>
                <w:rFonts w:eastAsiaTheme="minorEastAsia"/>
                <w:szCs w:val="18"/>
                <w:lang w:eastAsia="zh-CN"/>
              </w:rPr>
            </w:pPr>
            <w:r w:rsidRPr="00DD4870">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14AEED4F"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5D2BA68"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45DEEE"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szCs w:val="18"/>
                <w:lang w:eastAsia="zh-CN"/>
              </w:rPr>
              <w:t>0</w:t>
            </w:r>
          </w:p>
        </w:tc>
      </w:tr>
      <w:tr w:rsidR="00F04A46" w:rsidRPr="001141C9" w14:paraId="00E75B26"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6B45B256" w14:textId="77777777" w:rsidR="00F04A46" w:rsidRPr="001141C9" w:rsidRDefault="00F04A46" w:rsidP="008D5FDD">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6BD76DD3" w14:textId="77777777" w:rsidR="00F04A46" w:rsidRPr="001141C9" w:rsidRDefault="00F04A46" w:rsidP="008D5FD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29D16BD"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7E1778"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572305" w14:textId="77777777" w:rsidR="00F04A46" w:rsidRPr="001141C9" w:rsidRDefault="00F04A46" w:rsidP="008D5FDD">
            <w:pPr>
              <w:pStyle w:val="TAC"/>
              <w:keepNext w:val="0"/>
              <w:keepLines w:val="0"/>
              <w:rPr>
                <w:rFonts w:eastAsiaTheme="minorEastAsia"/>
                <w:lang w:eastAsia="zh-CN"/>
              </w:rPr>
            </w:pPr>
          </w:p>
        </w:tc>
      </w:tr>
      <w:tr w:rsidR="00F04A46" w:rsidRPr="001141C9" w14:paraId="432F6D4D"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46A07C99" w14:textId="77777777" w:rsidR="00F04A46" w:rsidRPr="001141C9" w:rsidRDefault="00F04A46" w:rsidP="008D5FD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D8D17A" w14:textId="77777777" w:rsidR="00F04A46" w:rsidRPr="001141C9" w:rsidRDefault="00F04A46" w:rsidP="008D5FDD">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E8F6BC" w14:textId="77777777" w:rsidR="00F04A46" w:rsidRPr="001141C9" w:rsidRDefault="00F04A46" w:rsidP="008D5FDD">
            <w:pPr>
              <w:pStyle w:val="TAC"/>
              <w:keepNext w:val="0"/>
              <w:keepLines w:val="0"/>
              <w:rPr>
                <w:rFonts w:eastAsiaTheme="minorEastAsia"/>
                <w:lang w:eastAsia="zh-CN"/>
              </w:rPr>
            </w:pPr>
            <w:r w:rsidRPr="001141C9">
              <w:rPr>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94E53BA" w14:textId="77777777" w:rsidR="00F04A46" w:rsidRPr="001141C9" w:rsidRDefault="00F04A46" w:rsidP="008D5FDD">
            <w:pPr>
              <w:pStyle w:val="TAC"/>
              <w:keepNext w:val="0"/>
              <w:keepLines w:val="0"/>
              <w:rPr>
                <w:rFonts w:eastAsiaTheme="minorEastAsia"/>
                <w:lang w:eastAsia="zh-CN" w:bidi="ar"/>
              </w:rPr>
            </w:pPr>
            <w:r w:rsidRPr="001141C9">
              <w:rPr>
                <w:rFonts w:cs="Arial"/>
                <w:szCs w:val="18"/>
                <w:lang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EEE0B6" w14:textId="77777777" w:rsidR="00F04A46" w:rsidRPr="001141C9" w:rsidRDefault="00F04A46" w:rsidP="008D5FDD">
            <w:pPr>
              <w:pStyle w:val="TAC"/>
              <w:keepNext w:val="0"/>
              <w:keepLines w:val="0"/>
              <w:rPr>
                <w:rFonts w:eastAsiaTheme="minorEastAsia"/>
                <w:lang w:eastAsia="zh-CN"/>
              </w:rPr>
            </w:pPr>
            <w:r w:rsidRPr="001141C9">
              <w:rPr>
                <w:rFonts w:cs="Arial"/>
                <w:szCs w:val="18"/>
              </w:rPr>
              <w:t>4 and 5</w:t>
            </w:r>
          </w:p>
        </w:tc>
      </w:tr>
      <w:tr w:rsidR="00F04A46" w:rsidRPr="001141C9" w14:paraId="528D7074"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D80EBE2" w14:textId="77777777" w:rsidR="00F04A46" w:rsidRPr="001141C9" w:rsidRDefault="00F04A46" w:rsidP="008D5FD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E5E677" w14:textId="77777777" w:rsidR="00F04A46" w:rsidRPr="001141C9" w:rsidRDefault="00F04A46" w:rsidP="008D5FDD">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C720E5" w14:textId="77777777" w:rsidR="00F04A46" w:rsidRPr="001141C9" w:rsidRDefault="00F04A46" w:rsidP="008D5FDD">
            <w:pPr>
              <w:pStyle w:val="TAC"/>
              <w:keepNext w:val="0"/>
              <w:keepLines w:val="0"/>
              <w:rPr>
                <w:rFonts w:eastAsiaTheme="minorEastAsia"/>
                <w:lang w:eastAsia="zh-CN"/>
              </w:rPr>
            </w:pPr>
            <w:r w:rsidRPr="001141C9">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45DDD7" w14:textId="77777777" w:rsidR="00F04A46" w:rsidRPr="001141C9" w:rsidRDefault="00F04A46" w:rsidP="008D5FDD">
            <w:pPr>
              <w:pStyle w:val="TAC"/>
              <w:keepNext w:val="0"/>
              <w:keepLines w:val="0"/>
              <w:rPr>
                <w:rFonts w:eastAsiaTheme="minorEastAsia"/>
                <w:lang w:eastAsia="zh-CN" w:bidi="ar"/>
              </w:rPr>
            </w:pPr>
            <w:r w:rsidRPr="001141C9">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5C4345" w14:textId="77777777" w:rsidR="00F04A46" w:rsidRPr="001141C9" w:rsidRDefault="00F04A46" w:rsidP="008D5FDD">
            <w:pPr>
              <w:pStyle w:val="TAC"/>
              <w:keepNext w:val="0"/>
              <w:keepLines w:val="0"/>
              <w:rPr>
                <w:rFonts w:eastAsiaTheme="minorEastAsia"/>
                <w:lang w:eastAsia="zh-CN"/>
              </w:rPr>
            </w:pPr>
          </w:p>
        </w:tc>
      </w:tr>
      <w:tr w:rsidR="00F04A46" w:rsidRPr="001141C9" w14:paraId="51CC069C"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71FE96F"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szCs w:val="18"/>
                <w:lang w:eastAsia="zh-CN"/>
              </w:rPr>
              <w:t>CA_n7</w:t>
            </w:r>
            <w:r w:rsidRPr="001141C9">
              <w:rPr>
                <w:rFonts w:eastAsiaTheme="minorEastAsia"/>
                <w:szCs w:val="18"/>
                <w:lang w:eastAsia="zh-CN"/>
              </w:rPr>
              <w:t>B</w:t>
            </w:r>
            <w:r w:rsidRPr="001141C9">
              <w:rPr>
                <w:rFonts w:eastAsiaTheme="minorEastAsia" w:hint="eastAsia"/>
                <w:szCs w:val="18"/>
                <w:lang w:eastAsia="zh-CN"/>
              </w:rPr>
              <w:t>-n</w:t>
            </w:r>
            <w:r w:rsidRPr="001141C9">
              <w:rPr>
                <w:rFonts w:eastAsiaTheme="minorEastAsia"/>
                <w:szCs w:val="18"/>
                <w:lang w:eastAsia="zh-CN"/>
              </w:rPr>
              <w:t>7</w:t>
            </w:r>
            <w:r w:rsidRPr="001141C9">
              <w:rPr>
                <w:rFonts w:eastAsiaTheme="minorEastAsia" w:hint="eastAsia"/>
                <w:szCs w:val="18"/>
                <w:lang w:eastAsia="zh-CN"/>
              </w:rPr>
              <w:t>8</w:t>
            </w:r>
            <w:r w:rsidRPr="001141C9">
              <w:rPr>
                <w:rFonts w:eastAsiaTheme="minorEastAsia"/>
                <w:szCs w:val="18"/>
                <w:lang w:eastAsia="zh-CN"/>
              </w:rPr>
              <w:t>(2</w:t>
            </w:r>
            <w:r w:rsidRPr="001141C9">
              <w:rPr>
                <w:rFonts w:eastAsiaTheme="minorEastAsia" w:hint="eastAsia"/>
                <w:szCs w:val="18"/>
                <w:lang w:eastAsia="zh-CN"/>
              </w:rPr>
              <w:t>A</w:t>
            </w:r>
            <w:r w:rsidRPr="001141C9">
              <w:rPr>
                <w:rFonts w:eastAsiaTheme="minorEastAsia"/>
                <w:szCs w:val="18"/>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4B1241" w14:textId="77777777" w:rsidR="00F04A46" w:rsidRPr="00DD4870" w:rsidRDefault="00F04A46" w:rsidP="008D5FDD">
            <w:pPr>
              <w:pStyle w:val="TAC"/>
              <w:rPr>
                <w:rFonts w:cs="Arial"/>
                <w:szCs w:val="18"/>
                <w:vertAlign w:val="superscript"/>
                <w:lang w:val="en-US" w:eastAsia="zh-CN"/>
              </w:rPr>
            </w:pPr>
            <w:r w:rsidRPr="00DD4870">
              <w:rPr>
                <w:rFonts w:eastAsiaTheme="minorEastAsia" w:cs="Arial"/>
                <w:szCs w:val="18"/>
                <w:lang w:val="en-US"/>
              </w:rPr>
              <w:t>n78</w:t>
            </w:r>
            <w:r w:rsidRPr="00DD4870">
              <w:rPr>
                <w:rFonts w:eastAsiaTheme="minorEastAsia" w:cs="Arial"/>
                <w:szCs w:val="18"/>
                <w:vertAlign w:val="superscript"/>
                <w:lang w:val="en-US" w:eastAsia="zh-CN"/>
              </w:rPr>
              <w:t>8,9</w:t>
            </w:r>
          </w:p>
          <w:p w14:paraId="610813AA" w14:textId="77777777" w:rsidR="00F04A46" w:rsidRPr="00DD4870" w:rsidRDefault="00F04A46" w:rsidP="008D5FDD">
            <w:pPr>
              <w:pStyle w:val="TAC"/>
              <w:rPr>
                <w:lang w:val="en-US"/>
              </w:rPr>
            </w:pPr>
            <w:r>
              <w:rPr>
                <w:szCs w:val="18"/>
                <w:lang w:val="en-US" w:eastAsia="zh-CN"/>
              </w:rPr>
              <w:t>CA_n7A-n78A</w:t>
            </w:r>
            <w:r>
              <w:rPr>
                <w:rFonts w:cs="Arial"/>
                <w:szCs w:val="18"/>
                <w:vertAlign w:val="superscript"/>
                <w:lang w:val="en-US" w:eastAsia="zh-CN"/>
              </w:rPr>
              <w:t>8</w:t>
            </w:r>
            <w:r>
              <w:rPr>
                <w:rFonts w:eastAsiaTheme="minorEastAsia"/>
                <w:vertAlign w:val="superscript"/>
                <w:lang w:eastAsia="zh-CN"/>
              </w:rPr>
              <w:t>,14</w:t>
            </w:r>
          </w:p>
          <w:p w14:paraId="0DE7489D" w14:textId="77777777" w:rsidR="00F04A46" w:rsidRPr="001141C9" w:rsidRDefault="00F04A46" w:rsidP="008D5FDD">
            <w:pPr>
              <w:pStyle w:val="TAC"/>
              <w:keepNext w:val="0"/>
              <w:keepLines w:val="0"/>
              <w:rPr>
                <w:rFonts w:eastAsiaTheme="minorEastAsia"/>
                <w:lang w:eastAsia="zh-CN"/>
              </w:rPr>
            </w:pPr>
            <w:r w:rsidRPr="00DD4870">
              <w:rPr>
                <w:rFonts w:hint="eastAsia"/>
                <w:szCs w:val="18"/>
                <w:lang w:val="en-US" w:eastAsia="zh-CN"/>
              </w:rPr>
              <w:t>CA_n7</w:t>
            </w:r>
            <w:r w:rsidRPr="00DD4870">
              <w:rPr>
                <w:szCs w:val="18"/>
                <w:lang w:val="en-US" w:eastAsia="zh-CN"/>
              </w:rPr>
              <w:t>B</w:t>
            </w:r>
          </w:p>
        </w:tc>
        <w:tc>
          <w:tcPr>
            <w:tcW w:w="730" w:type="dxa"/>
            <w:tcBorders>
              <w:top w:val="single" w:sz="4" w:space="0" w:color="auto"/>
              <w:left w:val="single" w:sz="4" w:space="0" w:color="auto"/>
              <w:bottom w:val="single" w:sz="4" w:space="0" w:color="auto"/>
              <w:right w:val="single" w:sz="4" w:space="0" w:color="auto"/>
            </w:tcBorders>
            <w:vAlign w:val="center"/>
          </w:tcPr>
          <w:p w14:paraId="7CD95911"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93ADD8F" w14:textId="77777777" w:rsidR="00F04A46" w:rsidRPr="001141C9" w:rsidRDefault="00F04A46" w:rsidP="008D5FDD">
            <w:pPr>
              <w:pStyle w:val="TAC"/>
              <w:keepNext w:val="0"/>
              <w:keepLines w:val="0"/>
              <w:rPr>
                <w:rFonts w:eastAsiaTheme="minorEastAsia"/>
                <w:lang w:eastAsia="zh-CN" w:bidi="ar"/>
              </w:rPr>
            </w:pPr>
            <w:r w:rsidRPr="001141C9">
              <w:rPr>
                <w:rFonts w:eastAsiaTheme="minorEastAsia"/>
                <w:lang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527E82"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0</w:t>
            </w:r>
          </w:p>
        </w:tc>
      </w:tr>
      <w:tr w:rsidR="00F04A46" w:rsidRPr="001141C9" w14:paraId="5979528E"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1B267028" w14:textId="77777777" w:rsidR="00F04A46" w:rsidRPr="001141C9" w:rsidRDefault="00F04A46" w:rsidP="008D5FD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A96E12" w14:textId="77777777" w:rsidR="00F04A46" w:rsidRPr="001141C9" w:rsidRDefault="00F04A46"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F08393"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F492D6" w14:textId="77777777" w:rsidR="00F04A46" w:rsidRPr="001141C9" w:rsidRDefault="00F04A46" w:rsidP="008D5FDD">
            <w:pPr>
              <w:pStyle w:val="TAC"/>
              <w:keepNext w:val="0"/>
              <w:keepLines w:val="0"/>
              <w:rPr>
                <w:rFonts w:eastAsiaTheme="minorEastAsia"/>
                <w:lang w:eastAsia="zh-CN" w:bidi="ar"/>
              </w:rPr>
            </w:pPr>
            <w:r w:rsidRPr="001141C9">
              <w:rPr>
                <w:rFonts w:eastAsiaTheme="minorEastAsia"/>
                <w:lang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B2266E" w14:textId="77777777" w:rsidR="00F04A46" w:rsidRPr="001141C9" w:rsidRDefault="00F04A46" w:rsidP="008D5FDD">
            <w:pPr>
              <w:pStyle w:val="TAC"/>
              <w:keepNext w:val="0"/>
              <w:keepLines w:val="0"/>
              <w:rPr>
                <w:rFonts w:eastAsiaTheme="minorEastAsia"/>
                <w:lang w:eastAsia="zh-CN"/>
              </w:rPr>
            </w:pPr>
          </w:p>
        </w:tc>
      </w:tr>
      <w:tr w:rsidR="00F04A46" w:rsidRPr="001141C9" w14:paraId="1639BA8E"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1E60F086" w14:textId="77777777" w:rsidR="00F04A46" w:rsidRPr="001141C9" w:rsidRDefault="00F04A46" w:rsidP="008D5FDD">
            <w:pPr>
              <w:pStyle w:val="TAC"/>
              <w:keepNext w:val="0"/>
              <w:keepLines w:val="0"/>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7F7FD7B" w14:textId="77777777" w:rsidR="00F04A46" w:rsidRPr="001141C9" w:rsidRDefault="00F04A46" w:rsidP="008D5FDD">
            <w:pPr>
              <w:pStyle w:val="TAC"/>
              <w:keepNext w:val="0"/>
              <w:keepLines w:val="0"/>
              <w:rPr>
                <w:rFonts w:eastAsiaTheme="minorEastAsia"/>
                <w:lang w:eastAsia="zh-CN"/>
              </w:rPr>
            </w:pPr>
            <w:r w:rsidRPr="00DD4870">
              <w:rPr>
                <w:lang w:val="en-US"/>
              </w:rPr>
              <w:t>CA_n78(2A)</w:t>
            </w:r>
            <w:r w:rsidRPr="00DD4870">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FC3FF05" w14:textId="77777777" w:rsidR="00F04A46" w:rsidRPr="001141C9" w:rsidRDefault="00F04A46" w:rsidP="008D5FDD">
            <w:pPr>
              <w:pStyle w:val="TAC"/>
              <w:keepNext w:val="0"/>
              <w:keepLines w:val="0"/>
              <w:rPr>
                <w:rFonts w:eastAsiaTheme="minorEastAsia"/>
                <w:lang w:eastAsia="zh-CN"/>
              </w:rPr>
            </w:pPr>
            <w:r w:rsidRPr="001141C9">
              <w:rPr>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D1B4A85" w14:textId="77777777" w:rsidR="00F04A46" w:rsidRPr="001141C9" w:rsidRDefault="00F04A46" w:rsidP="008D5FDD">
            <w:pPr>
              <w:pStyle w:val="TAC"/>
              <w:keepNext w:val="0"/>
              <w:keepLines w:val="0"/>
              <w:rPr>
                <w:rFonts w:eastAsiaTheme="minorEastAsia"/>
                <w:lang w:eastAsia="zh-CN" w:bidi="ar"/>
              </w:rPr>
            </w:pPr>
            <w:r w:rsidRPr="001141C9">
              <w:rPr>
                <w:rFonts w:cs="Arial"/>
                <w:szCs w:val="18"/>
                <w:lang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0692C8" w14:textId="77777777" w:rsidR="00F04A46" w:rsidRPr="001141C9" w:rsidRDefault="00F04A46" w:rsidP="008D5FDD">
            <w:pPr>
              <w:pStyle w:val="TAC"/>
              <w:keepNext w:val="0"/>
              <w:keepLines w:val="0"/>
              <w:rPr>
                <w:rFonts w:eastAsiaTheme="minorEastAsia"/>
                <w:lang w:eastAsia="zh-CN"/>
              </w:rPr>
            </w:pPr>
            <w:r w:rsidRPr="001141C9">
              <w:rPr>
                <w:rFonts w:cs="Arial"/>
                <w:szCs w:val="18"/>
              </w:rPr>
              <w:t>4 and 5</w:t>
            </w:r>
          </w:p>
        </w:tc>
      </w:tr>
      <w:tr w:rsidR="00F04A46" w:rsidRPr="001141C9" w14:paraId="50E3BAAE"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FB6A065" w14:textId="77777777" w:rsidR="00F04A46" w:rsidRPr="001141C9" w:rsidRDefault="00F04A46" w:rsidP="008D5FD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340F1E" w14:textId="77777777" w:rsidR="00F04A46" w:rsidRPr="001141C9" w:rsidRDefault="00F04A46"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34D63A" w14:textId="77777777" w:rsidR="00F04A46" w:rsidRPr="001141C9" w:rsidRDefault="00F04A46" w:rsidP="008D5FDD">
            <w:pPr>
              <w:pStyle w:val="TAC"/>
              <w:keepNext w:val="0"/>
              <w:keepLines w:val="0"/>
              <w:rPr>
                <w:rFonts w:eastAsiaTheme="minorEastAsia"/>
                <w:lang w:eastAsia="zh-CN"/>
              </w:rPr>
            </w:pPr>
            <w:r w:rsidRPr="001141C9">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0B513B" w14:textId="77777777" w:rsidR="00F04A46" w:rsidRPr="001141C9" w:rsidRDefault="00F04A46" w:rsidP="008D5FDD">
            <w:pPr>
              <w:pStyle w:val="TAC"/>
              <w:keepNext w:val="0"/>
              <w:keepLines w:val="0"/>
              <w:rPr>
                <w:rFonts w:eastAsiaTheme="minorEastAsia"/>
                <w:lang w:eastAsia="zh-CN" w:bidi="ar"/>
              </w:rPr>
            </w:pPr>
            <w:r w:rsidRPr="001141C9">
              <w:rPr>
                <w:rFonts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37F5F5" w14:textId="77777777" w:rsidR="00F04A46" w:rsidRPr="001141C9" w:rsidRDefault="00F04A46" w:rsidP="008D5FDD">
            <w:pPr>
              <w:pStyle w:val="TAC"/>
              <w:keepNext w:val="0"/>
              <w:keepLines w:val="0"/>
              <w:rPr>
                <w:rFonts w:eastAsiaTheme="minorEastAsia"/>
                <w:lang w:eastAsia="zh-CN"/>
              </w:rPr>
            </w:pPr>
          </w:p>
        </w:tc>
      </w:tr>
      <w:tr w:rsidR="00F04A46" w:rsidRPr="001141C9" w14:paraId="3D97EE06"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B7D76A8"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CA_n7</w:t>
            </w:r>
            <w:r w:rsidRPr="001141C9">
              <w:rPr>
                <w:rFonts w:eastAsiaTheme="minorEastAsia"/>
                <w:lang w:eastAsia="zh-CN"/>
              </w:rPr>
              <w:t>B</w:t>
            </w:r>
            <w:r w:rsidRPr="001141C9">
              <w:rPr>
                <w:rFonts w:eastAsiaTheme="minorEastAsia" w:hint="eastAsia"/>
                <w:lang w:eastAsia="zh-CN"/>
              </w:rPr>
              <w:t>-n78</w:t>
            </w:r>
            <w:r w:rsidRPr="001141C9">
              <w:rPr>
                <w:rFonts w:eastAsiaTheme="minorEastAsia"/>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3DF5E1" w14:textId="77777777" w:rsidR="00F04A46" w:rsidRPr="00DD4870" w:rsidRDefault="00F04A46" w:rsidP="008D5FDD">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0F0E9354" w14:textId="77777777" w:rsidR="00F04A46" w:rsidRPr="00DD4870" w:rsidRDefault="00F04A46" w:rsidP="008D5FDD">
            <w:pPr>
              <w:pStyle w:val="TAC"/>
              <w:rPr>
                <w:lang w:val="en-US" w:eastAsia="en-GB"/>
              </w:rPr>
            </w:pPr>
            <w:r w:rsidRPr="00DD4870">
              <w:rPr>
                <w:lang w:val="en-US" w:eastAsia="en-GB"/>
              </w:rPr>
              <w:t>CA_n7B</w:t>
            </w:r>
          </w:p>
          <w:p w14:paraId="3D36C825" w14:textId="77777777" w:rsidR="00F04A46" w:rsidRDefault="00F04A46" w:rsidP="008D5FDD">
            <w:pPr>
              <w:pStyle w:val="TAC"/>
              <w:keepNext w:val="0"/>
              <w:keepLines w:val="0"/>
              <w:rPr>
                <w:rFonts w:cs="Arial"/>
                <w:szCs w:val="18"/>
                <w:vertAlign w:val="superscript"/>
                <w:lang w:val="en-US" w:eastAsia="zh-CN"/>
              </w:rPr>
            </w:pPr>
            <w:r>
              <w:rPr>
                <w:lang w:val="en-US" w:eastAsia="en-GB"/>
              </w:rPr>
              <w:t>CA_n7A-n78A</w:t>
            </w:r>
            <w:r>
              <w:rPr>
                <w:rFonts w:cs="Arial"/>
                <w:szCs w:val="18"/>
                <w:vertAlign w:val="superscript"/>
                <w:lang w:val="en-US" w:eastAsia="zh-CN"/>
              </w:rPr>
              <w:t>8</w:t>
            </w:r>
            <w:r>
              <w:rPr>
                <w:rFonts w:eastAsiaTheme="minorEastAsia"/>
                <w:vertAlign w:val="superscript"/>
                <w:lang w:eastAsia="zh-CN"/>
              </w:rPr>
              <w:t>,14</w:t>
            </w:r>
          </w:p>
          <w:p w14:paraId="79A909FB" w14:textId="77777777" w:rsidR="00F04A46" w:rsidRPr="001141C9" w:rsidRDefault="00F04A46" w:rsidP="008D5FDD">
            <w:pPr>
              <w:pStyle w:val="TAC"/>
              <w:keepNext w:val="0"/>
              <w:keepLines w:val="0"/>
              <w:rPr>
                <w:rFonts w:eastAsiaTheme="minorEastAsia"/>
                <w:lang w:eastAsia="zh-CN"/>
              </w:rPr>
            </w:pPr>
            <w:r w:rsidRPr="00DD4870">
              <w:rPr>
                <w:lang w:val="en-US" w:eastAsia="en-GB"/>
              </w:rPr>
              <w:t>CA_n78C</w:t>
            </w:r>
            <w:r w:rsidRPr="00DD4870">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4F0DA84"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6FBEF5F"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1AB4D4"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0</w:t>
            </w:r>
          </w:p>
        </w:tc>
      </w:tr>
      <w:tr w:rsidR="00F04A46" w:rsidRPr="001141C9" w14:paraId="093B94B2"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8934130" w14:textId="77777777" w:rsidR="00F04A46" w:rsidRPr="001141C9" w:rsidRDefault="00F04A46" w:rsidP="008D5FD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387C39" w14:textId="77777777" w:rsidR="00F04A46" w:rsidRPr="001141C9" w:rsidRDefault="00F04A46"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024982"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CADFE9" w14:textId="77777777" w:rsidR="00F04A46" w:rsidRPr="001141C9" w:rsidRDefault="00F04A46" w:rsidP="008D5FDD">
            <w:pPr>
              <w:pStyle w:val="TAC"/>
              <w:keepNext w:val="0"/>
              <w:keepLines w:val="0"/>
              <w:rPr>
                <w:rFonts w:eastAsiaTheme="minorEastAsia"/>
                <w:lang w:eastAsia="zh-CN"/>
              </w:rPr>
            </w:pPr>
            <w:r w:rsidRPr="001141C9">
              <w:rPr>
                <w:rFonts w:eastAsiaTheme="minorEastAsia" w:cs="Arial"/>
                <w:szCs w:val="18"/>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FCC5C2" w14:textId="77777777" w:rsidR="00F04A46" w:rsidRPr="001141C9" w:rsidRDefault="00F04A46" w:rsidP="008D5FDD">
            <w:pPr>
              <w:pStyle w:val="TAC"/>
              <w:keepNext w:val="0"/>
              <w:keepLines w:val="0"/>
              <w:rPr>
                <w:rFonts w:eastAsiaTheme="minorEastAsia"/>
                <w:lang w:eastAsia="zh-CN"/>
              </w:rPr>
            </w:pPr>
          </w:p>
        </w:tc>
      </w:tr>
      <w:tr w:rsidR="00F04A46" w:rsidRPr="001141C9" w14:paraId="7F71FA41"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DC435D3" w14:textId="77777777" w:rsidR="00F04A46" w:rsidRPr="001141C9" w:rsidRDefault="00F04A46" w:rsidP="008D5FDD">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7</w:t>
            </w:r>
            <w:r w:rsidRPr="001141C9">
              <w:rPr>
                <w:rFonts w:eastAsiaTheme="minorEastAsia"/>
                <w:lang w:eastAsia="ja-JP"/>
              </w:rPr>
              <w:t>A-</w:t>
            </w:r>
            <w:r w:rsidRPr="001141C9">
              <w:rPr>
                <w:rFonts w:eastAsiaTheme="minorEastAsia" w:hint="eastAsia"/>
                <w:lang w:eastAsia="zh-CN"/>
              </w:rPr>
              <w:t>n7</w:t>
            </w:r>
            <w:r w:rsidRPr="001141C9">
              <w:rPr>
                <w:rFonts w:eastAsiaTheme="minorEastAsia"/>
                <w:lang w:eastAsia="zh-CN"/>
              </w:rPr>
              <w:t>8(2</w:t>
            </w:r>
            <w:r w:rsidRPr="001141C9">
              <w:rPr>
                <w:rFonts w:eastAsiaTheme="minorEastAsia"/>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51AC3A" w14:textId="77777777" w:rsidR="00F04A46" w:rsidRPr="001141C9" w:rsidRDefault="00F04A46" w:rsidP="008D5FDD">
            <w:pPr>
              <w:pStyle w:val="TAC"/>
              <w:keepNext w:val="0"/>
              <w:keepLines w:val="0"/>
              <w:rPr>
                <w:rFonts w:eastAsiaTheme="minorEastAsia" w:cs="Arial"/>
                <w:szCs w:val="18"/>
              </w:rPr>
            </w:pPr>
            <w:r w:rsidRPr="001141C9">
              <w:rPr>
                <w:rFonts w:eastAsiaTheme="minorEastAsia" w:cs="Arial"/>
                <w:szCs w:val="18"/>
              </w:rPr>
              <w:t>n7</w:t>
            </w:r>
            <w:r w:rsidRPr="001141C9">
              <w:rPr>
                <w:rFonts w:eastAsiaTheme="minorEastAsia" w:cs="Arial"/>
                <w:szCs w:val="18"/>
                <w:vertAlign w:val="superscript"/>
              </w:rPr>
              <w:t>8</w:t>
            </w:r>
          </w:p>
          <w:p w14:paraId="07491F57" w14:textId="77777777" w:rsidR="00F04A46" w:rsidRPr="001141C9" w:rsidRDefault="00F04A46" w:rsidP="008D5FDD">
            <w:pPr>
              <w:pStyle w:val="TAC"/>
              <w:keepNext w:val="0"/>
              <w:keepLines w:val="0"/>
              <w:rPr>
                <w:rFonts w:eastAsiaTheme="minorEastAsia" w:cs="Arial"/>
                <w:szCs w:val="18"/>
                <w:vertAlign w:val="superscript"/>
                <w:lang w:eastAsia="zh-CN"/>
              </w:rPr>
            </w:pPr>
            <w:r w:rsidRPr="001141C9">
              <w:rPr>
                <w:rFonts w:eastAsiaTheme="minorEastAsia" w:cs="Arial"/>
                <w:szCs w:val="18"/>
              </w:rPr>
              <w:t>n78</w:t>
            </w:r>
            <w:r w:rsidRPr="001141C9">
              <w:rPr>
                <w:rFonts w:eastAsiaTheme="minorEastAsia" w:cs="Arial"/>
                <w:szCs w:val="18"/>
                <w:vertAlign w:val="superscript"/>
                <w:lang w:eastAsia="zh-CN"/>
              </w:rPr>
              <w:t>8</w:t>
            </w:r>
            <w:r w:rsidRPr="001141C9">
              <w:rPr>
                <w:rFonts w:eastAsiaTheme="minorEastAsia" w:hint="eastAsia"/>
                <w:vertAlign w:val="superscript"/>
                <w:lang w:eastAsia="zh-CN"/>
              </w:rPr>
              <w:t>,9</w:t>
            </w:r>
          </w:p>
          <w:p w14:paraId="1B44003C" w14:textId="2C719FC2" w:rsidR="00F04A46" w:rsidRPr="001141C9" w:rsidRDefault="00F04A46" w:rsidP="008D5FDD">
            <w:pPr>
              <w:pStyle w:val="TAC"/>
              <w:keepNext w:val="0"/>
              <w:keepLines w:val="0"/>
              <w:rPr>
                <w:rFonts w:eastAsiaTheme="minorEastAsia" w:cs="Arial"/>
                <w:szCs w:val="18"/>
                <w:vertAlign w:val="superscript"/>
                <w:lang w:eastAsia="zh-CN"/>
              </w:rPr>
            </w:pPr>
            <w:r>
              <w:rPr>
                <w:rFonts w:eastAsiaTheme="minorEastAsia"/>
                <w:lang w:eastAsia="zh-CN"/>
              </w:rPr>
              <w:t>CA</w:t>
            </w:r>
            <w:r>
              <w:rPr>
                <w:rFonts w:eastAsiaTheme="minorEastAsia"/>
              </w:rPr>
              <w:t>_</w:t>
            </w:r>
            <w:r>
              <w:rPr>
                <w:rFonts w:eastAsiaTheme="minorEastAsia"/>
                <w:lang w:eastAsia="zh-CN"/>
              </w:rPr>
              <w:t>n7</w:t>
            </w:r>
            <w:r>
              <w:rPr>
                <w:rFonts w:eastAsiaTheme="minorEastAsia"/>
                <w:lang w:eastAsia="ja-JP"/>
              </w:rPr>
              <w:t>A-</w:t>
            </w:r>
            <w:r>
              <w:rPr>
                <w:rFonts w:eastAsiaTheme="minorEastAsia"/>
                <w:lang w:eastAsia="zh-CN"/>
              </w:rPr>
              <w:t>n78</w:t>
            </w:r>
            <w:r>
              <w:rPr>
                <w:rFonts w:eastAsiaTheme="minorEastAsia"/>
                <w:lang w:eastAsia="ja-JP"/>
              </w:rPr>
              <w:t>A</w:t>
            </w:r>
            <w:r>
              <w:rPr>
                <w:rFonts w:eastAsiaTheme="minorEastAsia" w:cs="Arial"/>
                <w:szCs w:val="18"/>
                <w:vertAlign w:val="superscript"/>
                <w:lang w:eastAsia="zh-CN"/>
              </w:rPr>
              <w:t>8</w:t>
            </w:r>
            <w:r>
              <w:rPr>
                <w:rFonts w:eastAsiaTheme="minorEastAsia"/>
                <w:vertAlign w:val="superscript"/>
                <w:lang w:eastAsia="zh-CN"/>
              </w:rPr>
              <w:t>,</w:t>
            </w:r>
            <w:ins w:id="35" w:author="Per Lindell" w:date="2025-05-03T13:35:00Z">
              <w:r w:rsidR="00B0381F">
                <w:rPr>
                  <w:rFonts w:eastAsiaTheme="minorEastAsia"/>
                  <w:vertAlign w:val="superscript"/>
                  <w:lang w:eastAsia="zh-CN"/>
                </w:rPr>
                <w:t xml:space="preserve">13, </w:t>
              </w:r>
            </w:ins>
            <w:r>
              <w:rPr>
                <w:rFonts w:eastAsiaTheme="minorEastAsia"/>
                <w:vertAlign w:val="superscript"/>
                <w:lang w:eastAsia="zh-CN"/>
              </w:rPr>
              <w:t>14</w:t>
            </w:r>
          </w:p>
          <w:p w14:paraId="1AC9B70B" w14:textId="77777777" w:rsidR="00F04A46" w:rsidRPr="001141C9" w:rsidRDefault="00F04A46" w:rsidP="008D5FDD">
            <w:pPr>
              <w:pStyle w:val="TAC"/>
              <w:keepNext w:val="0"/>
              <w:keepLines w:val="0"/>
              <w:rPr>
                <w:rFonts w:eastAsiaTheme="minorEastAsia"/>
              </w:rPr>
            </w:pPr>
            <w:r w:rsidRPr="001141C9">
              <w:t>CA_n78(2A)</w:t>
            </w:r>
            <w:r w:rsidRPr="001141C9">
              <w:rPr>
                <w:rFonts w:cs="Arial"/>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77FF225" w14:textId="77777777" w:rsidR="00F04A46" w:rsidRPr="001141C9" w:rsidRDefault="00F04A46" w:rsidP="008D5FDD">
            <w:pPr>
              <w:pStyle w:val="TAC"/>
              <w:keepNext w:val="0"/>
              <w:keepLines w:val="0"/>
              <w:rPr>
                <w:rFonts w:eastAsiaTheme="minorEastAsia"/>
              </w:rPr>
            </w:pPr>
            <w:r w:rsidRPr="001141C9">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279446B"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428194"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0</w:t>
            </w:r>
          </w:p>
        </w:tc>
      </w:tr>
      <w:tr w:rsidR="00F04A46" w:rsidRPr="001141C9" w14:paraId="69450F63"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529A9A9B" w14:textId="77777777" w:rsidR="00F04A46" w:rsidRPr="001141C9" w:rsidRDefault="00F04A46" w:rsidP="008D5FDD">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102A040E" w14:textId="77777777" w:rsidR="00F04A46" w:rsidRPr="001141C9" w:rsidRDefault="00F04A46" w:rsidP="008D5FD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6EA3519"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n7</w:t>
            </w:r>
            <w:r w:rsidRPr="001141C9">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203D9C5"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C644A9" w14:textId="77777777" w:rsidR="00F04A46" w:rsidRPr="001141C9" w:rsidRDefault="00F04A46" w:rsidP="008D5FDD">
            <w:pPr>
              <w:pStyle w:val="TAC"/>
              <w:keepNext w:val="0"/>
              <w:keepLines w:val="0"/>
              <w:rPr>
                <w:rFonts w:eastAsiaTheme="minorEastAsia"/>
                <w:lang w:eastAsia="zh-CN"/>
              </w:rPr>
            </w:pPr>
          </w:p>
        </w:tc>
      </w:tr>
      <w:tr w:rsidR="00F04A46" w:rsidRPr="001141C9" w14:paraId="310E6928"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196C3CE2" w14:textId="77777777" w:rsidR="00F04A46" w:rsidRPr="001141C9" w:rsidRDefault="00F04A46" w:rsidP="008D5FDD">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68685D80" w14:textId="77777777" w:rsidR="00F04A46" w:rsidRPr="001141C9" w:rsidRDefault="00F04A46" w:rsidP="008D5FD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6D7E892"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401E030"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77025F49"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rPr>
              <w:t>1</w:t>
            </w:r>
          </w:p>
        </w:tc>
      </w:tr>
      <w:tr w:rsidR="00F04A46" w:rsidRPr="001141C9" w14:paraId="05BE555A"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10E50444" w14:textId="77777777" w:rsidR="00F04A46" w:rsidRPr="001141C9" w:rsidRDefault="00F04A46" w:rsidP="008D5FDD">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3CE16B49" w14:textId="77777777" w:rsidR="00F04A46" w:rsidRPr="001141C9" w:rsidRDefault="00F04A46" w:rsidP="008D5FD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EDDAD68" w14:textId="77777777" w:rsidR="00F04A46" w:rsidRPr="001141C9" w:rsidRDefault="00F04A46" w:rsidP="008D5FDD">
            <w:pPr>
              <w:pStyle w:val="TAC"/>
              <w:keepNext w:val="0"/>
              <w:keepLines w:val="0"/>
              <w:rPr>
                <w:rFonts w:eastAsiaTheme="minorEastAsia"/>
                <w:lang w:eastAsia="zh-CN"/>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52391D" w14:textId="77777777" w:rsidR="00F04A46" w:rsidRPr="001141C9" w:rsidRDefault="00F04A46" w:rsidP="008D5FDD">
            <w:pPr>
              <w:pStyle w:val="TAC"/>
              <w:keepNext w:val="0"/>
              <w:keepLines w:val="0"/>
              <w:rPr>
                <w:rFonts w:eastAsiaTheme="minorEastAsia"/>
              </w:rPr>
            </w:pPr>
            <w:r w:rsidRPr="001141C9">
              <w:rPr>
                <w:rFonts w:eastAsiaTheme="minorEastAsia"/>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65C835" w14:textId="77777777" w:rsidR="00F04A46" w:rsidRPr="001141C9" w:rsidRDefault="00F04A46" w:rsidP="008D5FDD">
            <w:pPr>
              <w:pStyle w:val="TAC"/>
              <w:keepNext w:val="0"/>
              <w:keepLines w:val="0"/>
              <w:rPr>
                <w:rFonts w:eastAsiaTheme="minorEastAsia"/>
                <w:lang w:eastAsia="zh-CN"/>
              </w:rPr>
            </w:pPr>
          </w:p>
        </w:tc>
      </w:tr>
      <w:tr w:rsidR="00F04A46" w:rsidRPr="001141C9" w14:paraId="0539C846"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71DD04BB" w14:textId="77777777" w:rsidR="00F04A46" w:rsidRPr="001141C9" w:rsidRDefault="00F04A46" w:rsidP="008D5FDD">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470B6C20" w14:textId="77777777" w:rsidR="00F04A46" w:rsidRPr="001141C9" w:rsidRDefault="00F04A46" w:rsidP="008D5FD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C3FDA93" w14:textId="77777777" w:rsidR="00F04A46" w:rsidRPr="001141C9" w:rsidRDefault="00F04A46" w:rsidP="008D5FDD">
            <w:pPr>
              <w:pStyle w:val="TAC"/>
              <w:keepNext w:val="0"/>
              <w:keepLines w:val="0"/>
              <w:rPr>
                <w:rFonts w:eastAsiaTheme="minorEastAsia"/>
              </w:rPr>
            </w:pPr>
            <w:r w:rsidRPr="001141C9">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8B0EFCD" w14:textId="77777777" w:rsidR="00F04A46" w:rsidRPr="001141C9" w:rsidRDefault="00F04A46" w:rsidP="008D5FDD">
            <w:pPr>
              <w:pStyle w:val="TAC"/>
              <w:keepNext w:val="0"/>
              <w:keepLines w:val="0"/>
              <w:rPr>
                <w:rFonts w:eastAsiaTheme="minorEastAsia"/>
                <w:lang w:eastAsia="zh-CN" w:bidi="ar"/>
              </w:rPr>
            </w:pPr>
            <w:r w:rsidRPr="001141C9">
              <w:rPr>
                <w:rFonts w:eastAsiaTheme="minorEastAsia" w:cs="Arial"/>
                <w:szCs w:val="18"/>
                <w:lang w:eastAsia="zh-CN" w:bidi="ar"/>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EC605F"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F04A46" w:rsidRPr="001141C9" w14:paraId="4C8D980B"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4C4DBE8" w14:textId="77777777" w:rsidR="00F04A46" w:rsidRPr="001141C9" w:rsidRDefault="00F04A46" w:rsidP="008D5FDD">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3508C7" w14:textId="77777777" w:rsidR="00F04A46" w:rsidRPr="001141C9" w:rsidRDefault="00F04A46" w:rsidP="008D5FD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09EAEA9" w14:textId="77777777" w:rsidR="00F04A46" w:rsidRPr="001141C9" w:rsidRDefault="00F04A46" w:rsidP="008D5FDD">
            <w:pPr>
              <w:pStyle w:val="TAC"/>
              <w:keepNext w:val="0"/>
              <w:keepLines w:val="0"/>
              <w:rPr>
                <w:rFonts w:eastAsiaTheme="minorEastAsia"/>
              </w:rPr>
            </w:pPr>
            <w:r w:rsidRPr="001141C9">
              <w:rPr>
                <w:rFonts w:eastAsiaTheme="minorEastAsia"/>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29F403E" w14:textId="77777777" w:rsidR="00F04A46" w:rsidRPr="001141C9" w:rsidRDefault="00F04A46" w:rsidP="008D5FDD">
            <w:pPr>
              <w:pStyle w:val="TAC"/>
              <w:keepNext w:val="0"/>
              <w:keepLines w:val="0"/>
              <w:rPr>
                <w:rFonts w:eastAsiaTheme="minorEastAsia"/>
                <w:lang w:eastAsia="zh-CN" w:bidi="ar"/>
              </w:rPr>
            </w:pPr>
            <w:r w:rsidRPr="001141C9">
              <w:rPr>
                <w:rFonts w:eastAsiaTheme="minorEastAsia"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7062DE" w14:textId="77777777" w:rsidR="00F04A46" w:rsidRPr="001141C9" w:rsidRDefault="00F04A46" w:rsidP="008D5FDD">
            <w:pPr>
              <w:pStyle w:val="TAC"/>
              <w:keepNext w:val="0"/>
              <w:keepLines w:val="0"/>
              <w:rPr>
                <w:rFonts w:eastAsiaTheme="minorEastAsia"/>
                <w:lang w:eastAsia="zh-CN"/>
              </w:rPr>
            </w:pPr>
          </w:p>
        </w:tc>
      </w:tr>
      <w:tr w:rsidR="00F04A46" w:rsidRPr="001141C9" w14:paraId="2B7E46E7" w14:textId="77777777" w:rsidTr="008D5FDD">
        <w:trPr>
          <w:jc w:val="center"/>
        </w:trPr>
        <w:tc>
          <w:tcPr>
            <w:tcW w:w="1983" w:type="dxa"/>
            <w:tcBorders>
              <w:left w:val="single" w:sz="4" w:space="0" w:color="auto"/>
              <w:bottom w:val="nil"/>
              <w:right w:val="single" w:sz="4" w:space="0" w:color="auto"/>
            </w:tcBorders>
            <w:shd w:val="clear" w:color="auto" w:fill="auto"/>
            <w:vAlign w:val="center"/>
          </w:tcPr>
          <w:p w14:paraId="6F0EBD14"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7(2</w:t>
            </w:r>
            <w:r w:rsidRPr="001141C9">
              <w:rPr>
                <w:rFonts w:eastAsiaTheme="minorEastAsia"/>
                <w:lang w:eastAsia="ja-JP"/>
              </w:rPr>
              <w:t>A)-</w:t>
            </w:r>
            <w:r w:rsidRPr="001141C9">
              <w:rPr>
                <w:rFonts w:eastAsiaTheme="minorEastAsia" w:hint="eastAsia"/>
                <w:lang w:eastAsia="zh-CN"/>
              </w:rPr>
              <w:t>n7</w:t>
            </w:r>
            <w:r w:rsidRPr="001141C9">
              <w:rPr>
                <w:rFonts w:eastAsiaTheme="minorEastAsia"/>
                <w:lang w:eastAsia="zh-CN"/>
              </w:rPr>
              <w:t>8</w:t>
            </w:r>
            <w:r w:rsidRPr="001141C9">
              <w:rPr>
                <w:rFonts w:eastAsiaTheme="minorEastAsia"/>
                <w:lang w:eastAsia="ja-JP"/>
              </w:rPr>
              <w:t>A</w:t>
            </w:r>
          </w:p>
        </w:tc>
        <w:tc>
          <w:tcPr>
            <w:tcW w:w="1690" w:type="dxa"/>
            <w:tcBorders>
              <w:left w:val="single" w:sz="4" w:space="0" w:color="auto"/>
              <w:bottom w:val="nil"/>
              <w:right w:val="single" w:sz="4" w:space="0" w:color="auto"/>
            </w:tcBorders>
            <w:shd w:val="clear" w:color="auto" w:fill="auto"/>
            <w:vAlign w:val="center"/>
          </w:tcPr>
          <w:p w14:paraId="2378955D" w14:textId="77777777" w:rsidR="00F04A46" w:rsidRPr="001141C9" w:rsidRDefault="00F04A46" w:rsidP="008D5FDD">
            <w:pPr>
              <w:pStyle w:val="TAC"/>
              <w:keepNext w:val="0"/>
              <w:keepLines w:val="0"/>
              <w:rPr>
                <w:vertAlign w:val="superscript"/>
                <w:lang w:eastAsia="zh-CN"/>
              </w:rPr>
            </w:pPr>
            <w:r w:rsidRPr="001141C9">
              <w:rPr>
                <w:lang w:eastAsia="en-GB"/>
              </w:rPr>
              <w:t>n78</w:t>
            </w:r>
            <w:r w:rsidRPr="001141C9">
              <w:rPr>
                <w:vertAlign w:val="superscript"/>
                <w:lang w:eastAsia="zh-CN"/>
              </w:rPr>
              <w:t>8,9</w:t>
            </w:r>
          </w:p>
          <w:p w14:paraId="6406D63E" w14:textId="77777777" w:rsidR="00F04A46" w:rsidRPr="001141C9" w:rsidRDefault="00F04A46" w:rsidP="008D5FDD">
            <w:pPr>
              <w:pStyle w:val="TAC"/>
              <w:keepNext w:val="0"/>
              <w:keepLines w:val="0"/>
              <w:rPr>
                <w:rFonts w:eastAsiaTheme="minorEastAsia"/>
                <w:lang w:eastAsia="zh-CN"/>
              </w:rPr>
            </w:pPr>
            <w:r w:rsidRPr="001141C9">
              <w:rPr>
                <w:rFonts w:hint="eastAsia"/>
                <w:lang w:eastAsia="zh-CN"/>
              </w:rPr>
              <w:t>CA</w:t>
            </w:r>
            <w:r w:rsidRPr="001141C9">
              <w:rPr>
                <w:lang w:eastAsia="en-GB"/>
              </w:rPr>
              <w:t>_</w:t>
            </w:r>
            <w:r w:rsidRPr="001141C9">
              <w:rPr>
                <w:rFonts w:hint="eastAsia"/>
                <w:lang w:eastAsia="zh-CN"/>
              </w:rPr>
              <w:t>n</w:t>
            </w:r>
            <w:r w:rsidRPr="001141C9">
              <w:rPr>
                <w:lang w:eastAsia="zh-CN"/>
              </w:rPr>
              <w:t>7</w:t>
            </w:r>
            <w:r w:rsidRPr="001141C9">
              <w:rPr>
                <w:lang w:eastAsia="ja-JP"/>
              </w:rPr>
              <w:t>A-</w:t>
            </w:r>
            <w:r w:rsidRPr="001141C9">
              <w:rPr>
                <w:rFonts w:hint="eastAsia"/>
                <w:lang w:eastAsia="zh-CN"/>
              </w:rPr>
              <w:t>n7</w:t>
            </w:r>
            <w:r w:rsidRPr="001141C9">
              <w:rPr>
                <w:lang w:eastAsia="zh-CN"/>
              </w:rPr>
              <w:t>8</w:t>
            </w:r>
            <w:r w:rsidRPr="001141C9">
              <w:rPr>
                <w:lang w:eastAsia="ja-JP"/>
              </w:rPr>
              <w:t>A</w:t>
            </w:r>
            <w:r w:rsidRPr="001141C9">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555F0F8"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D0A623C"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126799A7"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0</w:t>
            </w:r>
          </w:p>
        </w:tc>
      </w:tr>
      <w:tr w:rsidR="00F04A46" w:rsidRPr="001141C9" w14:paraId="42C541DE"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2672DE57" w14:textId="77777777" w:rsidR="00F04A46" w:rsidRPr="001141C9" w:rsidRDefault="00F04A46" w:rsidP="008D5FD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FC881F4" w14:textId="77777777" w:rsidR="00F04A46" w:rsidRPr="001141C9" w:rsidRDefault="00F04A46" w:rsidP="008D5FD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A2E3904"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4E4452"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9FA68C" w14:textId="77777777" w:rsidR="00F04A46" w:rsidRPr="001141C9" w:rsidRDefault="00F04A46" w:rsidP="008D5FDD">
            <w:pPr>
              <w:pStyle w:val="TAC"/>
              <w:keepNext w:val="0"/>
              <w:keepLines w:val="0"/>
              <w:rPr>
                <w:rFonts w:eastAsiaTheme="minorEastAsia"/>
                <w:lang w:eastAsia="zh-CN"/>
              </w:rPr>
            </w:pPr>
          </w:p>
        </w:tc>
      </w:tr>
      <w:tr w:rsidR="00F04A46" w:rsidRPr="001141C9" w14:paraId="52625EE3"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247CC8FA" w14:textId="77777777" w:rsidR="00F04A46" w:rsidRPr="001141C9" w:rsidRDefault="00F04A46" w:rsidP="008D5FD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236E4CD" w14:textId="77777777" w:rsidR="00F04A46" w:rsidRPr="001141C9" w:rsidRDefault="00F04A46" w:rsidP="008D5FD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EF47F56"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4C5F18A"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D0192B"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1</w:t>
            </w:r>
          </w:p>
        </w:tc>
      </w:tr>
      <w:tr w:rsidR="00F04A46" w:rsidRPr="001141C9" w14:paraId="32689087"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22DF0342" w14:textId="77777777" w:rsidR="00F04A46" w:rsidRPr="001141C9" w:rsidRDefault="00F04A46" w:rsidP="008D5FD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08CB7D1" w14:textId="77777777" w:rsidR="00F04A46" w:rsidRPr="001141C9" w:rsidRDefault="00F04A46" w:rsidP="008D5FD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174B9A6"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02DE49"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166D35" w14:textId="77777777" w:rsidR="00F04A46" w:rsidRPr="001141C9" w:rsidRDefault="00F04A46" w:rsidP="008D5FDD">
            <w:pPr>
              <w:pStyle w:val="TAC"/>
              <w:keepNext w:val="0"/>
              <w:keepLines w:val="0"/>
              <w:rPr>
                <w:rFonts w:eastAsiaTheme="minorEastAsia"/>
                <w:lang w:eastAsia="zh-CN"/>
              </w:rPr>
            </w:pPr>
          </w:p>
        </w:tc>
      </w:tr>
      <w:tr w:rsidR="00F04A46" w:rsidRPr="001141C9" w14:paraId="2B7A0AAA"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707D51B3" w14:textId="77777777" w:rsidR="00F04A46" w:rsidRPr="001141C9" w:rsidRDefault="00F04A46" w:rsidP="008D5FD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2B424E2" w14:textId="77777777" w:rsidR="00F04A46" w:rsidRPr="001141C9" w:rsidRDefault="00F04A46" w:rsidP="008D5FD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3F7B876" w14:textId="77777777" w:rsidR="00F04A46" w:rsidRPr="001141C9" w:rsidRDefault="00F04A46" w:rsidP="008D5FDD">
            <w:pPr>
              <w:pStyle w:val="TAC"/>
              <w:keepNext w:val="0"/>
              <w:keepLines w:val="0"/>
              <w:rPr>
                <w:rFonts w:eastAsiaTheme="minorEastAsia"/>
                <w:lang w:eastAsia="zh-CN"/>
              </w:rPr>
            </w:pPr>
            <w:r w:rsidRPr="001141C9">
              <w:rPr>
                <w:rFonts w:eastAsiaTheme="minorEastAsia"/>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16C4FD8" w14:textId="77777777" w:rsidR="00F04A46" w:rsidRPr="001141C9" w:rsidRDefault="00F04A46" w:rsidP="008D5FDD">
            <w:pPr>
              <w:pStyle w:val="TAC"/>
              <w:keepNext w:val="0"/>
              <w:keepLines w:val="0"/>
              <w:rPr>
                <w:rFonts w:eastAsiaTheme="minorEastAsia"/>
                <w:lang w:eastAsia="zh-CN" w:bidi="ar"/>
              </w:rPr>
            </w:pPr>
            <w:r w:rsidRPr="001141C9">
              <w:rPr>
                <w:rFonts w:eastAsiaTheme="minorEastAsia" w:cs="Arial"/>
                <w:szCs w:val="18"/>
                <w:lang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400E86"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F04A46" w:rsidRPr="001141C9" w14:paraId="502815E6"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3F7E963" w14:textId="77777777" w:rsidR="00F04A46" w:rsidRPr="001141C9" w:rsidRDefault="00F04A46" w:rsidP="008D5FD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C13555" w14:textId="77777777" w:rsidR="00F04A46" w:rsidRPr="001141C9" w:rsidRDefault="00F04A46" w:rsidP="008D5FD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727EAD4"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n7</w:t>
            </w:r>
            <w:r w:rsidRPr="001141C9">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1687E8A" w14:textId="77777777" w:rsidR="00F04A46" w:rsidRPr="001141C9" w:rsidRDefault="00F04A46" w:rsidP="008D5FDD">
            <w:pPr>
              <w:pStyle w:val="TAC"/>
              <w:keepNext w:val="0"/>
              <w:keepLines w:val="0"/>
              <w:rPr>
                <w:rFonts w:eastAsiaTheme="minorEastAsia"/>
                <w:lang w:eastAsia="zh-CN" w:bidi="ar"/>
              </w:rPr>
            </w:pPr>
            <w:r w:rsidRPr="001141C9">
              <w:rPr>
                <w:rFonts w:eastAsiaTheme="minorEastAsia"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CB3E76" w14:textId="77777777" w:rsidR="00F04A46" w:rsidRPr="001141C9" w:rsidRDefault="00F04A46" w:rsidP="008D5FDD">
            <w:pPr>
              <w:pStyle w:val="TAC"/>
              <w:keepNext w:val="0"/>
              <w:keepLines w:val="0"/>
              <w:rPr>
                <w:rFonts w:eastAsiaTheme="minorEastAsia"/>
                <w:lang w:eastAsia="zh-CN"/>
              </w:rPr>
            </w:pPr>
          </w:p>
        </w:tc>
      </w:tr>
      <w:tr w:rsidR="00F04A46" w:rsidRPr="001141C9" w14:paraId="4E67E8D9"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2CDCFB03" w14:textId="77777777" w:rsidR="00F04A46" w:rsidRPr="001141C9" w:rsidRDefault="00F04A46" w:rsidP="008D5FDD">
            <w:pPr>
              <w:pStyle w:val="TAC"/>
              <w:keepNext w:val="0"/>
              <w:keepLines w:val="0"/>
              <w:rPr>
                <w:rFonts w:eastAsiaTheme="minorEastAsia"/>
                <w:lang w:eastAsia="zh-CN"/>
              </w:rPr>
            </w:pPr>
            <w:r>
              <w:rPr>
                <w:rFonts w:eastAsiaTheme="minorEastAsia"/>
                <w:lang w:val="en-US" w:eastAsia="zh-CN"/>
              </w:rPr>
              <w:t>CA_n7B-n78(A-C)</w:t>
            </w:r>
          </w:p>
        </w:tc>
        <w:tc>
          <w:tcPr>
            <w:tcW w:w="1690" w:type="dxa"/>
            <w:tcBorders>
              <w:top w:val="nil"/>
              <w:left w:val="single" w:sz="4" w:space="0" w:color="auto"/>
              <w:bottom w:val="nil"/>
              <w:right w:val="single" w:sz="4" w:space="0" w:color="auto"/>
            </w:tcBorders>
            <w:shd w:val="clear" w:color="auto" w:fill="auto"/>
            <w:vAlign w:val="center"/>
          </w:tcPr>
          <w:p w14:paraId="34966F7E" w14:textId="77777777" w:rsidR="00F04A46" w:rsidRDefault="00F04A46" w:rsidP="008D5FDD">
            <w:pPr>
              <w:pStyle w:val="TAC"/>
              <w:keepNext w:val="0"/>
              <w:keepLines w:val="0"/>
              <w:rPr>
                <w:rFonts w:eastAsiaTheme="minorEastAsia"/>
                <w:lang w:val="en-US" w:eastAsia="zh-CN"/>
              </w:rPr>
            </w:pPr>
            <w:r>
              <w:rPr>
                <w:rFonts w:eastAsiaTheme="minorEastAsia"/>
                <w:lang w:val="en-US" w:eastAsia="zh-CN"/>
              </w:rPr>
              <w:t>CA_n7B</w:t>
            </w:r>
          </w:p>
          <w:p w14:paraId="0A40009B" w14:textId="77777777" w:rsidR="00F04A46" w:rsidRDefault="00F04A46" w:rsidP="008D5FDD">
            <w:pPr>
              <w:pStyle w:val="TAC"/>
              <w:keepNext w:val="0"/>
              <w:keepLines w:val="0"/>
              <w:rPr>
                <w:rFonts w:eastAsiaTheme="minorEastAsia"/>
                <w:lang w:val="en-US" w:eastAsia="zh-CN"/>
              </w:rPr>
            </w:pPr>
            <w:r>
              <w:rPr>
                <w:rFonts w:eastAsiaTheme="minorEastAsia"/>
                <w:lang w:val="en-US" w:eastAsia="zh-CN"/>
              </w:rPr>
              <w:t>CA_n7A-n78A</w:t>
            </w:r>
          </w:p>
          <w:p w14:paraId="5463E6E4" w14:textId="77777777" w:rsidR="00F04A46" w:rsidRPr="001141C9" w:rsidRDefault="00F04A46" w:rsidP="008D5FDD">
            <w:pPr>
              <w:pStyle w:val="TAC"/>
              <w:keepNext w:val="0"/>
              <w:keepLines w:val="0"/>
              <w:rPr>
                <w:rFonts w:eastAsiaTheme="minorEastAsia"/>
                <w:lang w:eastAsia="zh-CN"/>
              </w:rPr>
            </w:pPr>
            <w:r>
              <w:rPr>
                <w:rFonts w:eastAsiaTheme="minorEastAsia"/>
                <w:lang w:val="en-US" w:eastAsia="zh-CN"/>
              </w:rPr>
              <w:t>CA_n78C</w:t>
            </w:r>
          </w:p>
        </w:tc>
        <w:tc>
          <w:tcPr>
            <w:tcW w:w="730" w:type="dxa"/>
            <w:tcBorders>
              <w:left w:val="single" w:sz="4" w:space="0" w:color="auto"/>
              <w:bottom w:val="single" w:sz="4" w:space="0" w:color="auto"/>
              <w:right w:val="single" w:sz="4" w:space="0" w:color="auto"/>
            </w:tcBorders>
            <w:vAlign w:val="center"/>
          </w:tcPr>
          <w:p w14:paraId="179D9598" w14:textId="77777777" w:rsidR="00F04A46" w:rsidRPr="001141C9" w:rsidRDefault="00F04A46" w:rsidP="008D5FDD">
            <w:pPr>
              <w:pStyle w:val="TAC"/>
              <w:keepNext w:val="0"/>
              <w:keepLines w:val="0"/>
              <w:rPr>
                <w:rFonts w:eastAsiaTheme="minorEastAsia"/>
                <w:lang w:eastAsia="zh-CN"/>
              </w:rPr>
            </w:pPr>
            <w:r>
              <w:rPr>
                <w:rFonts w:eastAsiaTheme="minorEastAsia"/>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38096C1" w14:textId="77777777" w:rsidR="00F04A46" w:rsidRPr="001141C9" w:rsidRDefault="00F04A46" w:rsidP="008D5FDD">
            <w:pPr>
              <w:pStyle w:val="TAC"/>
              <w:keepNext w:val="0"/>
              <w:keepLines w:val="0"/>
              <w:rPr>
                <w:rFonts w:eastAsiaTheme="minorEastAsia" w:cs="Arial"/>
                <w:szCs w:val="18"/>
                <w:lang w:eastAsia="zh-CN" w:bidi="ar"/>
              </w:rPr>
            </w:pPr>
            <w:r>
              <w:rPr>
                <w:rFonts w:eastAsiaTheme="minorEastAsia"/>
                <w:lang w:val="en-US" w:eastAsia="zh-CN" w:bidi="ar"/>
              </w:rPr>
              <w:t>CA_n7B_BCS0</w:t>
            </w:r>
          </w:p>
        </w:tc>
        <w:tc>
          <w:tcPr>
            <w:tcW w:w="1360" w:type="dxa"/>
            <w:tcBorders>
              <w:top w:val="nil"/>
              <w:left w:val="single" w:sz="4" w:space="0" w:color="auto"/>
              <w:bottom w:val="nil"/>
              <w:right w:val="single" w:sz="4" w:space="0" w:color="auto"/>
            </w:tcBorders>
            <w:shd w:val="clear" w:color="auto" w:fill="auto"/>
            <w:vAlign w:val="center"/>
          </w:tcPr>
          <w:p w14:paraId="472415DF" w14:textId="77777777" w:rsidR="00F04A46" w:rsidRPr="001141C9" w:rsidRDefault="00F04A46" w:rsidP="008D5FDD">
            <w:pPr>
              <w:pStyle w:val="TAC"/>
              <w:keepNext w:val="0"/>
              <w:keepLines w:val="0"/>
              <w:rPr>
                <w:rFonts w:eastAsiaTheme="minorEastAsia"/>
                <w:lang w:eastAsia="zh-CN"/>
              </w:rPr>
            </w:pPr>
            <w:r>
              <w:rPr>
                <w:rFonts w:eastAsiaTheme="minorEastAsia" w:hint="eastAsia"/>
                <w:lang w:val="en-US" w:eastAsia="zh-CN"/>
              </w:rPr>
              <w:t>0</w:t>
            </w:r>
          </w:p>
        </w:tc>
      </w:tr>
      <w:tr w:rsidR="00F04A46" w:rsidRPr="001141C9" w14:paraId="1C39A0B7"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35CA8B3" w14:textId="77777777" w:rsidR="00F04A46" w:rsidRPr="001141C9" w:rsidRDefault="00F04A46" w:rsidP="008D5FD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C082AB" w14:textId="77777777" w:rsidR="00F04A46" w:rsidRPr="001141C9" w:rsidRDefault="00F04A46" w:rsidP="008D5FD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86190F8" w14:textId="77777777" w:rsidR="00F04A46" w:rsidRPr="001141C9" w:rsidRDefault="00F04A46" w:rsidP="008D5FDD">
            <w:pPr>
              <w:pStyle w:val="TAC"/>
              <w:keepNext w:val="0"/>
              <w:keepLines w:val="0"/>
              <w:rPr>
                <w:rFonts w:eastAsiaTheme="minorEastAsia"/>
                <w:lang w:eastAsia="zh-CN"/>
              </w:rPr>
            </w:pPr>
            <w:r>
              <w:rPr>
                <w:rFonts w:eastAsiaTheme="minorEastAsia" w:hint="eastAsia"/>
                <w:lang w:val="en-US" w:eastAsia="zh-CN"/>
              </w:rPr>
              <w:t>n7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2035270" w14:textId="77777777" w:rsidR="00F04A46" w:rsidRPr="001141C9" w:rsidRDefault="00F04A46" w:rsidP="008D5FDD">
            <w:pPr>
              <w:pStyle w:val="TAC"/>
              <w:keepNext w:val="0"/>
              <w:keepLines w:val="0"/>
              <w:rPr>
                <w:rFonts w:eastAsiaTheme="minorEastAsia" w:cs="Arial"/>
                <w:szCs w:val="18"/>
                <w:lang w:eastAsia="zh-CN" w:bidi="ar"/>
              </w:rPr>
            </w:pPr>
            <w:r>
              <w:rPr>
                <w:rFonts w:eastAsiaTheme="minorEastAsia" w:cs="Arial"/>
                <w:szCs w:val="18"/>
              </w:rPr>
              <w:t>CA_n78(A-C)_BCS1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7E4C16" w14:textId="77777777" w:rsidR="00F04A46" w:rsidRPr="001141C9" w:rsidRDefault="00F04A46" w:rsidP="008D5FDD">
            <w:pPr>
              <w:pStyle w:val="TAC"/>
              <w:keepNext w:val="0"/>
              <w:keepLines w:val="0"/>
              <w:rPr>
                <w:rFonts w:eastAsiaTheme="minorEastAsia"/>
                <w:lang w:eastAsia="zh-CN"/>
              </w:rPr>
            </w:pPr>
          </w:p>
        </w:tc>
      </w:tr>
      <w:tr w:rsidR="00F04A46" w:rsidRPr="001141C9" w14:paraId="0791A0BF"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9D75336"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7(2</w:t>
            </w:r>
            <w:r w:rsidRPr="001141C9">
              <w:rPr>
                <w:rFonts w:eastAsiaTheme="minorEastAsia"/>
                <w:lang w:eastAsia="ja-JP"/>
              </w:rPr>
              <w:t>A)-</w:t>
            </w:r>
            <w:r w:rsidRPr="001141C9">
              <w:rPr>
                <w:rFonts w:eastAsiaTheme="minorEastAsia" w:hint="eastAsia"/>
                <w:lang w:eastAsia="zh-CN"/>
              </w:rPr>
              <w:t>n7</w:t>
            </w:r>
            <w:r w:rsidRPr="001141C9">
              <w:rPr>
                <w:rFonts w:eastAsiaTheme="minorEastAsia"/>
                <w:lang w:eastAsia="zh-CN"/>
              </w:rPr>
              <w:t>8(2</w:t>
            </w:r>
            <w:r w:rsidRPr="001141C9">
              <w:rPr>
                <w:rFonts w:eastAsiaTheme="minorEastAsia"/>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A02A71" w14:textId="77777777" w:rsidR="00F04A46" w:rsidRPr="001141C9" w:rsidRDefault="00F04A46" w:rsidP="008D5FDD">
            <w:pPr>
              <w:pStyle w:val="TAC"/>
              <w:keepNext w:val="0"/>
              <w:keepLines w:val="0"/>
              <w:rPr>
                <w:vertAlign w:val="superscript"/>
                <w:lang w:eastAsia="zh-CN"/>
              </w:rPr>
            </w:pPr>
            <w:r w:rsidRPr="001141C9">
              <w:rPr>
                <w:lang w:eastAsia="en-GB"/>
              </w:rPr>
              <w:t>n78</w:t>
            </w:r>
            <w:r w:rsidRPr="001141C9">
              <w:rPr>
                <w:vertAlign w:val="superscript"/>
                <w:lang w:eastAsia="zh-CN"/>
              </w:rPr>
              <w:t>8,9</w:t>
            </w:r>
          </w:p>
          <w:p w14:paraId="0F88F324" w14:textId="77777777" w:rsidR="00F04A46" w:rsidRPr="001141C9" w:rsidRDefault="00F04A46" w:rsidP="008D5FDD">
            <w:pPr>
              <w:pStyle w:val="TAC"/>
              <w:keepNext w:val="0"/>
              <w:keepLines w:val="0"/>
              <w:rPr>
                <w:lang w:eastAsia="ja-JP"/>
              </w:rPr>
            </w:pPr>
            <w:r w:rsidRPr="001141C9">
              <w:rPr>
                <w:rFonts w:hint="eastAsia"/>
                <w:lang w:eastAsia="zh-CN"/>
              </w:rPr>
              <w:t>CA</w:t>
            </w:r>
            <w:r w:rsidRPr="001141C9">
              <w:rPr>
                <w:lang w:eastAsia="en-GB"/>
              </w:rPr>
              <w:t>_</w:t>
            </w:r>
            <w:r w:rsidRPr="001141C9">
              <w:rPr>
                <w:rFonts w:hint="eastAsia"/>
                <w:lang w:eastAsia="zh-CN"/>
              </w:rPr>
              <w:t>n</w:t>
            </w:r>
            <w:r w:rsidRPr="001141C9">
              <w:rPr>
                <w:lang w:eastAsia="zh-CN"/>
              </w:rPr>
              <w:t>7</w:t>
            </w:r>
            <w:r w:rsidRPr="001141C9">
              <w:rPr>
                <w:lang w:eastAsia="ja-JP"/>
              </w:rPr>
              <w:t>A-</w:t>
            </w:r>
            <w:r w:rsidRPr="001141C9">
              <w:rPr>
                <w:rFonts w:hint="eastAsia"/>
                <w:lang w:eastAsia="zh-CN"/>
              </w:rPr>
              <w:t>n7</w:t>
            </w:r>
            <w:r w:rsidRPr="001141C9">
              <w:rPr>
                <w:lang w:eastAsia="zh-CN"/>
              </w:rPr>
              <w:t>8</w:t>
            </w:r>
            <w:r w:rsidRPr="001141C9">
              <w:rPr>
                <w:lang w:eastAsia="ja-JP"/>
              </w:rPr>
              <w:t>A</w:t>
            </w:r>
            <w:r w:rsidRPr="001141C9">
              <w:rPr>
                <w:vertAlign w:val="superscript"/>
                <w:lang w:eastAsia="zh-CN"/>
              </w:rPr>
              <w:t>8</w:t>
            </w:r>
          </w:p>
          <w:p w14:paraId="13E46780" w14:textId="77777777" w:rsidR="00F04A46" w:rsidRPr="001141C9" w:rsidRDefault="00F04A46" w:rsidP="008D5FDD">
            <w:pPr>
              <w:pStyle w:val="TAC"/>
              <w:keepNext w:val="0"/>
              <w:keepLines w:val="0"/>
              <w:rPr>
                <w:rFonts w:eastAsiaTheme="minorEastAsia"/>
                <w:lang w:eastAsia="zh-CN"/>
              </w:rPr>
            </w:pPr>
            <w:r w:rsidRPr="001141C9">
              <w:rPr>
                <w:lang w:eastAsia="en-GB"/>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3C634E8D"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8C941C7"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ED3EDD"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0</w:t>
            </w:r>
          </w:p>
        </w:tc>
      </w:tr>
      <w:tr w:rsidR="00F04A46" w:rsidRPr="001141C9" w14:paraId="7C44AD65"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78D0679F" w14:textId="77777777" w:rsidR="00F04A46" w:rsidRPr="001141C9" w:rsidRDefault="00F04A46" w:rsidP="008D5FD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E242D5A" w14:textId="77777777" w:rsidR="00F04A46" w:rsidRPr="001141C9" w:rsidRDefault="00F04A46"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ECD9CA"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6C2394"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9DAEB8" w14:textId="77777777" w:rsidR="00F04A46" w:rsidRPr="001141C9" w:rsidRDefault="00F04A46" w:rsidP="008D5FDD">
            <w:pPr>
              <w:pStyle w:val="TAC"/>
              <w:keepNext w:val="0"/>
              <w:keepLines w:val="0"/>
              <w:rPr>
                <w:rFonts w:eastAsiaTheme="minorEastAsia"/>
                <w:lang w:eastAsia="zh-CN"/>
              </w:rPr>
            </w:pPr>
          </w:p>
        </w:tc>
      </w:tr>
      <w:tr w:rsidR="00F04A46" w:rsidRPr="001141C9" w14:paraId="446B02E3"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71BCF2C0" w14:textId="77777777" w:rsidR="00F04A46" w:rsidRPr="001141C9" w:rsidRDefault="00F04A46" w:rsidP="008D5FD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8B9A1B6" w14:textId="77777777" w:rsidR="00F04A46" w:rsidRPr="001141C9" w:rsidRDefault="00F04A46"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7DCDF7"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953202B"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060E9A"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1</w:t>
            </w:r>
          </w:p>
        </w:tc>
      </w:tr>
      <w:tr w:rsidR="00F04A46" w:rsidRPr="001141C9" w14:paraId="2BCDB52C"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585A893E" w14:textId="77777777" w:rsidR="00F04A46" w:rsidRPr="001141C9" w:rsidRDefault="00F04A46" w:rsidP="008D5FD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44FF401" w14:textId="77777777" w:rsidR="00F04A46" w:rsidRPr="001141C9" w:rsidRDefault="00F04A46"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509418"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4E2C5D"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08EF37" w14:textId="77777777" w:rsidR="00F04A46" w:rsidRPr="001141C9" w:rsidRDefault="00F04A46" w:rsidP="008D5FDD">
            <w:pPr>
              <w:pStyle w:val="TAC"/>
              <w:keepNext w:val="0"/>
              <w:keepLines w:val="0"/>
              <w:rPr>
                <w:rFonts w:eastAsiaTheme="minorEastAsia"/>
                <w:lang w:eastAsia="zh-CN"/>
              </w:rPr>
            </w:pPr>
          </w:p>
        </w:tc>
      </w:tr>
      <w:tr w:rsidR="00F04A46" w:rsidRPr="001141C9" w14:paraId="4DAC6E71"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0DAC2890" w14:textId="77777777" w:rsidR="00F04A46" w:rsidRPr="001141C9" w:rsidRDefault="00F04A46" w:rsidP="008D5FD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09CE30C" w14:textId="77777777" w:rsidR="00F04A46" w:rsidRPr="001141C9" w:rsidRDefault="00F04A46"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BF08D2" w14:textId="77777777" w:rsidR="00F04A46" w:rsidRPr="001141C9" w:rsidRDefault="00F04A46" w:rsidP="008D5FDD">
            <w:pPr>
              <w:pStyle w:val="TAC"/>
              <w:keepNext w:val="0"/>
              <w:keepLines w:val="0"/>
              <w:rPr>
                <w:rFonts w:eastAsiaTheme="minorEastAsia"/>
                <w:lang w:eastAsia="zh-CN"/>
              </w:rPr>
            </w:pPr>
            <w:r w:rsidRPr="001141C9">
              <w:rPr>
                <w:rFonts w:eastAsiaTheme="minorEastAsia"/>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4C22260" w14:textId="77777777" w:rsidR="00F04A46" w:rsidRPr="001141C9" w:rsidRDefault="00F04A46" w:rsidP="008D5FDD">
            <w:pPr>
              <w:pStyle w:val="TAC"/>
              <w:keepNext w:val="0"/>
              <w:keepLines w:val="0"/>
              <w:rPr>
                <w:rFonts w:eastAsiaTheme="minorEastAsia"/>
                <w:lang w:eastAsia="zh-CN" w:bidi="ar"/>
              </w:rPr>
            </w:pPr>
            <w:r w:rsidRPr="001141C9">
              <w:rPr>
                <w:rFonts w:eastAsiaTheme="minorEastAsia" w:cs="Arial"/>
                <w:szCs w:val="18"/>
                <w:lang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AD9EA9"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F04A46" w:rsidRPr="001141C9" w14:paraId="3D463DAC"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B15D5F7" w14:textId="77777777" w:rsidR="00F04A46" w:rsidRPr="001141C9" w:rsidRDefault="00F04A46" w:rsidP="008D5FD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BE5AAB" w14:textId="77777777" w:rsidR="00F04A46" w:rsidRPr="001141C9" w:rsidRDefault="00F04A46"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A9285E" w14:textId="77777777" w:rsidR="00F04A46" w:rsidRPr="001141C9" w:rsidRDefault="00F04A46" w:rsidP="008D5FDD">
            <w:pPr>
              <w:pStyle w:val="TAC"/>
              <w:keepNext w:val="0"/>
              <w:keepLines w:val="0"/>
              <w:rPr>
                <w:rFonts w:eastAsiaTheme="minorEastAsia"/>
                <w:lang w:eastAsia="zh-CN"/>
              </w:rPr>
            </w:pPr>
            <w:r w:rsidRPr="001141C9">
              <w:rPr>
                <w:rFonts w:eastAsiaTheme="minorEastAsia"/>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7E543F" w14:textId="77777777" w:rsidR="00F04A46" w:rsidRPr="001141C9" w:rsidRDefault="00F04A46" w:rsidP="008D5FDD">
            <w:pPr>
              <w:pStyle w:val="TAC"/>
              <w:keepNext w:val="0"/>
              <w:keepLines w:val="0"/>
              <w:rPr>
                <w:rFonts w:eastAsiaTheme="minorEastAsia"/>
                <w:lang w:eastAsia="zh-CN" w:bidi="ar"/>
              </w:rPr>
            </w:pPr>
            <w:r w:rsidRPr="001141C9">
              <w:rPr>
                <w:rFonts w:eastAsiaTheme="minorEastAsia"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72D445" w14:textId="77777777" w:rsidR="00F04A46" w:rsidRPr="001141C9" w:rsidRDefault="00F04A46" w:rsidP="008D5FDD">
            <w:pPr>
              <w:pStyle w:val="TAC"/>
              <w:keepNext w:val="0"/>
              <w:keepLines w:val="0"/>
              <w:rPr>
                <w:rFonts w:eastAsiaTheme="minorEastAsia"/>
                <w:lang w:eastAsia="zh-CN"/>
              </w:rPr>
            </w:pPr>
          </w:p>
        </w:tc>
      </w:tr>
      <w:tr w:rsidR="00F04A46" w:rsidRPr="001141C9" w14:paraId="4FAE84F9"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tcPr>
          <w:p w14:paraId="4AB8CAD2" w14:textId="77777777" w:rsidR="00F04A46" w:rsidRPr="001141C9" w:rsidRDefault="00F04A46" w:rsidP="008D5FDD">
            <w:pPr>
              <w:pStyle w:val="TAC"/>
              <w:keepLines w:val="0"/>
              <w:rPr>
                <w:rFonts w:eastAsiaTheme="minorEastAsia"/>
                <w:lang w:eastAsia="zh-CN"/>
              </w:rPr>
            </w:pPr>
            <w:r w:rsidRPr="001141C9">
              <w:rPr>
                <w:rFonts w:eastAsiaTheme="minorEastAsia"/>
                <w:lang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2E49C43D" w14:textId="77777777" w:rsidR="00F04A46" w:rsidRPr="001141C9" w:rsidRDefault="00F04A46" w:rsidP="008D5FDD">
            <w:pPr>
              <w:pStyle w:val="TAC"/>
              <w:keepLines w:val="0"/>
              <w:rPr>
                <w:rFonts w:eastAsiaTheme="minorEastAsia"/>
                <w:lang w:eastAsia="zh-CN"/>
              </w:rPr>
            </w:pPr>
            <w:r w:rsidRPr="001141C9">
              <w:rPr>
                <w:rFonts w:eastAsiaTheme="minor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EFA2BDA" w14:textId="77777777" w:rsidR="00F04A46" w:rsidRPr="001141C9" w:rsidRDefault="00F04A46" w:rsidP="008D5FDD">
            <w:pPr>
              <w:pStyle w:val="TAC"/>
              <w:keepLines w:val="0"/>
              <w:rPr>
                <w:rFonts w:eastAsiaTheme="minorEastAsia"/>
              </w:rPr>
            </w:pPr>
            <w:r w:rsidRPr="001141C9">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E714647" w14:textId="77777777" w:rsidR="00F04A46" w:rsidRPr="001141C9" w:rsidRDefault="00F04A46" w:rsidP="008D5FDD">
            <w:pPr>
              <w:pStyle w:val="TAC"/>
              <w:keepLines w:val="0"/>
              <w:rPr>
                <w:rFonts w:eastAsiaTheme="minorEastAsia"/>
                <w:lang w:eastAsia="zh-CN" w:bidi="ar"/>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A1E3D8" w14:textId="77777777" w:rsidR="00F04A46" w:rsidRPr="001141C9" w:rsidRDefault="00F04A46" w:rsidP="008D5FDD">
            <w:pPr>
              <w:pStyle w:val="TAC"/>
              <w:keepLines w:val="0"/>
              <w:rPr>
                <w:rFonts w:eastAsiaTheme="minorEastAsia"/>
                <w:lang w:eastAsia="zh-CN"/>
              </w:rPr>
            </w:pPr>
            <w:r w:rsidRPr="001141C9">
              <w:rPr>
                <w:rFonts w:eastAsiaTheme="minorEastAsia" w:hint="eastAsia"/>
                <w:lang w:eastAsia="zh-CN"/>
              </w:rPr>
              <w:t>0</w:t>
            </w:r>
          </w:p>
        </w:tc>
      </w:tr>
      <w:tr w:rsidR="00F04A46" w:rsidRPr="001141C9" w14:paraId="45913FB1" w14:textId="77777777" w:rsidTr="008D5FDD">
        <w:trPr>
          <w:jc w:val="center"/>
        </w:trPr>
        <w:tc>
          <w:tcPr>
            <w:tcW w:w="1983" w:type="dxa"/>
            <w:tcBorders>
              <w:top w:val="nil"/>
              <w:left w:val="single" w:sz="4" w:space="0" w:color="auto"/>
              <w:bottom w:val="nil"/>
              <w:right w:val="single" w:sz="4" w:space="0" w:color="auto"/>
            </w:tcBorders>
            <w:shd w:val="clear" w:color="auto" w:fill="auto"/>
          </w:tcPr>
          <w:p w14:paraId="75302470" w14:textId="77777777" w:rsidR="00F04A46" w:rsidRPr="001141C9" w:rsidRDefault="00F04A46" w:rsidP="008D5FD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tcPr>
          <w:p w14:paraId="52F2D0AD" w14:textId="77777777" w:rsidR="00F04A46" w:rsidRPr="001141C9" w:rsidRDefault="00F04A46"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3C5D94" w14:textId="77777777" w:rsidR="00F04A46" w:rsidRPr="001141C9" w:rsidRDefault="00F04A46" w:rsidP="008D5FDD">
            <w:pPr>
              <w:pStyle w:val="TAC"/>
              <w:keepNext w:val="0"/>
              <w:keepLines w:val="0"/>
              <w:rPr>
                <w:rFonts w:eastAsiaTheme="minorEastAsia"/>
              </w:rPr>
            </w:pPr>
            <w:r w:rsidRPr="001141C9">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EDEE3B6" w14:textId="77777777" w:rsidR="00F04A46" w:rsidRPr="001141C9" w:rsidRDefault="00F04A46" w:rsidP="008D5FDD">
            <w:pPr>
              <w:pStyle w:val="TAC"/>
              <w:keepNext w:val="0"/>
              <w:keepLines w:val="0"/>
              <w:rPr>
                <w:rFonts w:eastAsiaTheme="minorEastAsia"/>
                <w:lang w:eastAsia="zh-CN" w:bidi="ar"/>
              </w:rPr>
            </w:pPr>
            <w:r w:rsidRPr="001141C9">
              <w:rPr>
                <w:rFonts w:eastAsiaTheme="minorEastAsia"/>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D29B00" w14:textId="77777777" w:rsidR="00F04A46" w:rsidRPr="001141C9" w:rsidRDefault="00F04A46" w:rsidP="008D5FDD">
            <w:pPr>
              <w:pStyle w:val="TAC"/>
              <w:keepNext w:val="0"/>
              <w:keepLines w:val="0"/>
              <w:rPr>
                <w:rFonts w:eastAsiaTheme="minorEastAsia"/>
                <w:lang w:eastAsia="zh-CN"/>
              </w:rPr>
            </w:pPr>
          </w:p>
        </w:tc>
      </w:tr>
      <w:tr w:rsidR="00F04A46" w:rsidRPr="001141C9" w14:paraId="1E3344C2" w14:textId="77777777" w:rsidTr="008D5FDD">
        <w:trPr>
          <w:jc w:val="center"/>
        </w:trPr>
        <w:tc>
          <w:tcPr>
            <w:tcW w:w="1983" w:type="dxa"/>
            <w:tcBorders>
              <w:top w:val="nil"/>
              <w:left w:val="single" w:sz="4" w:space="0" w:color="auto"/>
              <w:bottom w:val="nil"/>
              <w:right w:val="single" w:sz="4" w:space="0" w:color="auto"/>
            </w:tcBorders>
            <w:shd w:val="clear" w:color="auto" w:fill="auto"/>
          </w:tcPr>
          <w:p w14:paraId="70454A55" w14:textId="77777777" w:rsidR="00F04A46" w:rsidRPr="001141C9" w:rsidRDefault="00F04A46" w:rsidP="008D5FD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tcPr>
          <w:p w14:paraId="2D418156" w14:textId="77777777" w:rsidR="00F04A46" w:rsidRPr="001141C9" w:rsidRDefault="00F04A46"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0B8DCB" w14:textId="77777777" w:rsidR="00F04A46" w:rsidRPr="001141C9" w:rsidRDefault="00F04A46" w:rsidP="008D5FDD">
            <w:pPr>
              <w:pStyle w:val="TAC"/>
              <w:keepNext w:val="0"/>
              <w:keepLines w:val="0"/>
              <w:rPr>
                <w:rFonts w:eastAsiaTheme="minorEastAsia"/>
                <w:lang w:eastAsia="zh-CN"/>
              </w:rPr>
            </w:pPr>
            <w:r w:rsidRPr="001141C9">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74B7E82" w14:textId="77777777" w:rsidR="00F04A46" w:rsidRPr="001141C9" w:rsidRDefault="00F04A46" w:rsidP="008D5FDD">
            <w:pPr>
              <w:pStyle w:val="TAC"/>
              <w:keepNext w:val="0"/>
              <w:keepLines w:val="0"/>
              <w:rPr>
                <w:rFonts w:eastAsiaTheme="minorEastAsia"/>
                <w:lang w:eastAsia="zh-CN" w:bidi="ar"/>
              </w:rPr>
            </w:pPr>
            <w:r w:rsidRPr="001141C9">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41324B" w14:textId="77777777" w:rsidR="00F04A46" w:rsidRPr="001141C9" w:rsidRDefault="00F04A46" w:rsidP="008D5FDD">
            <w:pPr>
              <w:pStyle w:val="TAC"/>
              <w:keepNext w:val="0"/>
              <w:keepLines w:val="0"/>
              <w:rPr>
                <w:rFonts w:eastAsiaTheme="minorEastAsia"/>
                <w:lang w:eastAsia="zh-CN"/>
              </w:rPr>
            </w:pPr>
            <w:r w:rsidRPr="001141C9">
              <w:rPr>
                <w:rFonts w:eastAsiaTheme="minorEastAsia" w:cs="Arial"/>
                <w:szCs w:val="18"/>
              </w:rPr>
              <w:t>4 and 5</w:t>
            </w:r>
          </w:p>
        </w:tc>
      </w:tr>
      <w:tr w:rsidR="00F04A46" w:rsidRPr="001141C9" w14:paraId="196374DB"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tcPr>
          <w:p w14:paraId="2FE19454" w14:textId="77777777" w:rsidR="00F04A46" w:rsidRPr="001141C9" w:rsidRDefault="00F04A46" w:rsidP="008D5FD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tcPr>
          <w:p w14:paraId="7C0429C9" w14:textId="77777777" w:rsidR="00F04A46" w:rsidRPr="001141C9" w:rsidRDefault="00F04A46"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C40AF7" w14:textId="77777777" w:rsidR="00F04A46" w:rsidRPr="001141C9" w:rsidRDefault="00F04A46" w:rsidP="008D5FDD">
            <w:pPr>
              <w:pStyle w:val="TAC"/>
              <w:keepNext w:val="0"/>
              <w:keepLines w:val="0"/>
              <w:rPr>
                <w:rFonts w:eastAsiaTheme="minorEastAsia"/>
                <w:lang w:eastAsia="zh-CN"/>
              </w:rPr>
            </w:pPr>
            <w:r w:rsidRPr="001141C9">
              <w:rPr>
                <w:rFonts w:eastAsiaTheme="minorEastAsia" w:cs="Arial"/>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9E584D0" w14:textId="77777777" w:rsidR="00F04A46" w:rsidRPr="001141C9" w:rsidRDefault="00F04A46" w:rsidP="008D5FDD">
            <w:pPr>
              <w:pStyle w:val="TAC"/>
              <w:keepNext w:val="0"/>
              <w:keepLines w:val="0"/>
              <w:rPr>
                <w:rFonts w:eastAsiaTheme="minorEastAsia"/>
                <w:lang w:eastAsia="zh-CN" w:bidi="ar"/>
              </w:rPr>
            </w:pPr>
            <w:r w:rsidRPr="001141C9">
              <w:rPr>
                <w:rFonts w:eastAsiaTheme="minorEastAsia" w:cs="Arial"/>
                <w:szCs w:val="18"/>
              </w:rPr>
              <w:t>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250CA9" w14:textId="77777777" w:rsidR="00F04A46" w:rsidRPr="001141C9" w:rsidRDefault="00F04A46" w:rsidP="008D5FDD">
            <w:pPr>
              <w:pStyle w:val="TAC"/>
              <w:keepNext w:val="0"/>
              <w:keepLines w:val="0"/>
              <w:rPr>
                <w:rFonts w:eastAsiaTheme="minorEastAsia"/>
                <w:lang w:eastAsia="zh-CN"/>
              </w:rPr>
            </w:pPr>
          </w:p>
        </w:tc>
      </w:tr>
      <w:tr w:rsidR="00F04A46" w:rsidRPr="001141C9" w14:paraId="5C2C0517"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tcPr>
          <w:p w14:paraId="1786B7A6"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264016BA"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3B492A0" w14:textId="77777777" w:rsidR="00F04A46" w:rsidRPr="001141C9" w:rsidRDefault="00F04A46" w:rsidP="008D5FDD">
            <w:pPr>
              <w:pStyle w:val="TAC"/>
              <w:keepNext w:val="0"/>
              <w:keepLines w:val="0"/>
              <w:rPr>
                <w:rFonts w:eastAsiaTheme="minorEastAsia"/>
              </w:rPr>
            </w:pPr>
            <w:r w:rsidRPr="001141C9">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169A851" w14:textId="77777777" w:rsidR="00F04A46" w:rsidRPr="001141C9" w:rsidRDefault="00F04A46" w:rsidP="008D5FDD">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6AFB01"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0</w:t>
            </w:r>
          </w:p>
        </w:tc>
      </w:tr>
      <w:tr w:rsidR="00F04A46" w:rsidRPr="001141C9" w14:paraId="3180E174" w14:textId="77777777" w:rsidTr="008D5FDD">
        <w:trPr>
          <w:jc w:val="center"/>
        </w:trPr>
        <w:tc>
          <w:tcPr>
            <w:tcW w:w="1983" w:type="dxa"/>
            <w:tcBorders>
              <w:top w:val="nil"/>
              <w:left w:val="single" w:sz="4" w:space="0" w:color="auto"/>
              <w:bottom w:val="nil"/>
              <w:right w:val="single" w:sz="4" w:space="0" w:color="auto"/>
            </w:tcBorders>
            <w:shd w:val="clear" w:color="auto" w:fill="auto"/>
          </w:tcPr>
          <w:p w14:paraId="1FCC383F" w14:textId="77777777" w:rsidR="00F04A46" w:rsidRPr="001141C9" w:rsidRDefault="00F04A46" w:rsidP="008D5FD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tcPr>
          <w:p w14:paraId="78968A25" w14:textId="77777777" w:rsidR="00F04A46" w:rsidRPr="001141C9" w:rsidRDefault="00F04A46"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3EB5A9" w14:textId="77777777" w:rsidR="00F04A46" w:rsidRPr="001141C9" w:rsidRDefault="00F04A46" w:rsidP="008D5FDD">
            <w:pPr>
              <w:pStyle w:val="TAC"/>
              <w:keepNext w:val="0"/>
              <w:keepLines w:val="0"/>
              <w:rPr>
                <w:rFonts w:eastAsiaTheme="minorEastAsia"/>
              </w:rPr>
            </w:pPr>
            <w:r w:rsidRPr="001141C9">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ACBF6EC" w14:textId="77777777" w:rsidR="00F04A46" w:rsidRPr="001141C9" w:rsidRDefault="00F04A46" w:rsidP="008D5FDD">
            <w:pPr>
              <w:pStyle w:val="TAC"/>
              <w:keepNext w:val="0"/>
              <w:keepLines w:val="0"/>
              <w:rPr>
                <w:rFonts w:eastAsiaTheme="minorEastAsia"/>
                <w:lang w:eastAsia="zh-CN" w:bidi="ar"/>
              </w:rPr>
            </w:pPr>
            <w:r w:rsidRPr="001141C9">
              <w:rPr>
                <w:rFonts w:eastAsiaTheme="minorEastAsia"/>
                <w:lang w:eastAsia="zh-CN" w:bidi="ar"/>
              </w:rPr>
              <w:t>CA_n7</w:t>
            </w:r>
            <w:r w:rsidRPr="001141C9">
              <w:rPr>
                <w:rFonts w:eastAsiaTheme="minorEastAsia" w:hint="eastAsia"/>
                <w:lang w:eastAsia="zh-CN" w:bidi="ar"/>
              </w:rPr>
              <w:t>9C</w:t>
            </w:r>
            <w:r w:rsidRPr="001141C9">
              <w:rPr>
                <w:rFonts w:eastAsiaTheme="minorEastAsia"/>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CCB677" w14:textId="77777777" w:rsidR="00F04A46" w:rsidRPr="001141C9" w:rsidRDefault="00F04A46" w:rsidP="008D5FDD">
            <w:pPr>
              <w:pStyle w:val="TAC"/>
              <w:keepNext w:val="0"/>
              <w:keepLines w:val="0"/>
              <w:rPr>
                <w:rFonts w:eastAsiaTheme="minorEastAsia"/>
                <w:lang w:eastAsia="zh-CN"/>
              </w:rPr>
            </w:pPr>
          </w:p>
        </w:tc>
      </w:tr>
      <w:tr w:rsidR="00F04A46" w:rsidRPr="001141C9" w14:paraId="18D21BED" w14:textId="77777777" w:rsidTr="008D5FDD">
        <w:trPr>
          <w:jc w:val="center"/>
        </w:trPr>
        <w:tc>
          <w:tcPr>
            <w:tcW w:w="1983" w:type="dxa"/>
            <w:tcBorders>
              <w:top w:val="nil"/>
              <w:left w:val="single" w:sz="4" w:space="0" w:color="auto"/>
              <w:bottom w:val="nil"/>
              <w:right w:val="single" w:sz="4" w:space="0" w:color="auto"/>
            </w:tcBorders>
            <w:shd w:val="clear" w:color="auto" w:fill="auto"/>
          </w:tcPr>
          <w:p w14:paraId="3855DA1C" w14:textId="77777777" w:rsidR="00F04A46" w:rsidRPr="001141C9" w:rsidRDefault="00F04A46" w:rsidP="008D5FD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tcPr>
          <w:p w14:paraId="509D3C23" w14:textId="77777777" w:rsidR="00F04A46" w:rsidRPr="001141C9" w:rsidRDefault="00F04A46"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18EDFF" w14:textId="77777777" w:rsidR="00F04A46" w:rsidRPr="001141C9" w:rsidRDefault="00F04A46" w:rsidP="008D5FDD">
            <w:pPr>
              <w:pStyle w:val="TAC"/>
              <w:keepNext w:val="0"/>
              <w:keepLines w:val="0"/>
              <w:rPr>
                <w:rFonts w:eastAsiaTheme="minorEastAsia"/>
                <w:lang w:eastAsia="zh-CN"/>
              </w:rPr>
            </w:pPr>
            <w:r w:rsidRPr="001141C9">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66F1CF6" w14:textId="77777777" w:rsidR="00F04A46" w:rsidRPr="001141C9" w:rsidRDefault="00F04A46" w:rsidP="008D5FDD">
            <w:pPr>
              <w:pStyle w:val="TAC"/>
              <w:keepNext w:val="0"/>
              <w:keepLines w:val="0"/>
              <w:rPr>
                <w:rFonts w:eastAsiaTheme="minorEastAsia"/>
                <w:lang w:eastAsia="zh-CN" w:bidi="ar"/>
              </w:rPr>
            </w:pPr>
            <w:r w:rsidRPr="001141C9">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B6F497" w14:textId="77777777" w:rsidR="00F04A46" w:rsidRPr="001141C9" w:rsidRDefault="00F04A46" w:rsidP="008D5FDD">
            <w:pPr>
              <w:pStyle w:val="TAC"/>
              <w:keepNext w:val="0"/>
              <w:keepLines w:val="0"/>
              <w:rPr>
                <w:rFonts w:eastAsiaTheme="minorEastAsia"/>
                <w:lang w:eastAsia="zh-CN"/>
              </w:rPr>
            </w:pPr>
            <w:r w:rsidRPr="001141C9">
              <w:rPr>
                <w:rFonts w:eastAsiaTheme="minorEastAsia" w:cs="Arial"/>
                <w:szCs w:val="18"/>
              </w:rPr>
              <w:t>4 and 5</w:t>
            </w:r>
          </w:p>
        </w:tc>
      </w:tr>
      <w:tr w:rsidR="00F04A46" w:rsidRPr="001141C9" w14:paraId="51C2E1EA"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tcPr>
          <w:p w14:paraId="4F86091F" w14:textId="77777777" w:rsidR="00F04A46" w:rsidRPr="001141C9" w:rsidRDefault="00F04A46" w:rsidP="008D5FD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tcPr>
          <w:p w14:paraId="6418C2AD" w14:textId="77777777" w:rsidR="00F04A46" w:rsidRPr="001141C9" w:rsidRDefault="00F04A46"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F14D94"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839DB5D" w14:textId="77777777" w:rsidR="00F04A46" w:rsidRPr="001141C9" w:rsidRDefault="00F04A46" w:rsidP="008D5FDD">
            <w:pPr>
              <w:pStyle w:val="TAC"/>
              <w:keepNext w:val="0"/>
              <w:keepLines w:val="0"/>
              <w:rPr>
                <w:rFonts w:eastAsiaTheme="minorEastAsia"/>
                <w:lang w:eastAsia="zh-CN" w:bidi="ar"/>
              </w:rPr>
            </w:pPr>
            <w:r w:rsidRPr="001141C9">
              <w:rPr>
                <w:rFonts w:eastAsiaTheme="minorEastAsia" w:cs="Arial"/>
                <w:szCs w:val="18"/>
              </w:rPr>
              <w:t>CA_n7</w:t>
            </w:r>
            <w:r w:rsidRPr="001141C9">
              <w:rPr>
                <w:rFonts w:eastAsiaTheme="minorEastAsia" w:cs="Arial" w:hint="eastAsia"/>
                <w:szCs w:val="18"/>
                <w:lang w:eastAsia="zh-CN"/>
              </w:rPr>
              <w:t>9</w:t>
            </w:r>
            <w:r w:rsidRPr="001141C9">
              <w:rPr>
                <w:rFonts w:eastAsiaTheme="minorEastAsia" w:cs="Arial"/>
                <w:szCs w:val="18"/>
              </w:rPr>
              <w:t>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A16C41" w14:textId="77777777" w:rsidR="00F04A46" w:rsidRPr="001141C9" w:rsidRDefault="00F04A46" w:rsidP="008D5FDD">
            <w:pPr>
              <w:pStyle w:val="TAC"/>
              <w:keepNext w:val="0"/>
              <w:keepLines w:val="0"/>
              <w:rPr>
                <w:rFonts w:eastAsiaTheme="minorEastAsia"/>
                <w:lang w:eastAsia="zh-CN"/>
              </w:rPr>
            </w:pPr>
          </w:p>
        </w:tc>
      </w:tr>
      <w:tr w:rsidR="00F04A46" w:rsidRPr="001141C9" w14:paraId="0990CC63"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C61A1DA" w14:textId="77777777" w:rsidR="00F04A46" w:rsidRPr="001141C9" w:rsidRDefault="00F04A46" w:rsidP="008D5FDD">
            <w:pPr>
              <w:pStyle w:val="TAC"/>
              <w:keepNext w:val="0"/>
              <w:keepLines w:val="0"/>
              <w:rPr>
                <w:rFonts w:eastAsiaTheme="minorEastAsia"/>
              </w:rPr>
            </w:pPr>
            <w:r w:rsidRPr="001141C9">
              <w:rPr>
                <w:rFonts w:eastAsiaTheme="minorEastAsia"/>
              </w:rPr>
              <w:t>CA_n7A-n102A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8B0BDB" w14:textId="77777777" w:rsidR="00F04A46" w:rsidRPr="001141C9" w:rsidRDefault="00F04A46" w:rsidP="008D5FDD">
            <w:pPr>
              <w:pStyle w:val="TAC"/>
              <w:keepNext w:val="0"/>
              <w:keepLines w:val="0"/>
              <w:rPr>
                <w:rFonts w:eastAsiaTheme="minorEastAsia"/>
              </w:rPr>
            </w:pPr>
            <w:r w:rsidRPr="001141C9">
              <w:rPr>
                <w:rFonts w:eastAsiaTheme="minorEastAsia"/>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59527400" w14:textId="77777777" w:rsidR="00F04A46" w:rsidRPr="001141C9" w:rsidRDefault="00F04A46" w:rsidP="008D5FDD">
            <w:pPr>
              <w:pStyle w:val="TAC"/>
              <w:keepNext w:val="0"/>
              <w:keepLines w:val="0"/>
              <w:rPr>
                <w:rFonts w:eastAsiaTheme="minorEastAsia"/>
              </w:rPr>
            </w:pPr>
            <w:r w:rsidRPr="001141C9">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B38FA9E" w14:textId="77777777" w:rsidR="00F04A46" w:rsidRPr="001141C9" w:rsidRDefault="00F04A46" w:rsidP="008D5FDD">
            <w:pPr>
              <w:pStyle w:val="TAC"/>
              <w:keepNext w:val="0"/>
              <w:keepLines w:val="0"/>
              <w:rPr>
                <w:rFonts w:eastAsiaTheme="minorEastAsia"/>
                <w:color w:val="000000"/>
                <w:lang w:eastAsia="zh-CN"/>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F35856" w14:textId="77777777" w:rsidR="00F04A46" w:rsidRPr="001141C9" w:rsidRDefault="00F04A46" w:rsidP="008D5FDD">
            <w:pPr>
              <w:pStyle w:val="TAC"/>
              <w:keepNext w:val="0"/>
              <w:keepLines w:val="0"/>
              <w:rPr>
                <w:rFonts w:eastAsiaTheme="minorEastAsia"/>
                <w:lang w:eastAsia="zh-CN"/>
              </w:rPr>
            </w:pPr>
            <w:r w:rsidRPr="001141C9">
              <w:rPr>
                <w:rFonts w:eastAsiaTheme="minorEastAsia"/>
              </w:rPr>
              <w:t>0</w:t>
            </w:r>
          </w:p>
        </w:tc>
      </w:tr>
      <w:tr w:rsidR="00F04A46" w:rsidRPr="001141C9" w14:paraId="04343756"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2FDB015" w14:textId="77777777" w:rsidR="00F04A46" w:rsidRPr="001141C9" w:rsidRDefault="00F04A46" w:rsidP="008D5FDD">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58DF5C" w14:textId="77777777" w:rsidR="00F04A46" w:rsidRPr="001141C9" w:rsidRDefault="00F04A46" w:rsidP="008D5FD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17D9C12" w14:textId="77777777" w:rsidR="00F04A46" w:rsidRPr="001141C9" w:rsidRDefault="00F04A46" w:rsidP="008D5FDD">
            <w:pPr>
              <w:pStyle w:val="TAC"/>
              <w:keepNext w:val="0"/>
              <w:keepLines w:val="0"/>
              <w:rPr>
                <w:rFonts w:eastAsiaTheme="minorEastAsia"/>
              </w:rPr>
            </w:pPr>
            <w:r w:rsidRPr="001141C9">
              <w:rPr>
                <w:rFonts w:eastAsiaTheme="minorEastAsia"/>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AD93B99" w14:textId="77777777" w:rsidR="00F04A46" w:rsidRPr="001141C9" w:rsidRDefault="00F04A46" w:rsidP="008D5FDD">
            <w:pPr>
              <w:pStyle w:val="TAC"/>
              <w:keepNext w:val="0"/>
              <w:keepLines w:val="0"/>
              <w:rPr>
                <w:rFonts w:eastAsiaTheme="minorEastAsia"/>
                <w:color w:val="000000"/>
                <w:lang w:eastAsia="zh-CN"/>
              </w:rPr>
            </w:pPr>
            <w:r w:rsidRPr="001141C9">
              <w:rPr>
                <w:rFonts w:eastAsiaTheme="minorEastAsia"/>
                <w:color w:val="000000"/>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D04D59" w14:textId="77777777" w:rsidR="00F04A46" w:rsidRPr="001141C9" w:rsidRDefault="00F04A46" w:rsidP="008D5FDD">
            <w:pPr>
              <w:pStyle w:val="TAC"/>
              <w:keepNext w:val="0"/>
              <w:keepLines w:val="0"/>
              <w:rPr>
                <w:rFonts w:eastAsiaTheme="minorEastAsia"/>
                <w:lang w:eastAsia="zh-CN"/>
              </w:rPr>
            </w:pPr>
          </w:p>
        </w:tc>
      </w:tr>
      <w:tr w:rsidR="00F04A46" w:rsidRPr="001141C9" w14:paraId="488CAABC"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23B9636" w14:textId="77777777" w:rsidR="00F04A46" w:rsidRPr="001141C9" w:rsidRDefault="00F04A46" w:rsidP="008D5FDD">
            <w:pPr>
              <w:pStyle w:val="TAC"/>
              <w:keepNext w:val="0"/>
              <w:keepLines w:val="0"/>
              <w:rPr>
                <w:rFonts w:eastAsiaTheme="minorEastAsia"/>
              </w:rPr>
            </w:pPr>
            <w:r w:rsidRPr="001141C9">
              <w:rPr>
                <w:rFonts w:eastAsiaTheme="minorEastAsia"/>
              </w:rPr>
              <w:t>CA_n7A-n102(2A)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FE89C2" w14:textId="77777777" w:rsidR="00F04A46" w:rsidRPr="001141C9" w:rsidRDefault="00F04A46" w:rsidP="008D5FDD">
            <w:pPr>
              <w:pStyle w:val="TAC"/>
              <w:keepNext w:val="0"/>
              <w:keepLines w:val="0"/>
              <w:rPr>
                <w:rFonts w:eastAsiaTheme="minorEastAsia"/>
              </w:rPr>
            </w:pPr>
            <w:r w:rsidRPr="001141C9">
              <w:rPr>
                <w:rFonts w:eastAsiaTheme="minorEastAsia"/>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19F79FC9" w14:textId="77777777" w:rsidR="00F04A46" w:rsidRPr="001141C9" w:rsidRDefault="00F04A46" w:rsidP="008D5FDD">
            <w:pPr>
              <w:pStyle w:val="TAC"/>
              <w:keepNext w:val="0"/>
              <w:keepLines w:val="0"/>
              <w:rPr>
                <w:rFonts w:eastAsiaTheme="minorEastAsia"/>
              </w:rPr>
            </w:pPr>
            <w:r w:rsidRPr="001141C9">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BB9A05C" w14:textId="77777777" w:rsidR="00F04A46" w:rsidRPr="001141C9" w:rsidRDefault="00F04A46" w:rsidP="008D5FDD">
            <w:pPr>
              <w:pStyle w:val="TAC"/>
              <w:keepNext w:val="0"/>
              <w:keepLines w:val="0"/>
              <w:rPr>
                <w:rFonts w:eastAsiaTheme="minorEastAsia"/>
                <w:color w:val="000000"/>
                <w:lang w:eastAsia="zh-CN"/>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49C80F" w14:textId="77777777" w:rsidR="00F04A46" w:rsidRPr="001141C9" w:rsidRDefault="00F04A46" w:rsidP="008D5FDD">
            <w:pPr>
              <w:pStyle w:val="TAC"/>
              <w:keepNext w:val="0"/>
              <w:keepLines w:val="0"/>
              <w:rPr>
                <w:rFonts w:eastAsiaTheme="minorEastAsia"/>
                <w:lang w:eastAsia="zh-CN"/>
              </w:rPr>
            </w:pPr>
            <w:r w:rsidRPr="001141C9">
              <w:rPr>
                <w:rFonts w:eastAsiaTheme="minorEastAsia"/>
              </w:rPr>
              <w:t>0</w:t>
            </w:r>
          </w:p>
        </w:tc>
      </w:tr>
      <w:tr w:rsidR="00F04A46" w:rsidRPr="001141C9" w14:paraId="4AAA1A0E"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77ECC7B" w14:textId="77777777" w:rsidR="00F04A46" w:rsidRPr="001141C9" w:rsidRDefault="00F04A46" w:rsidP="008D5FDD">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7770E3" w14:textId="77777777" w:rsidR="00F04A46" w:rsidRPr="001141C9" w:rsidRDefault="00F04A46" w:rsidP="008D5FD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F328504" w14:textId="77777777" w:rsidR="00F04A46" w:rsidRPr="001141C9" w:rsidRDefault="00F04A46" w:rsidP="008D5FDD">
            <w:pPr>
              <w:pStyle w:val="TAC"/>
              <w:keepNext w:val="0"/>
              <w:keepLines w:val="0"/>
              <w:rPr>
                <w:rFonts w:eastAsiaTheme="minorEastAsia"/>
              </w:rPr>
            </w:pPr>
            <w:r w:rsidRPr="001141C9">
              <w:rPr>
                <w:rFonts w:eastAsiaTheme="minorEastAsia"/>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025A80B" w14:textId="77777777" w:rsidR="00F04A46" w:rsidRPr="001141C9" w:rsidRDefault="00F04A46" w:rsidP="008D5FDD">
            <w:pPr>
              <w:pStyle w:val="TAC"/>
              <w:keepNext w:val="0"/>
              <w:keepLines w:val="0"/>
              <w:rPr>
                <w:rFonts w:eastAsiaTheme="minorEastAsia"/>
                <w:color w:val="000000"/>
                <w:lang w:eastAsia="zh-CN"/>
              </w:rPr>
            </w:pPr>
            <w:r w:rsidRPr="001141C9">
              <w:rPr>
                <w:rFonts w:eastAsiaTheme="minorEastAsia"/>
                <w:color w:val="000000"/>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AC93AC" w14:textId="77777777" w:rsidR="00F04A46" w:rsidRPr="001141C9" w:rsidRDefault="00F04A46" w:rsidP="008D5FDD">
            <w:pPr>
              <w:pStyle w:val="TAC"/>
              <w:keepNext w:val="0"/>
              <w:keepLines w:val="0"/>
              <w:rPr>
                <w:rFonts w:eastAsiaTheme="minorEastAsia"/>
                <w:lang w:eastAsia="zh-CN"/>
              </w:rPr>
            </w:pPr>
          </w:p>
        </w:tc>
      </w:tr>
      <w:tr w:rsidR="00F04A46" w:rsidRPr="001141C9" w14:paraId="2F090325"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AB66C90" w14:textId="77777777" w:rsidR="00F04A46" w:rsidRPr="001141C9" w:rsidRDefault="00F04A46" w:rsidP="008D5FDD">
            <w:pPr>
              <w:pStyle w:val="TAC"/>
              <w:keepNext w:val="0"/>
              <w:keepLines w:val="0"/>
              <w:rPr>
                <w:rFonts w:eastAsiaTheme="minorEastAsia"/>
              </w:rPr>
            </w:pPr>
            <w:r w:rsidRPr="001141C9">
              <w:rPr>
                <w:rFonts w:eastAsiaTheme="minorEastAsia"/>
              </w:rPr>
              <w:t>CA_n7A-n102B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6FDC94" w14:textId="77777777" w:rsidR="00F04A46" w:rsidRPr="001141C9" w:rsidRDefault="00F04A46" w:rsidP="008D5FDD">
            <w:pPr>
              <w:pStyle w:val="TAC"/>
              <w:keepNext w:val="0"/>
              <w:keepLines w:val="0"/>
              <w:rPr>
                <w:rFonts w:eastAsiaTheme="minorEastAsia"/>
              </w:rPr>
            </w:pPr>
            <w:r w:rsidRPr="001141C9">
              <w:rPr>
                <w:rFonts w:eastAsiaTheme="minorEastAsia"/>
              </w:rPr>
              <w:t>CA_n7A-n102A</w:t>
            </w:r>
          </w:p>
          <w:p w14:paraId="356DF4CE" w14:textId="77777777" w:rsidR="00F04A46" w:rsidRPr="001141C9" w:rsidRDefault="00F04A46" w:rsidP="008D5FDD">
            <w:pPr>
              <w:pStyle w:val="TAC"/>
              <w:keepNext w:val="0"/>
              <w:keepLines w:val="0"/>
              <w:rPr>
                <w:rFonts w:eastAsiaTheme="minorEastAsia"/>
              </w:rPr>
            </w:pPr>
            <w:r w:rsidRPr="001141C9">
              <w:rPr>
                <w:rFonts w:cs="Arial"/>
                <w:color w:val="000000"/>
                <w:szCs w:val="18"/>
              </w:rPr>
              <w:t>CA_n7A-n102B</w:t>
            </w:r>
          </w:p>
        </w:tc>
        <w:tc>
          <w:tcPr>
            <w:tcW w:w="730" w:type="dxa"/>
            <w:tcBorders>
              <w:top w:val="single" w:sz="4" w:space="0" w:color="auto"/>
              <w:left w:val="single" w:sz="4" w:space="0" w:color="auto"/>
              <w:bottom w:val="single" w:sz="4" w:space="0" w:color="auto"/>
              <w:right w:val="single" w:sz="4" w:space="0" w:color="auto"/>
            </w:tcBorders>
            <w:vAlign w:val="center"/>
          </w:tcPr>
          <w:p w14:paraId="565550E9" w14:textId="77777777" w:rsidR="00F04A46" w:rsidRPr="001141C9" w:rsidRDefault="00F04A46" w:rsidP="008D5FDD">
            <w:pPr>
              <w:pStyle w:val="TAC"/>
              <w:keepNext w:val="0"/>
              <w:keepLines w:val="0"/>
              <w:rPr>
                <w:rFonts w:eastAsiaTheme="minorEastAsia"/>
              </w:rPr>
            </w:pPr>
            <w:r w:rsidRPr="001141C9">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20DDED3" w14:textId="77777777" w:rsidR="00F04A46" w:rsidRPr="001141C9" w:rsidRDefault="00F04A46" w:rsidP="008D5FDD">
            <w:pPr>
              <w:pStyle w:val="TAC"/>
              <w:keepNext w:val="0"/>
              <w:keepLines w:val="0"/>
              <w:rPr>
                <w:rFonts w:eastAsiaTheme="minorEastAsia"/>
                <w:color w:val="000000"/>
                <w:lang w:eastAsia="zh-CN"/>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2A18E0" w14:textId="77777777" w:rsidR="00F04A46" w:rsidRPr="001141C9" w:rsidRDefault="00F04A46" w:rsidP="008D5FDD">
            <w:pPr>
              <w:pStyle w:val="TAC"/>
              <w:keepNext w:val="0"/>
              <w:keepLines w:val="0"/>
              <w:rPr>
                <w:rFonts w:eastAsiaTheme="minorEastAsia"/>
                <w:lang w:eastAsia="zh-CN"/>
              </w:rPr>
            </w:pPr>
            <w:r w:rsidRPr="001141C9">
              <w:rPr>
                <w:rFonts w:eastAsiaTheme="minorEastAsia"/>
              </w:rPr>
              <w:t>0</w:t>
            </w:r>
          </w:p>
        </w:tc>
      </w:tr>
      <w:tr w:rsidR="00F04A46" w:rsidRPr="001141C9" w14:paraId="0938C662"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7CA7E02" w14:textId="77777777" w:rsidR="00F04A46" w:rsidRPr="001141C9" w:rsidRDefault="00F04A46" w:rsidP="008D5FDD">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50C4DA" w14:textId="77777777" w:rsidR="00F04A46" w:rsidRPr="001141C9" w:rsidRDefault="00F04A46" w:rsidP="008D5FD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B9CCCE3" w14:textId="77777777" w:rsidR="00F04A46" w:rsidRPr="001141C9" w:rsidRDefault="00F04A46" w:rsidP="008D5FDD">
            <w:pPr>
              <w:pStyle w:val="TAC"/>
              <w:keepNext w:val="0"/>
              <w:keepLines w:val="0"/>
              <w:rPr>
                <w:rFonts w:eastAsiaTheme="minorEastAsia"/>
              </w:rPr>
            </w:pPr>
            <w:r w:rsidRPr="001141C9">
              <w:rPr>
                <w:rFonts w:eastAsiaTheme="minorEastAsia"/>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96D1DAB" w14:textId="77777777" w:rsidR="00F04A46" w:rsidRPr="001141C9" w:rsidRDefault="00F04A46" w:rsidP="008D5FDD">
            <w:pPr>
              <w:pStyle w:val="TAC"/>
              <w:keepNext w:val="0"/>
              <w:keepLines w:val="0"/>
              <w:rPr>
                <w:rFonts w:eastAsiaTheme="minorEastAsia"/>
                <w:color w:val="000000"/>
                <w:lang w:eastAsia="zh-CN"/>
              </w:rPr>
            </w:pPr>
            <w:r w:rsidRPr="001141C9">
              <w:rPr>
                <w:rFonts w:eastAsiaTheme="minorEastAsia"/>
                <w:color w:val="000000"/>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18170A" w14:textId="77777777" w:rsidR="00F04A46" w:rsidRPr="001141C9" w:rsidRDefault="00F04A46" w:rsidP="008D5FDD">
            <w:pPr>
              <w:pStyle w:val="TAC"/>
              <w:keepNext w:val="0"/>
              <w:keepLines w:val="0"/>
              <w:rPr>
                <w:rFonts w:eastAsiaTheme="minorEastAsia"/>
                <w:lang w:eastAsia="zh-CN"/>
              </w:rPr>
            </w:pPr>
          </w:p>
        </w:tc>
      </w:tr>
      <w:tr w:rsidR="00F04A46" w:rsidRPr="001141C9" w14:paraId="42944343"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21F58DE" w14:textId="77777777" w:rsidR="00F04A46" w:rsidRPr="001141C9" w:rsidRDefault="00F04A46" w:rsidP="008D5FDD">
            <w:pPr>
              <w:pStyle w:val="TAC"/>
              <w:keepNext w:val="0"/>
              <w:keepLines w:val="0"/>
              <w:rPr>
                <w:rFonts w:eastAsiaTheme="minorEastAsia"/>
              </w:rPr>
            </w:pPr>
            <w:r w:rsidRPr="001141C9">
              <w:rPr>
                <w:rFonts w:eastAsiaTheme="minorEastAsia"/>
              </w:rPr>
              <w:t>CA_n7A-n102C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A1307C" w14:textId="77777777" w:rsidR="00F04A46" w:rsidRPr="001141C9" w:rsidRDefault="00F04A46" w:rsidP="008D5FDD">
            <w:pPr>
              <w:pStyle w:val="TAC"/>
              <w:keepNext w:val="0"/>
              <w:keepLines w:val="0"/>
              <w:rPr>
                <w:rFonts w:eastAsiaTheme="minorEastAsia"/>
              </w:rPr>
            </w:pPr>
            <w:r w:rsidRPr="001141C9">
              <w:rPr>
                <w:rFonts w:eastAsiaTheme="minorEastAsia"/>
              </w:rPr>
              <w:t>CA_n7A-n102A</w:t>
            </w:r>
          </w:p>
          <w:p w14:paraId="2DCDFE35" w14:textId="77777777" w:rsidR="00F04A46" w:rsidRPr="001141C9" w:rsidRDefault="00F04A46" w:rsidP="008D5FDD">
            <w:pPr>
              <w:pStyle w:val="TAC"/>
              <w:keepNext w:val="0"/>
              <w:keepLines w:val="0"/>
              <w:rPr>
                <w:rFonts w:eastAsiaTheme="minorEastAsia"/>
              </w:rPr>
            </w:pPr>
            <w:r w:rsidRPr="001141C9">
              <w:rPr>
                <w:rFonts w:cs="Arial"/>
                <w:color w:val="000000"/>
                <w:szCs w:val="18"/>
              </w:rPr>
              <w:t>CA_n7A-n102</w:t>
            </w:r>
            <w:r w:rsidRPr="001141C9">
              <w:rPr>
                <w:rFonts w:cs="Arial" w:hint="eastAsia"/>
                <w:color w:val="000000"/>
                <w:szCs w:val="18"/>
                <w:lang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529E0614" w14:textId="77777777" w:rsidR="00F04A46" w:rsidRPr="001141C9" w:rsidRDefault="00F04A46" w:rsidP="008D5FDD">
            <w:pPr>
              <w:pStyle w:val="TAC"/>
              <w:keepNext w:val="0"/>
              <w:keepLines w:val="0"/>
              <w:rPr>
                <w:rFonts w:eastAsiaTheme="minorEastAsia"/>
              </w:rPr>
            </w:pPr>
            <w:r w:rsidRPr="001141C9">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35C0A68" w14:textId="77777777" w:rsidR="00F04A46" w:rsidRPr="001141C9" w:rsidRDefault="00F04A46" w:rsidP="008D5FDD">
            <w:pPr>
              <w:pStyle w:val="TAC"/>
              <w:keepNext w:val="0"/>
              <w:keepLines w:val="0"/>
              <w:rPr>
                <w:rFonts w:eastAsiaTheme="minorEastAsia"/>
                <w:color w:val="000000"/>
                <w:lang w:eastAsia="zh-CN"/>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07E2CA" w14:textId="77777777" w:rsidR="00F04A46" w:rsidRPr="001141C9" w:rsidRDefault="00F04A46" w:rsidP="008D5FDD">
            <w:pPr>
              <w:pStyle w:val="TAC"/>
              <w:keepNext w:val="0"/>
              <w:keepLines w:val="0"/>
              <w:rPr>
                <w:rFonts w:eastAsiaTheme="minorEastAsia"/>
                <w:lang w:eastAsia="zh-CN"/>
              </w:rPr>
            </w:pPr>
            <w:r w:rsidRPr="001141C9">
              <w:rPr>
                <w:rFonts w:eastAsiaTheme="minorEastAsia"/>
              </w:rPr>
              <w:t>0</w:t>
            </w:r>
          </w:p>
        </w:tc>
      </w:tr>
      <w:tr w:rsidR="00F04A46" w:rsidRPr="001141C9" w14:paraId="2E476362"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CE5400C" w14:textId="77777777" w:rsidR="00F04A46" w:rsidRPr="001141C9" w:rsidRDefault="00F04A46" w:rsidP="008D5FDD">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D6FCFB" w14:textId="77777777" w:rsidR="00F04A46" w:rsidRPr="001141C9" w:rsidRDefault="00F04A46" w:rsidP="008D5FD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FB3DCE1" w14:textId="77777777" w:rsidR="00F04A46" w:rsidRPr="001141C9" w:rsidRDefault="00F04A46" w:rsidP="008D5FDD">
            <w:pPr>
              <w:pStyle w:val="TAC"/>
              <w:keepNext w:val="0"/>
              <w:keepLines w:val="0"/>
              <w:rPr>
                <w:rFonts w:eastAsiaTheme="minorEastAsia"/>
              </w:rPr>
            </w:pPr>
            <w:r w:rsidRPr="001141C9">
              <w:rPr>
                <w:rFonts w:eastAsiaTheme="minorEastAsia"/>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22DB0AE" w14:textId="77777777" w:rsidR="00F04A46" w:rsidRPr="001141C9" w:rsidRDefault="00F04A46" w:rsidP="008D5FDD">
            <w:pPr>
              <w:pStyle w:val="TAC"/>
              <w:keepNext w:val="0"/>
              <w:keepLines w:val="0"/>
              <w:rPr>
                <w:rFonts w:eastAsiaTheme="minorEastAsia"/>
                <w:color w:val="000000"/>
                <w:lang w:eastAsia="zh-CN"/>
              </w:rPr>
            </w:pPr>
            <w:r w:rsidRPr="001141C9">
              <w:rPr>
                <w:rFonts w:eastAsiaTheme="minorEastAsia"/>
                <w:color w:val="000000"/>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DFD051" w14:textId="77777777" w:rsidR="00F04A46" w:rsidRPr="001141C9" w:rsidRDefault="00F04A46" w:rsidP="008D5FDD">
            <w:pPr>
              <w:pStyle w:val="TAC"/>
              <w:keepNext w:val="0"/>
              <w:keepLines w:val="0"/>
              <w:rPr>
                <w:rFonts w:eastAsiaTheme="minorEastAsia"/>
                <w:lang w:eastAsia="zh-CN"/>
              </w:rPr>
            </w:pPr>
          </w:p>
        </w:tc>
      </w:tr>
      <w:tr w:rsidR="00F04A46" w:rsidRPr="001141C9" w14:paraId="13E1E770"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3BC63AC" w14:textId="77777777" w:rsidR="00F04A46" w:rsidRPr="001141C9" w:rsidRDefault="00F04A46" w:rsidP="008D5FDD">
            <w:pPr>
              <w:pStyle w:val="TAC"/>
              <w:keepNext w:val="0"/>
              <w:keepLines w:val="0"/>
              <w:rPr>
                <w:rFonts w:eastAsiaTheme="minorEastAsia"/>
              </w:rPr>
            </w:pPr>
            <w:r w:rsidRPr="001141C9">
              <w:rPr>
                <w:rFonts w:eastAsiaTheme="minorEastAsia"/>
              </w:rPr>
              <w:t>CA_n7A-n102D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487262" w14:textId="77777777" w:rsidR="00F04A46" w:rsidRPr="001141C9" w:rsidRDefault="00F04A46" w:rsidP="008D5FDD">
            <w:pPr>
              <w:pStyle w:val="TAC"/>
              <w:keepNext w:val="0"/>
              <w:keepLines w:val="0"/>
              <w:rPr>
                <w:rFonts w:eastAsiaTheme="minorEastAsia"/>
              </w:rPr>
            </w:pPr>
            <w:r w:rsidRPr="001141C9">
              <w:rPr>
                <w:rFonts w:eastAsiaTheme="minorEastAsia"/>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0F58FC96" w14:textId="77777777" w:rsidR="00F04A46" w:rsidRPr="001141C9" w:rsidRDefault="00F04A46" w:rsidP="008D5FDD">
            <w:pPr>
              <w:pStyle w:val="TAC"/>
              <w:keepNext w:val="0"/>
              <w:keepLines w:val="0"/>
              <w:rPr>
                <w:rFonts w:eastAsiaTheme="minorEastAsia"/>
              </w:rPr>
            </w:pPr>
            <w:r w:rsidRPr="001141C9">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3DEB805" w14:textId="77777777" w:rsidR="00F04A46" w:rsidRPr="001141C9" w:rsidRDefault="00F04A46" w:rsidP="008D5FDD">
            <w:pPr>
              <w:pStyle w:val="TAC"/>
              <w:keepNext w:val="0"/>
              <w:keepLines w:val="0"/>
              <w:rPr>
                <w:rFonts w:eastAsiaTheme="minorEastAsia"/>
                <w:color w:val="000000"/>
                <w:lang w:eastAsia="zh-CN"/>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467420" w14:textId="77777777" w:rsidR="00F04A46" w:rsidRPr="001141C9" w:rsidRDefault="00F04A46" w:rsidP="008D5FDD">
            <w:pPr>
              <w:pStyle w:val="TAC"/>
              <w:keepNext w:val="0"/>
              <w:keepLines w:val="0"/>
              <w:rPr>
                <w:rFonts w:eastAsiaTheme="minorEastAsia"/>
                <w:lang w:eastAsia="zh-CN"/>
              </w:rPr>
            </w:pPr>
            <w:r w:rsidRPr="001141C9">
              <w:rPr>
                <w:rFonts w:eastAsiaTheme="minorEastAsia"/>
              </w:rPr>
              <w:t>0</w:t>
            </w:r>
          </w:p>
        </w:tc>
      </w:tr>
      <w:tr w:rsidR="00F04A46" w:rsidRPr="001141C9" w14:paraId="2835E58F"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C78783F" w14:textId="77777777" w:rsidR="00F04A46" w:rsidRPr="001141C9" w:rsidRDefault="00F04A46" w:rsidP="008D5FDD">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A9EA72" w14:textId="77777777" w:rsidR="00F04A46" w:rsidRPr="001141C9" w:rsidRDefault="00F04A46" w:rsidP="008D5FD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593DDEC" w14:textId="77777777" w:rsidR="00F04A46" w:rsidRPr="001141C9" w:rsidRDefault="00F04A46" w:rsidP="008D5FDD">
            <w:pPr>
              <w:pStyle w:val="TAC"/>
              <w:keepNext w:val="0"/>
              <w:keepLines w:val="0"/>
              <w:rPr>
                <w:rFonts w:eastAsiaTheme="minorEastAsia"/>
              </w:rPr>
            </w:pPr>
            <w:r w:rsidRPr="001141C9">
              <w:rPr>
                <w:rFonts w:eastAsiaTheme="minorEastAsia"/>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4B57DA7" w14:textId="77777777" w:rsidR="00F04A46" w:rsidRPr="001141C9" w:rsidRDefault="00F04A46" w:rsidP="008D5FDD">
            <w:pPr>
              <w:pStyle w:val="TAC"/>
              <w:keepNext w:val="0"/>
              <w:keepLines w:val="0"/>
              <w:rPr>
                <w:rFonts w:eastAsiaTheme="minorEastAsia"/>
                <w:color w:val="000000"/>
                <w:lang w:eastAsia="zh-CN"/>
              </w:rPr>
            </w:pPr>
            <w:r w:rsidRPr="001141C9">
              <w:rPr>
                <w:rFonts w:eastAsiaTheme="minorEastAsia"/>
                <w:color w:val="000000"/>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A23E1E" w14:textId="77777777" w:rsidR="00F04A46" w:rsidRPr="001141C9" w:rsidRDefault="00F04A46" w:rsidP="008D5FDD">
            <w:pPr>
              <w:pStyle w:val="TAC"/>
              <w:keepNext w:val="0"/>
              <w:keepLines w:val="0"/>
              <w:rPr>
                <w:rFonts w:eastAsiaTheme="minorEastAsia"/>
                <w:lang w:eastAsia="zh-CN"/>
              </w:rPr>
            </w:pPr>
          </w:p>
        </w:tc>
      </w:tr>
      <w:tr w:rsidR="00F04A46" w:rsidRPr="001141C9" w14:paraId="72A0A6C1"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6B45E90" w14:textId="77777777" w:rsidR="00F04A46" w:rsidRPr="001141C9" w:rsidRDefault="00F04A46" w:rsidP="008D5FDD">
            <w:pPr>
              <w:pStyle w:val="TAC"/>
              <w:keepNext w:val="0"/>
              <w:keepLines w:val="0"/>
              <w:rPr>
                <w:rFonts w:eastAsiaTheme="minorEastAsia"/>
              </w:rPr>
            </w:pPr>
            <w:r w:rsidRPr="001141C9">
              <w:rPr>
                <w:rFonts w:eastAsiaTheme="minorEastAsia"/>
              </w:rPr>
              <w:t>CA_n7A-n102E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9C9C52" w14:textId="77777777" w:rsidR="00F04A46" w:rsidRPr="001141C9" w:rsidRDefault="00F04A46" w:rsidP="008D5FDD">
            <w:pPr>
              <w:pStyle w:val="TAC"/>
              <w:keepNext w:val="0"/>
              <w:keepLines w:val="0"/>
              <w:rPr>
                <w:rFonts w:eastAsiaTheme="minorEastAsia"/>
              </w:rPr>
            </w:pPr>
            <w:r w:rsidRPr="001141C9">
              <w:rPr>
                <w:rFonts w:eastAsiaTheme="minorEastAsia"/>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5325BFBE" w14:textId="77777777" w:rsidR="00F04A46" w:rsidRPr="001141C9" w:rsidRDefault="00F04A46" w:rsidP="008D5FDD">
            <w:pPr>
              <w:pStyle w:val="TAC"/>
              <w:keepNext w:val="0"/>
              <w:keepLines w:val="0"/>
              <w:rPr>
                <w:rFonts w:eastAsiaTheme="minorEastAsia"/>
              </w:rPr>
            </w:pPr>
            <w:r w:rsidRPr="001141C9">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A39C093" w14:textId="77777777" w:rsidR="00F04A46" w:rsidRPr="001141C9" w:rsidRDefault="00F04A46" w:rsidP="008D5FDD">
            <w:pPr>
              <w:pStyle w:val="TAC"/>
              <w:keepNext w:val="0"/>
              <w:keepLines w:val="0"/>
              <w:rPr>
                <w:rFonts w:eastAsiaTheme="minorEastAsia"/>
                <w:color w:val="000000"/>
                <w:lang w:eastAsia="zh-CN"/>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9DBE77" w14:textId="77777777" w:rsidR="00F04A46" w:rsidRPr="001141C9" w:rsidRDefault="00F04A46" w:rsidP="008D5FDD">
            <w:pPr>
              <w:pStyle w:val="TAC"/>
              <w:keepNext w:val="0"/>
              <w:keepLines w:val="0"/>
              <w:rPr>
                <w:rFonts w:eastAsiaTheme="minorEastAsia"/>
                <w:lang w:eastAsia="zh-CN"/>
              </w:rPr>
            </w:pPr>
            <w:r w:rsidRPr="001141C9">
              <w:rPr>
                <w:rFonts w:eastAsiaTheme="minorEastAsia"/>
              </w:rPr>
              <w:t>0</w:t>
            </w:r>
          </w:p>
        </w:tc>
      </w:tr>
      <w:tr w:rsidR="00F04A46" w:rsidRPr="001141C9" w14:paraId="0D22D0E0"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82A3DEA" w14:textId="77777777" w:rsidR="00F04A46" w:rsidRPr="001141C9" w:rsidRDefault="00F04A46" w:rsidP="008D5FDD">
            <w:pPr>
              <w:pStyle w:val="TAC"/>
              <w:keepNext w:val="0"/>
              <w:keepLines w:val="0"/>
              <w:rPr>
                <w:rFonts w:eastAsiaTheme="minorEastAsia"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9600F7" w14:textId="77777777" w:rsidR="00F04A46" w:rsidRPr="001141C9" w:rsidRDefault="00F04A46" w:rsidP="008D5FDD">
            <w:pPr>
              <w:pStyle w:val="TAC"/>
              <w:keepNext w:val="0"/>
              <w:keepLines w:val="0"/>
              <w:rPr>
                <w:rFonts w:eastAsiaTheme="minorEastAsia" w:cs="Arial"/>
                <w:color w:val="000000"/>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0AFDE18" w14:textId="77777777" w:rsidR="00F04A46" w:rsidRPr="001141C9" w:rsidRDefault="00F04A46" w:rsidP="008D5FDD">
            <w:pPr>
              <w:pStyle w:val="TAC"/>
              <w:keepNext w:val="0"/>
              <w:keepLines w:val="0"/>
              <w:rPr>
                <w:rFonts w:eastAsiaTheme="minorEastAsia"/>
              </w:rPr>
            </w:pPr>
            <w:r w:rsidRPr="001141C9">
              <w:rPr>
                <w:rFonts w:eastAsiaTheme="minorEastAsia"/>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5E81ACE" w14:textId="77777777" w:rsidR="00F04A46" w:rsidRPr="001141C9" w:rsidRDefault="00F04A46" w:rsidP="008D5FDD">
            <w:pPr>
              <w:pStyle w:val="TAC"/>
              <w:keepNext w:val="0"/>
              <w:keepLines w:val="0"/>
              <w:rPr>
                <w:rFonts w:eastAsiaTheme="minorEastAsia"/>
                <w:color w:val="000000"/>
                <w:lang w:eastAsia="zh-CN"/>
              </w:rPr>
            </w:pPr>
            <w:r w:rsidRPr="001141C9">
              <w:rPr>
                <w:rFonts w:eastAsiaTheme="minorEastAsia"/>
                <w:color w:val="000000"/>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5933BE" w14:textId="77777777" w:rsidR="00F04A46" w:rsidRPr="001141C9" w:rsidRDefault="00F04A46" w:rsidP="008D5FDD">
            <w:pPr>
              <w:pStyle w:val="TAC"/>
              <w:keepNext w:val="0"/>
              <w:keepLines w:val="0"/>
              <w:rPr>
                <w:rFonts w:eastAsiaTheme="minorEastAsia"/>
                <w:lang w:eastAsia="zh-CN"/>
              </w:rPr>
            </w:pPr>
          </w:p>
        </w:tc>
      </w:tr>
      <w:tr w:rsidR="00F04A46" w:rsidRPr="001141C9" w14:paraId="5F54CC4B"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BB3D47B" w14:textId="77777777" w:rsidR="00F04A46" w:rsidRPr="001141C9" w:rsidRDefault="00F04A46" w:rsidP="008D5FDD">
            <w:pPr>
              <w:pStyle w:val="TAC"/>
              <w:keepNext w:val="0"/>
              <w:keepLines w:val="0"/>
              <w:rPr>
                <w:rFonts w:eastAsiaTheme="minorEastAsia" w:cs="Arial"/>
                <w:color w:val="000000"/>
                <w:szCs w:val="18"/>
              </w:rPr>
            </w:pPr>
            <w:r w:rsidRPr="001141C9">
              <w:rPr>
                <w:rFonts w:eastAsiaTheme="minorEastAsia" w:cs="Arial"/>
                <w:color w:val="000000"/>
                <w:szCs w:val="18"/>
              </w:rPr>
              <w:t>CA_n7A-n105A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EB2184" w14:textId="77777777" w:rsidR="00F04A46" w:rsidRPr="001141C9" w:rsidRDefault="00F04A46" w:rsidP="008D5FDD">
            <w:pPr>
              <w:pStyle w:val="TAC"/>
              <w:keepNext w:val="0"/>
              <w:keepLines w:val="0"/>
              <w:rPr>
                <w:rFonts w:eastAsiaTheme="minorEastAsia" w:cs="Arial"/>
                <w:color w:val="000000"/>
                <w:szCs w:val="18"/>
              </w:rPr>
            </w:pPr>
            <w:r w:rsidRPr="001141C9">
              <w:rPr>
                <w:rFonts w:eastAsiaTheme="minorEastAsia" w:cs="Arial"/>
                <w:color w:val="000000"/>
                <w:szCs w:val="18"/>
              </w:rPr>
              <w:t>CA_n7A-n105A</w:t>
            </w:r>
          </w:p>
        </w:tc>
        <w:tc>
          <w:tcPr>
            <w:tcW w:w="730" w:type="dxa"/>
            <w:tcBorders>
              <w:top w:val="single" w:sz="4" w:space="0" w:color="auto"/>
              <w:left w:val="single" w:sz="4" w:space="0" w:color="auto"/>
              <w:bottom w:val="single" w:sz="4" w:space="0" w:color="auto"/>
              <w:right w:val="single" w:sz="4" w:space="0" w:color="auto"/>
            </w:tcBorders>
            <w:vAlign w:val="center"/>
          </w:tcPr>
          <w:p w14:paraId="33718C96" w14:textId="77777777" w:rsidR="00F04A46" w:rsidRPr="001141C9" w:rsidRDefault="00F04A46" w:rsidP="008D5FDD">
            <w:pPr>
              <w:pStyle w:val="TAC"/>
              <w:keepNext w:val="0"/>
              <w:keepLines w:val="0"/>
              <w:rPr>
                <w:rFonts w:eastAsiaTheme="minorEastAsia" w:cs="Arial"/>
                <w:color w:val="000000"/>
                <w:szCs w:val="18"/>
              </w:rPr>
            </w:pPr>
            <w:r w:rsidRPr="001141C9">
              <w:rPr>
                <w:rFonts w:eastAsiaTheme="minorEastAsia" w:cs="Arial"/>
                <w:color w:val="000000"/>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62B22D9" w14:textId="77777777" w:rsidR="00F04A46" w:rsidRPr="001141C9" w:rsidRDefault="00F04A46" w:rsidP="008D5FDD">
            <w:pPr>
              <w:pStyle w:val="TAC"/>
              <w:keepNext w:val="0"/>
              <w:keepLines w:val="0"/>
              <w:rPr>
                <w:rFonts w:eastAsiaTheme="minorEastAsia" w:cs="Arial"/>
                <w:color w:val="000000"/>
                <w:szCs w:val="18"/>
                <w:lang w:eastAsia="zh-CN"/>
              </w:rPr>
            </w:pPr>
            <w:r w:rsidRPr="001141C9">
              <w:rPr>
                <w:rFonts w:eastAsiaTheme="minorEastAsia" w:cs="Arial"/>
                <w:szCs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E495D4" w14:textId="77777777" w:rsidR="00F04A46" w:rsidRPr="001141C9" w:rsidRDefault="00F04A46" w:rsidP="008D5FDD">
            <w:pPr>
              <w:pStyle w:val="TAC"/>
              <w:keepNext w:val="0"/>
              <w:keepLines w:val="0"/>
              <w:rPr>
                <w:rFonts w:eastAsiaTheme="minorEastAsia" w:cs="Arial"/>
                <w:szCs w:val="18"/>
                <w:lang w:eastAsia="zh-CN"/>
              </w:rPr>
            </w:pPr>
            <w:r w:rsidRPr="001141C9">
              <w:rPr>
                <w:rFonts w:eastAsiaTheme="minorEastAsia" w:cs="Arial"/>
                <w:szCs w:val="18"/>
              </w:rPr>
              <w:t>0</w:t>
            </w:r>
          </w:p>
        </w:tc>
      </w:tr>
      <w:tr w:rsidR="00F04A46" w:rsidRPr="001141C9" w14:paraId="573A2E24"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32E30C3" w14:textId="77777777" w:rsidR="00F04A46" w:rsidRPr="001141C9" w:rsidRDefault="00F04A46" w:rsidP="008D5FDD">
            <w:pPr>
              <w:pStyle w:val="TAC"/>
              <w:keepNext w:val="0"/>
              <w:keepLines w:val="0"/>
              <w:rPr>
                <w:rFonts w:eastAsiaTheme="minorEastAsia"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1188AD" w14:textId="77777777" w:rsidR="00F04A46" w:rsidRPr="001141C9" w:rsidRDefault="00F04A46" w:rsidP="008D5FDD">
            <w:pPr>
              <w:pStyle w:val="TAC"/>
              <w:keepNext w:val="0"/>
              <w:keepLines w:val="0"/>
              <w:rPr>
                <w:rFonts w:eastAsiaTheme="minorEastAsia" w:cs="Arial"/>
                <w:color w:val="000000"/>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1B51489" w14:textId="77777777" w:rsidR="00F04A46" w:rsidRPr="001141C9" w:rsidRDefault="00F04A46" w:rsidP="008D5FDD">
            <w:pPr>
              <w:pStyle w:val="TAC"/>
              <w:keepNext w:val="0"/>
              <w:keepLines w:val="0"/>
              <w:rPr>
                <w:rFonts w:eastAsiaTheme="minorEastAsia" w:cs="Arial"/>
                <w:color w:val="000000"/>
                <w:szCs w:val="18"/>
              </w:rPr>
            </w:pPr>
            <w:r w:rsidRPr="001141C9">
              <w:rPr>
                <w:rFonts w:eastAsiaTheme="minorEastAsia" w:cs="Arial"/>
                <w:color w:val="000000"/>
                <w:szCs w:val="18"/>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4AE1B4BE" w14:textId="77777777" w:rsidR="00F04A46" w:rsidRPr="001141C9" w:rsidRDefault="00F04A46" w:rsidP="008D5FDD">
            <w:pPr>
              <w:pStyle w:val="TAC"/>
              <w:keepNext w:val="0"/>
              <w:keepLines w:val="0"/>
              <w:rPr>
                <w:rFonts w:eastAsiaTheme="minorEastAsia" w:cs="Arial"/>
                <w:color w:val="000000"/>
                <w:szCs w:val="18"/>
                <w:lang w:eastAsia="zh-CN"/>
              </w:rPr>
            </w:pPr>
            <w:r w:rsidRPr="001141C9">
              <w:rPr>
                <w:rFonts w:eastAsiaTheme="minorEastAsia" w:cs="Arial"/>
                <w:szCs w:val="18"/>
                <w:lang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DFC94B" w14:textId="77777777" w:rsidR="00F04A46" w:rsidRPr="001141C9" w:rsidRDefault="00F04A46" w:rsidP="008D5FDD">
            <w:pPr>
              <w:pStyle w:val="TAC"/>
              <w:keepNext w:val="0"/>
              <w:keepLines w:val="0"/>
              <w:rPr>
                <w:rFonts w:eastAsiaTheme="minorEastAsia" w:cs="Arial"/>
                <w:szCs w:val="18"/>
                <w:lang w:eastAsia="zh-CN"/>
              </w:rPr>
            </w:pPr>
          </w:p>
        </w:tc>
      </w:tr>
      <w:tr w:rsidR="00F04A46" w:rsidRPr="001141C9" w14:paraId="5A2795EA"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E090A7E" w14:textId="77777777" w:rsidR="00F04A46" w:rsidRPr="001141C9" w:rsidRDefault="00F04A46" w:rsidP="008D5FDD">
            <w:pPr>
              <w:pStyle w:val="TAC"/>
              <w:keepNext w:val="0"/>
              <w:keepLines w:val="0"/>
              <w:rPr>
                <w:rFonts w:eastAsiaTheme="minorEastAsia"/>
                <w:lang w:eastAsia="zh-CN"/>
              </w:rPr>
            </w:pPr>
            <w:r w:rsidRPr="001141C9">
              <w:rPr>
                <w:rFonts w:eastAsiaTheme="minorEastAsia"/>
              </w:rP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E487CB" w14:textId="77777777" w:rsidR="00F04A46" w:rsidRPr="001141C9" w:rsidRDefault="00F04A46" w:rsidP="008D5FDD">
            <w:pPr>
              <w:pStyle w:val="TAC"/>
              <w:keepNext w:val="0"/>
              <w:keepLines w:val="0"/>
              <w:rPr>
                <w:rFonts w:eastAsiaTheme="minorEastAsia"/>
                <w:lang w:eastAsia="zh-CN"/>
              </w:rPr>
            </w:pPr>
            <w:r w:rsidRPr="001141C9">
              <w:t>CA_n8A-n20A</w:t>
            </w:r>
          </w:p>
        </w:tc>
        <w:tc>
          <w:tcPr>
            <w:tcW w:w="730" w:type="dxa"/>
            <w:tcBorders>
              <w:top w:val="single" w:sz="4" w:space="0" w:color="auto"/>
              <w:left w:val="single" w:sz="4" w:space="0" w:color="auto"/>
              <w:bottom w:val="single" w:sz="4" w:space="0" w:color="auto"/>
              <w:right w:val="single" w:sz="4" w:space="0" w:color="auto"/>
            </w:tcBorders>
            <w:vAlign w:val="center"/>
          </w:tcPr>
          <w:p w14:paraId="393A790C" w14:textId="77777777" w:rsidR="00F04A46" w:rsidRPr="001141C9" w:rsidRDefault="00F04A46" w:rsidP="008D5FDD">
            <w:pPr>
              <w:pStyle w:val="TAC"/>
              <w:keepNext w:val="0"/>
              <w:keepLines w:val="0"/>
              <w:rPr>
                <w:rFonts w:eastAsiaTheme="minorEastAsia"/>
                <w:lang w:eastAsia="zh-CN"/>
              </w:rPr>
            </w:pPr>
            <w:r w:rsidRPr="001141C9">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3429668" w14:textId="77777777" w:rsidR="00F04A46" w:rsidRPr="001141C9" w:rsidRDefault="00F04A46" w:rsidP="008D5FDD">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90CD79"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rPr>
              <w:t>0</w:t>
            </w:r>
          </w:p>
        </w:tc>
      </w:tr>
      <w:tr w:rsidR="00F04A46" w:rsidRPr="001141C9" w14:paraId="10C93759"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BAF0EB2" w14:textId="77777777" w:rsidR="00F04A46" w:rsidRPr="001141C9" w:rsidRDefault="00F04A46" w:rsidP="008D5FD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D39097" w14:textId="77777777" w:rsidR="00F04A46" w:rsidRPr="001141C9" w:rsidRDefault="00F04A46"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5EC719" w14:textId="77777777" w:rsidR="00F04A46" w:rsidRPr="001141C9" w:rsidRDefault="00F04A46" w:rsidP="008D5FDD">
            <w:pPr>
              <w:pStyle w:val="TAC"/>
              <w:keepNext w:val="0"/>
              <w:keepLines w:val="0"/>
              <w:rPr>
                <w:rFonts w:eastAsiaTheme="minorEastAsia"/>
                <w:lang w:eastAsia="zh-CN"/>
              </w:rPr>
            </w:pPr>
            <w:r w:rsidRPr="001141C9">
              <w:rPr>
                <w:rFonts w:eastAsiaTheme="minorEastAsia"/>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F08E68B" w14:textId="77777777" w:rsidR="00F04A46" w:rsidRPr="001141C9" w:rsidRDefault="00F04A46" w:rsidP="008D5FDD">
            <w:pPr>
              <w:pStyle w:val="TAC"/>
              <w:keepNext w:val="0"/>
              <w:keepLines w:val="0"/>
              <w:rPr>
                <w:rFonts w:eastAsiaTheme="minorEastAsia"/>
              </w:rPr>
            </w:pPr>
            <w:r w:rsidRPr="001141C9">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8141E2" w14:textId="77777777" w:rsidR="00F04A46" w:rsidRPr="001141C9" w:rsidRDefault="00F04A46" w:rsidP="008D5FDD">
            <w:pPr>
              <w:pStyle w:val="TAC"/>
              <w:keepNext w:val="0"/>
              <w:keepLines w:val="0"/>
              <w:rPr>
                <w:rFonts w:eastAsiaTheme="minorEastAsia"/>
                <w:lang w:eastAsia="zh-CN"/>
              </w:rPr>
            </w:pPr>
          </w:p>
        </w:tc>
      </w:tr>
      <w:tr w:rsidR="00F04A46" w:rsidRPr="001141C9" w14:paraId="28B0A6C6"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25D064F"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C7C84A" w14:textId="77777777" w:rsidR="00F04A46" w:rsidRPr="001141C9" w:rsidRDefault="00F04A46" w:rsidP="008D5FDD">
            <w:pPr>
              <w:pStyle w:val="TAC"/>
              <w:keepNext w:val="0"/>
              <w:keepLines w:val="0"/>
              <w:rPr>
                <w:rFonts w:eastAsiaTheme="minorEastAsia"/>
                <w:lang w:eastAsia="zh-CN"/>
              </w:rPr>
            </w:pPr>
            <w:r w:rsidRPr="001141C9">
              <w:rPr>
                <w:lang w:eastAsia="zh-CN"/>
              </w:rPr>
              <w:t>CA_n8A-n28A</w:t>
            </w:r>
          </w:p>
        </w:tc>
        <w:tc>
          <w:tcPr>
            <w:tcW w:w="730" w:type="dxa"/>
            <w:tcBorders>
              <w:top w:val="single" w:sz="4" w:space="0" w:color="auto"/>
              <w:left w:val="single" w:sz="4" w:space="0" w:color="auto"/>
              <w:bottom w:val="single" w:sz="4" w:space="0" w:color="auto"/>
              <w:right w:val="single" w:sz="4" w:space="0" w:color="auto"/>
            </w:tcBorders>
            <w:vAlign w:val="center"/>
          </w:tcPr>
          <w:p w14:paraId="2C5B6C37"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A534FB3"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255812"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0</w:t>
            </w:r>
          </w:p>
        </w:tc>
      </w:tr>
      <w:tr w:rsidR="00F04A46" w:rsidRPr="001141C9" w14:paraId="504E1C30"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1BFAB3B4" w14:textId="77777777" w:rsidR="00F04A46" w:rsidRPr="001141C9" w:rsidRDefault="00F04A46" w:rsidP="008D5FD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BCCB596" w14:textId="77777777" w:rsidR="00F04A46" w:rsidRPr="001141C9" w:rsidRDefault="00F04A46"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5F3A58"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B4E2FBE"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8A438C" w14:textId="77777777" w:rsidR="00F04A46" w:rsidRPr="001141C9" w:rsidRDefault="00F04A46" w:rsidP="008D5FDD">
            <w:pPr>
              <w:pStyle w:val="TAC"/>
              <w:keepNext w:val="0"/>
              <w:keepLines w:val="0"/>
              <w:rPr>
                <w:rFonts w:eastAsiaTheme="minorEastAsia"/>
                <w:lang w:eastAsia="zh-CN"/>
              </w:rPr>
            </w:pPr>
          </w:p>
        </w:tc>
      </w:tr>
      <w:tr w:rsidR="00F04A46" w:rsidRPr="001141C9" w14:paraId="592E5CC1" w14:textId="77777777" w:rsidTr="008D5FDD">
        <w:trPr>
          <w:jc w:val="center"/>
        </w:trPr>
        <w:tc>
          <w:tcPr>
            <w:tcW w:w="1983" w:type="dxa"/>
            <w:tcBorders>
              <w:top w:val="nil"/>
              <w:left w:val="single" w:sz="4" w:space="0" w:color="auto"/>
              <w:bottom w:val="nil"/>
              <w:right w:val="single" w:sz="4" w:space="0" w:color="auto"/>
            </w:tcBorders>
            <w:vAlign w:val="center"/>
          </w:tcPr>
          <w:p w14:paraId="5F9C3E78" w14:textId="77777777" w:rsidR="00F04A46" w:rsidRPr="001141C9" w:rsidRDefault="00F04A46" w:rsidP="008D5FD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815640E" w14:textId="77777777" w:rsidR="00F04A46" w:rsidRPr="001141C9" w:rsidRDefault="00F04A46"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AC1420" w14:textId="77777777" w:rsidR="00F04A46" w:rsidRPr="001141C9" w:rsidRDefault="00F04A46" w:rsidP="008D5FDD">
            <w:pPr>
              <w:pStyle w:val="TAC"/>
              <w:keepNext w:val="0"/>
              <w:keepLines w:val="0"/>
              <w:rPr>
                <w:rFonts w:eastAsiaTheme="minorEastAsia"/>
                <w:lang w:eastAsia="zh-CN"/>
              </w:rPr>
            </w:pPr>
            <w:r w:rsidRPr="001141C9">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F8CDB73" w14:textId="77777777" w:rsidR="00F04A46" w:rsidRPr="001141C9" w:rsidRDefault="00F04A46" w:rsidP="008D5FDD">
            <w:pPr>
              <w:pStyle w:val="TAC"/>
              <w:keepNext w:val="0"/>
              <w:keepLines w:val="0"/>
              <w:rPr>
                <w:rFonts w:eastAsiaTheme="minorEastAsia"/>
                <w:lang w:eastAsia="zh-CN" w:bidi="ar"/>
              </w:rPr>
            </w:pPr>
            <w:r w:rsidRPr="001141C9">
              <w:rPr>
                <w:lang w:eastAsia="zh-CN" w:bidi="ar"/>
              </w:rPr>
              <w:t>5, 10, 15, 20</w:t>
            </w:r>
          </w:p>
        </w:tc>
        <w:tc>
          <w:tcPr>
            <w:tcW w:w="1360" w:type="dxa"/>
            <w:tcBorders>
              <w:top w:val="nil"/>
              <w:left w:val="single" w:sz="4" w:space="0" w:color="auto"/>
              <w:bottom w:val="nil"/>
              <w:right w:val="single" w:sz="4" w:space="0" w:color="auto"/>
            </w:tcBorders>
            <w:vAlign w:val="center"/>
          </w:tcPr>
          <w:p w14:paraId="39CBC416" w14:textId="77777777" w:rsidR="00F04A46" w:rsidRPr="001141C9" w:rsidRDefault="00F04A46" w:rsidP="008D5FDD">
            <w:pPr>
              <w:pStyle w:val="TAC"/>
              <w:keepNext w:val="0"/>
              <w:keepLines w:val="0"/>
              <w:rPr>
                <w:rFonts w:eastAsiaTheme="minorEastAsia"/>
                <w:lang w:eastAsia="zh-CN"/>
              </w:rPr>
            </w:pPr>
            <w:r w:rsidRPr="001141C9">
              <w:rPr>
                <w:lang w:eastAsia="zh-CN"/>
              </w:rPr>
              <w:t>1</w:t>
            </w:r>
          </w:p>
        </w:tc>
      </w:tr>
      <w:tr w:rsidR="00F04A46" w:rsidRPr="001141C9" w14:paraId="32292412" w14:textId="77777777" w:rsidTr="008D5FDD">
        <w:trPr>
          <w:jc w:val="center"/>
        </w:trPr>
        <w:tc>
          <w:tcPr>
            <w:tcW w:w="1983" w:type="dxa"/>
            <w:tcBorders>
              <w:top w:val="nil"/>
              <w:left w:val="single" w:sz="4" w:space="0" w:color="auto"/>
              <w:bottom w:val="single" w:sz="4" w:space="0" w:color="auto"/>
              <w:right w:val="single" w:sz="4" w:space="0" w:color="auto"/>
            </w:tcBorders>
            <w:vAlign w:val="center"/>
          </w:tcPr>
          <w:p w14:paraId="62A92D01" w14:textId="77777777" w:rsidR="00F04A46" w:rsidRPr="001141C9" w:rsidRDefault="00F04A46" w:rsidP="008D5FD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0F3077DA" w14:textId="77777777" w:rsidR="00F04A46" w:rsidRPr="001141C9" w:rsidRDefault="00F04A46"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729CAB" w14:textId="77777777" w:rsidR="00F04A46" w:rsidRPr="001141C9" w:rsidRDefault="00F04A46" w:rsidP="008D5FDD">
            <w:pPr>
              <w:pStyle w:val="TAC"/>
              <w:keepNext w:val="0"/>
              <w:keepLines w:val="0"/>
              <w:rPr>
                <w:rFonts w:eastAsiaTheme="minorEastAsia"/>
                <w:lang w:eastAsia="zh-CN"/>
              </w:rPr>
            </w:pPr>
            <w:r w:rsidRPr="001141C9">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4F127FC" w14:textId="77777777" w:rsidR="00F04A46" w:rsidRPr="001141C9" w:rsidRDefault="00F04A46" w:rsidP="008D5FDD">
            <w:pPr>
              <w:pStyle w:val="TAC"/>
              <w:keepNext w:val="0"/>
              <w:keepLines w:val="0"/>
              <w:rPr>
                <w:rFonts w:eastAsiaTheme="minorEastAsia"/>
                <w:lang w:eastAsia="zh-CN" w:bidi="ar"/>
              </w:rPr>
            </w:pPr>
            <w:r w:rsidRPr="001141C9">
              <w:rPr>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2297BC8D" w14:textId="77777777" w:rsidR="00F04A46" w:rsidRPr="001141C9" w:rsidRDefault="00F04A46" w:rsidP="008D5FDD">
            <w:pPr>
              <w:pStyle w:val="TAC"/>
              <w:keepNext w:val="0"/>
              <w:keepLines w:val="0"/>
              <w:rPr>
                <w:rFonts w:eastAsiaTheme="minorEastAsia"/>
                <w:lang w:eastAsia="zh-CN"/>
              </w:rPr>
            </w:pPr>
          </w:p>
        </w:tc>
      </w:tr>
      <w:tr w:rsidR="00F04A46" w:rsidRPr="001141C9" w14:paraId="154DC003"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F599EE1" w14:textId="77777777" w:rsidR="00F04A46" w:rsidRPr="001141C9" w:rsidRDefault="00F04A46" w:rsidP="008D5FDD">
            <w:pPr>
              <w:pStyle w:val="TAC"/>
              <w:keepNext w:val="0"/>
              <w:keepLines w:val="0"/>
              <w:rPr>
                <w:rFonts w:eastAsiaTheme="minorEastAsia"/>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w:t>
            </w:r>
            <w:r w:rsidRPr="001141C9">
              <w:rPr>
                <w:rFonts w:eastAsiaTheme="minorEastAsia" w:cs="Arial" w:hint="eastAsia"/>
                <w:szCs w:val="18"/>
                <w:lang w:eastAsia="zh-CN"/>
              </w:rPr>
              <w:t>8</w:t>
            </w:r>
            <w:r w:rsidRPr="001141C9">
              <w:rPr>
                <w:rFonts w:eastAsiaTheme="minorEastAsia" w:cs="Arial"/>
                <w:szCs w:val="18"/>
                <w:lang w:eastAsia="ja-JP"/>
              </w:rPr>
              <w:t>A-</w:t>
            </w:r>
            <w:r w:rsidRPr="001141C9">
              <w:rPr>
                <w:rFonts w:eastAsiaTheme="minorEastAsia" w:cs="Arial"/>
                <w:szCs w:val="18"/>
                <w:lang w:eastAsia="zh-CN"/>
              </w:rPr>
              <w:t>n</w:t>
            </w:r>
            <w:r w:rsidRPr="001141C9">
              <w:rPr>
                <w:rFonts w:eastAsiaTheme="minorEastAsia" w:cs="Arial" w:hint="eastAsia"/>
                <w:szCs w:val="18"/>
                <w:lang w:eastAsia="zh-CN"/>
              </w:rPr>
              <w:t>34</w:t>
            </w:r>
            <w:r w:rsidRPr="001141C9">
              <w:rPr>
                <w:rFonts w:eastAsiaTheme="minorEastAsia" w:cs="Arial"/>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30FD7F"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n8</w:t>
            </w:r>
            <w:r w:rsidRPr="001141C9">
              <w:rPr>
                <w:rFonts w:eastAsiaTheme="minorEastAsia"/>
                <w:vertAlign w:val="superscript"/>
                <w:lang w:eastAsia="zh-CN"/>
              </w:rPr>
              <w:t>8</w:t>
            </w:r>
          </w:p>
          <w:p w14:paraId="5E79D05E" w14:textId="77777777" w:rsidR="00F04A46" w:rsidRPr="001141C9" w:rsidRDefault="00F04A46" w:rsidP="008D5FDD">
            <w:pPr>
              <w:spacing w:after="0"/>
              <w:jc w:val="center"/>
              <w:rPr>
                <w:rFonts w:ascii="Arial" w:eastAsiaTheme="minorEastAsia" w:hAnsi="Arial" w:cs="Arial"/>
                <w:sz w:val="18"/>
                <w:szCs w:val="18"/>
                <w:lang w:eastAsia="zh-CN"/>
              </w:rPr>
            </w:pPr>
            <w:r w:rsidRPr="001141C9">
              <w:rPr>
                <w:rFonts w:ascii="Arial" w:eastAsiaTheme="minorEastAsia" w:hAnsi="Arial" w:cs="Arial" w:hint="eastAsia"/>
                <w:sz w:val="18"/>
                <w:szCs w:val="18"/>
                <w:lang w:eastAsia="zh-CN"/>
              </w:rPr>
              <w:t>n</w:t>
            </w:r>
            <w:r w:rsidRPr="001141C9">
              <w:rPr>
                <w:rFonts w:ascii="Arial" w:eastAsiaTheme="minorEastAsia" w:hAnsi="Arial" w:cs="Arial"/>
                <w:sz w:val="18"/>
                <w:szCs w:val="18"/>
                <w:lang w:eastAsia="zh-CN"/>
              </w:rPr>
              <w:t>34</w:t>
            </w:r>
            <w:r w:rsidRPr="001141C9">
              <w:rPr>
                <w:rFonts w:ascii="Arial" w:eastAsiaTheme="minorEastAsia" w:hAnsi="Arial" w:hint="eastAsia"/>
                <w:sz w:val="18"/>
                <w:szCs w:val="18"/>
                <w:vertAlign w:val="superscript"/>
                <w:lang w:eastAsia="zh-CN"/>
              </w:rPr>
              <w:t>8</w:t>
            </w:r>
            <w:r w:rsidRPr="001141C9">
              <w:rPr>
                <w:rFonts w:ascii="Arial" w:eastAsiaTheme="minorEastAsia" w:hAnsi="Arial"/>
                <w:sz w:val="18"/>
                <w:szCs w:val="18"/>
                <w:vertAlign w:val="superscript"/>
                <w:lang w:eastAsia="zh-CN"/>
              </w:rPr>
              <w:t>,9</w:t>
            </w:r>
          </w:p>
          <w:p w14:paraId="023BA12F"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8</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34</w:t>
            </w:r>
            <w:r w:rsidRPr="001141C9">
              <w:rPr>
                <w:rFonts w:eastAsiaTheme="minorEastAsia"/>
                <w:lang w:eastAsia="ja-JP"/>
              </w:rPr>
              <w:t>A</w:t>
            </w:r>
            <w:r w:rsidRPr="001141C9">
              <w:rPr>
                <w:rFonts w:eastAsiaTheme="minorEastAsia"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4A3454A" w14:textId="77777777" w:rsidR="00F04A46" w:rsidRPr="001141C9" w:rsidRDefault="00F04A46" w:rsidP="008D5FDD">
            <w:pPr>
              <w:pStyle w:val="TAC"/>
              <w:keepNext w:val="0"/>
              <w:keepLines w:val="0"/>
              <w:rPr>
                <w:rFonts w:eastAsiaTheme="minorEastAsia"/>
                <w:lang w:eastAsia="zh-CN"/>
              </w:rPr>
            </w:pPr>
            <w:r w:rsidRPr="001141C9">
              <w:rPr>
                <w:rFonts w:eastAsiaTheme="minorEastAsia" w:cs="Arial"/>
                <w:szCs w:val="18"/>
                <w:lang w:eastAsia="zh-CN"/>
              </w:rPr>
              <w:t>n</w:t>
            </w:r>
            <w:r w:rsidRPr="001141C9">
              <w:rPr>
                <w:rFonts w:eastAsiaTheme="minorEastAsia" w:cs="Arial" w:hint="eastAsia"/>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6A61116"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EA445E" w14:textId="77777777" w:rsidR="00F04A46" w:rsidRPr="001141C9" w:rsidRDefault="00F04A46" w:rsidP="008D5FDD">
            <w:pPr>
              <w:pStyle w:val="TAC"/>
              <w:keepNext w:val="0"/>
              <w:keepLines w:val="0"/>
              <w:rPr>
                <w:rFonts w:eastAsiaTheme="minorEastAsia"/>
                <w:lang w:eastAsia="zh-CN"/>
              </w:rPr>
            </w:pPr>
            <w:r w:rsidRPr="001141C9">
              <w:rPr>
                <w:rFonts w:eastAsiaTheme="minorEastAsia" w:cs="Arial"/>
                <w:szCs w:val="18"/>
                <w:lang w:eastAsia="zh-CN"/>
              </w:rPr>
              <w:t>0</w:t>
            </w:r>
          </w:p>
        </w:tc>
      </w:tr>
      <w:tr w:rsidR="00F04A46" w:rsidRPr="001141C9" w14:paraId="3CCD98A0"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2CC024A" w14:textId="77777777" w:rsidR="00F04A46" w:rsidRPr="001141C9" w:rsidRDefault="00F04A46" w:rsidP="008D5FD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80AA7F" w14:textId="77777777" w:rsidR="00F04A46" w:rsidRPr="001141C9" w:rsidRDefault="00F04A46"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19AD45" w14:textId="77777777" w:rsidR="00F04A46" w:rsidRPr="001141C9" w:rsidRDefault="00F04A46" w:rsidP="008D5FDD">
            <w:pPr>
              <w:pStyle w:val="TAC"/>
              <w:keepNext w:val="0"/>
              <w:keepLines w:val="0"/>
              <w:rPr>
                <w:rFonts w:eastAsiaTheme="minorEastAsia"/>
                <w:lang w:eastAsia="zh-CN"/>
              </w:rPr>
            </w:pPr>
            <w:r w:rsidRPr="001141C9">
              <w:rPr>
                <w:rFonts w:eastAsiaTheme="minorEastAsia" w:cs="Arial"/>
                <w:szCs w:val="18"/>
                <w:lang w:eastAsia="zh-CN"/>
              </w:rPr>
              <w:t>n</w:t>
            </w:r>
            <w:r w:rsidRPr="001141C9">
              <w:rPr>
                <w:rFonts w:eastAsiaTheme="minorEastAsia"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2A18EF75"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19A7289C" w14:textId="77777777" w:rsidR="00F04A46" w:rsidRPr="001141C9" w:rsidRDefault="00F04A46" w:rsidP="008D5FDD">
            <w:pPr>
              <w:pStyle w:val="TAC"/>
              <w:keepNext w:val="0"/>
              <w:keepLines w:val="0"/>
              <w:rPr>
                <w:rFonts w:eastAsiaTheme="minorEastAsia"/>
                <w:lang w:eastAsia="zh-CN"/>
              </w:rPr>
            </w:pPr>
          </w:p>
        </w:tc>
      </w:tr>
      <w:tr w:rsidR="00F04A46" w:rsidRPr="001141C9" w14:paraId="79B4E0C5"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665158E" w14:textId="77777777" w:rsidR="00F04A46" w:rsidRPr="001141C9" w:rsidRDefault="00F04A46" w:rsidP="008D5FDD">
            <w:pPr>
              <w:pStyle w:val="TAC"/>
              <w:keepNext w:val="0"/>
              <w:keepLines w:val="0"/>
              <w:rPr>
                <w:rFonts w:eastAsiaTheme="minorEastAsia" w:cs="Arial"/>
                <w:szCs w:val="18"/>
                <w:lang w:eastAsia="zh-CN"/>
              </w:rPr>
            </w:pPr>
            <w:r w:rsidRPr="001141C9">
              <w:rPr>
                <w:rFonts w:eastAsia="MS Mincho" w:cs="Arial"/>
                <w:bCs/>
                <w:szCs w:val="18"/>
              </w:rPr>
              <w:t>CA_n8</w:t>
            </w:r>
            <w:r w:rsidRPr="001141C9">
              <w:rPr>
                <w:rFonts w:eastAsiaTheme="minorEastAsia" w:cs="Arial" w:hint="eastAsia"/>
                <w:bCs/>
                <w:szCs w:val="18"/>
                <w:lang w:eastAsia="zh-CN"/>
              </w:rPr>
              <w:t>A</w:t>
            </w:r>
            <w:r w:rsidRPr="001141C9">
              <w:rPr>
                <w:rFonts w:eastAsia="MS Mincho" w:cs="Arial"/>
                <w:bCs/>
                <w:szCs w:val="18"/>
              </w:rPr>
              <w:t>-n38</w:t>
            </w:r>
            <w:r w:rsidRPr="001141C9">
              <w:rPr>
                <w:rFonts w:eastAsiaTheme="minorEastAsia" w:cs="Arial" w:hint="eastAsia"/>
                <w:bCs/>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F8C3D9" w14:textId="77777777" w:rsidR="00F04A46" w:rsidRPr="001141C9" w:rsidRDefault="00F04A46" w:rsidP="008D5FDD">
            <w:pPr>
              <w:pStyle w:val="TAC"/>
              <w:keepNext w:val="0"/>
              <w:keepLines w:val="0"/>
              <w:rPr>
                <w:rFonts w:eastAsiaTheme="minorEastAsia" w:cs="Arial"/>
                <w:szCs w:val="18"/>
                <w:lang w:eastAsia="zh-CN"/>
              </w:rPr>
            </w:pPr>
            <w:r w:rsidRPr="001141C9">
              <w:rPr>
                <w:rFonts w:eastAsiaTheme="minorEastAsia" w:cs="Arial"/>
                <w:szCs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087E3ED1" w14:textId="77777777" w:rsidR="00F04A46" w:rsidRPr="001141C9" w:rsidRDefault="00F04A46" w:rsidP="008D5FDD">
            <w:pPr>
              <w:pStyle w:val="TAC"/>
              <w:keepNext w:val="0"/>
              <w:keepLines w:val="0"/>
              <w:rPr>
                <w:rFonts w:eastAsia="Yu Mincho" w:cs="Arial"/>
                <w:szCs w:val="18"/>
                <w:lang w:eastAsia="zh-CN"/>
              </w:rPr>
            </w:pPr>
            <w:r w:rsidRPr="001141C9">
              <w:rPr>
                <w:rFonts w:eastAsiaTheme="minorEastAsia"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E3C8960" w14:textId="77777777" w:rsidR="00F04A46" w:rsidRPr="001141C9" w:rsidRDefault="00F04A46" w:rsidP="008D5FDD">
            <w:pPr>
              <w:pStyle w:val="TAC"/>
              <w:keepNext w:val="0"/>
              <w:keepLines w:val="0"/>
              <w:rPr>
                <w:rFonts w:eastAsiaTheme="minorEastAsia"/>
                <w:kern w:val="2"/>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6F2395" w14:textId="77777777" w:rsidR="00F04A46" w:rsidRPr="001141C9" w:rsidRDefault="00F04A46" w:rsidP="008D5FDD">
            <w:pPr>
              <w:pStyle w:val="TAC"/>
              <w:keepNext w:val="0"/>
              <w:keepLines w:val="0"/>
              <w:rPr>
                <w:rFonts w:eastAsiaTheme="minorEastAsia"/>
                <w:szCs w:val="18"/>
                <w:lang w:eastAsia="zh-CN"/>
              </w:rPr>
            </w:pPr>
            <w:r w:rsidRPr="001141C9">
              <w:rPr>
                <w:rFonts w:eastAsiaTheme="minorEastAsia"/>
                <w:szCs w:val="18"/>
                <w:lang w:eastAsia="zh-CN"/>
              </w:rPr>
              <w:t>0</w:t>
            </w:r>
          </w:p>
        </w:tc>
      </w:tr>
      <w:tr w:rsidR="00F04A46" w:rsidRPr="001141C9" w14:paraId="1AA35E56"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B1FD702" w14:textId="77777777" w:rsidR="00F04A46" w:rsidRPr="001141C9" w:rsidRDefault="00F04A46" w:rsidP="008D5FDD">
            <w:pPr>
              <w:pStyle w:val="TAC"/>
              <w:keepNext w:val="0"/>
              <w:keepLines w:val="0"/>
              <w:rPr>
                <w:rFonts w:eastAsia="Yu Mincho"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8841DD" w14:textId="77777777" w:rsidR="00F04A46" w:rsidRPr="001141C9" w:rsidRDefault="00F04A46" w:rsidP="008D5FDD">
            <w:pPr>
              <w:pStyle w:val="TAC"/>
              <w:keepNext w:val="0"/>
              <w:keepLines w:val="0"/>
              <w:rPr>
                <w:rFonts w:eastAsiaTheme="minorEastAsia"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53A8D5" w14:textId="77777777" w:rsidR="00F04A46" w:rsidRPr="001141C9" w:rsidRDefault="00F04A46" w:rsidP="008D5FDD">
            <w:pPr>
              <w:pStyle w:val="TAC"/>
              <w:keepNext w:val="0"/>
              <w:keepLines w:val="0"/>
              <w:rPr>
                <w:rFonts w:eastAsia="Yu Mincho" w:cs="Arial"/>
                <w:szCs w:val="18"/>
                <w:lang w:eastAsia="zh-CN"/>
              </w:rPr>
            </w:pPr>
            <w:r w:rsidRPr="001141C9">
              <w:rPr>
                <w:rFonts w:eastAsiaTheme="minorEastAsia"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980BC70" w14:textId="77777777" w:rsidR="00F04A46" w:rsidRPr="001141C9" w:rsidRDefault="00F04A46" w:rsidP="008D5FDD">
            <w:pPr>
              <w:pStyle w:val="TAC"/>
              <w:keepNext w:val="0"/>
              <w:keepLines w:val="0"/>
              <w:rPr>
                <w:rFonts w:eastAsiaTheme="minorEastAsia"/>
                <w:kern w:val="2"/>
                <w:lang w:eastAsia="zh-CN"/>
              </w:rPr>
            </w:pPr>
            <w:r w:rsidRPr="001141C9">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C9CBFC" w14:textId="77777777" w:rsidR="00F04A46" w:rsidRPr="001141C9" w:rsidRDefault="00F04A46" w:rsidP="008D5FDD">
            <w:pPr>
              <w:pStyle w:val="TAC"/>
              <w:keepNext w:val="0"/>
              <w:keepLines w:val="0"/>
              <w:rPr>
                <w:rFonts w:eastAsiaTheme="minorEastAsia"/>
                <w:szCs w:val="18"/>
                <w:lang w:eastAsia="zh-CN"/>
              </w:rPr>
            </w:pPr>
          </w:p>
        </w:tc>
      </w:tr>
      <w:tr w:rsidR="00F04A46" w:rsidRPr="001141C9" w14:paraId="26D76C2B"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866D047" w14:textId="77777777" w:rsidR="00F04A46" w:rsidRPr="001141C9" w:rsidRDefault="00F04A46" w:rsidP="008D5FDD">
            <w:pPr>
              <w:pStyle w:val="TAC"/>
              <w:keepNext w:val="0"/>
              <w:keepLines w:val="0"/>
              <w:rPr>
                <w:rFonts w:eastAsiaTheme="minorEastAsia"/>
              </w:rPr>
            </w:pPr>
            <w:r w:rsidRPr="001141C9">
              <w:rPr>
                <w:rFonts w:eastAsiaTheme="minorEastAsia" w:hint="eastAsia"/>
                <w:lang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50EEC2" w14:textId="77777777" w:rsidR="00F04A46" w:rsidRPr="001141C9" w:rsidRDefault="00F04A46" w:rsidP="008D5FDD">
            <w:pPr>
              <w:pStyle w:val="TAC"/>
              <w:keepNext w:val="0"/>
              <w:keepLines w:val="0"/>
              <w:rPr>
                <w:rFonts w:eastAsiaTheme="minorEastAsia" w:cs="Arial"/>
                <w:szCs w:val="18"/>
                <w:lang w:eastAsia="zh-CN"/>
              </w:rPr>
            </w:pPr>
            <w:r w:rsidRPr="001141C9">
              <w:rPr>
                <w:rFonts w:eastAsiaTheme="minorEastAsia" w:hint="eastAsia"/>
                <w:lang w:eastAsia="zh-CN"/>
              </w:rPr>
              <w:t>n8</w:t>
            </w:r>
            <w:r w:rsidRPr="001141C9">
              <w:rPr>
                <w:rFonts w:eastAsiaTheme="minorEastAsia"/>
                <w:vertAlign w:val="superscript"/>
                <w:lang w:eastAsia="zh-CN"/>
              </w:rPr>
              <w:t>8</w:t>
            </w:r>
          </w:p>
          <w:p w14:paraId="1AE486CF" w14:textId="77777777" w:rsidR="00F04A46" w:rsidRPr="001141C9" w:rsidRDefault="00F04A46" w:rsidP="008D5FDD">
            <w:pPr>
              <w:spacing w:after="0"/>
              <w:jc w:val="center"/>
              <w:rPr>
                <w:rFonts w:ascii="Arial" w:eastAsiaTheme="minorEastAsia" w:hAnsi="Arial" w:cs="Arial"/>
                <w:sz w:val="18"/>
                <w:szCs w:val="18"/>
                <w:lang w:eastAsia="zh-CN"/>
              </w:rPr>
            </w:pPr>
            <w:r w:rsidRPr="001141C9">
              <w:rPr>
                <w:rFonts w:ascii="Arial" w:eastAsiaTheme="minorEastAsia" w:hAnsi="Arial" w:cs="Arial" w:hint="eastAsia"/>
                <w:sz w:val="18"/>
                <w:szCs w:val="18"/>
                <w:lang w:eastAsia="zh-CN"/>
              </w:rPr>
              <w:t>n</w:t>
            </w:r>
            <w:r w:rsidRPr="001141C9">
              <w:rPr>
                <w:rFonts w:ascii="Arial" w:eastAsiaTheme="minorEastAsia" w:hAnsi="Arial" w:cs="Arial"/>
                <w:sz w:val="18"/>
                <w:szCs w:val="18"/>
                <w:lang w:eastAsia="zh-CN"/>
              </w:rPr>
              <w:t>39</w:t>
            </w:r>
            <w:r w:rsidRPr="001141C9">
              <w:rPr>
                <w:rFonts w:ascii="Arial" w:eastAsiaTheme="minorEastAsia" w:hAnsi="Arial" w:hint="eastAsia"/>
                <w:sz w:val="18"/>
                <w:szCs w:val="18"/>
                <w:vertAlign w:val="superscript"/>
                <w:lang w:eastAsia="zh-CN"/>
              </w:rPr>
              <w:t>8</w:t>
            </w:r>
            <w:r w:rsidRPr="001141C9">
              <w:rPr>
                <w:rFonts w:ascii="Arial" w:eastAsiaTheme="minorEastAsia" w:hAnsi="Arial"/>
                <w:sz w:val="18"/>
                <w:szCs w:val="18"/>
                <w:vertAlign w:val="superscript"/>
                <w:lang w:eastAsia="zh-CN"/>
              </w:rPr>
              <w:t>,9</w:t>
            </w:r>
          </w:p>
          <w:p w14:paraId="4C147044" w14:textId="77777777" w:rsidR="00F04A46" w:rsidRPr="001141C9" w:rsidRDefault="00F04A46" w:rsidP="008D5FDD">
            <w:pPr>
              <w:pStyle w:val="TAC"/>
              <w:keepNext w:val="0"/>
              <w:keepLines w:val="0"/>
              <w:rPr>
                <w:rFonts w:eastAsiaTheme="minorEastAsia"/>
              </w:rPr>
            </w:pPr>
            <w:r w:rsidRPr="001141C9">
              <w:rPr>
                <w:rFonts w:eastAsiaTheme="minorEastAsia" w:hint="eastAsia"/>
                <w:lang w:eastAsia="zh-CN"/>
              </w:rPr>
              <w:t>CA_n8A-n39A</w:t>
            </w:r>
            <w:r w:rsidRPr="001141C9">
              <w:rPr>
                <w:rFonts w:eastAsiaTheme="minorEastAsia" w:hint="eastAsia"/>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723BBF7" w14:textId="77777777" w:rsidR="00F04A46" w:rsidRPr="001141C9" w:rsidRDefault="00F04A46" w:rsidP="008D5FDD">
            <w:pPr>
              <w:pStyle w:val="TAC"/>
              <w:keepNext w:val="0"/>
              <w:keepLines w:val="0"/>
              <w:rPr>
                <w:rFonts w:eastAsiaTheme="minorEastAsia"/>
              </w:rPr>
            </w:pPr>
            <w:r w:rsidRPr="001141C9">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0EED5B6"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897EEF"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0</w:t>
            </w:r>
          </w:p>
        </w:tc>
      </w:tr>
      <w:tr w:rsidR="00F04A46" w:rsidRPr="001141C9" w14:paraId="29DEFF74"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315D8331" w14:textId="77777777" w:rsidR="00F04A46" w:rsidRPr="001141C9" w:rsidRDefault="00F04A46" w:rsidP="008D5FDD">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6B7EB2E9" w14:textId="77777777" w:rsidR="00F04A46" w:rsidRPr="001141C9" w:rsidRDefault="00F04A46" w:rsidP="008D5FD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6A272C0" w14:textId="77777777" w:rsidR="00F04A46" w:rsidRPr="001141C9" w:rsidRDefault="00F04A46" w:rsidP="008D5FDD">
            <w:pPr>
              <w:pStyle w:val="TAC"/>
              <w:keepNext w:val="0"/>
              <w:keepLines w:val="0"/>
              <w:rPr>
                <w:rFonts w:eastAsiaTheme="minorEastAsia"/>
              </w:rPr>
            </w:pPr>
            <w:r w:rsidRPr="001141C9">
              <w:rPr>
                <w:rFonts w:eastAsiaTheme="minorEastAsia" w:hint="eastAsia"/>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1193559"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206C13" w14:textId="77777777" w:rsidR="00F04A46" w:rsidRPr="001141C9" w:rsidRDefault="00F04A46" w:rsidP="008D5FDD">
            <w:pPr>
              <w:pStyle w:val="TAC"/>
              <w:keepNext w:val="0"/>
              <w:keepLines w:val="0"/>
              <w:rPr>
                <w:rFonts w:eastAsiaTheme="minorEastAsia"/>
                <w:lang w:eastAsia="zh-CN"/>
              </w:rPr>
            </w:pPr>
          </w:p>
        </w:tc>
      </w:tr>
      <w:tr w:rsidR="00F04A46" w:rsidRPr="001141C9" w14:paraId="0C5C1B3F"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6AFAC3DA" w14:textId="77777777" w:rsidR="00F04A46" w:rsidRPr="001141C9" w:rsidRDefault="00F04A46" w:rsidP="008D5FDD">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313883AC" w14:textId="77777777" w:rsidR="00F04A46" w:rsidRPr="001141C9" w:rsidRDefault="00F04A46" w:rsidP="008D5FD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0203287"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E3F451A" w14:textId="77777777" w:rsidR="00F04A46" w:rsidRPr="001141C9" w:rsidRDefault="00F04A46" w:rsidP="008D5FDD">
            <w:pPr>
              <w:pStyle w:val="TAC"/>
              <w:keepNext w:val="0"/>
              <w:keepLines w:val="0"/>
              <w:rPr>
                <w:rFonts w:eastAsiaTheme="minorEastAsia"/>
                <w:lang w:eastAsia="zh-CN" w:bidi="ar"/>
              </w:rPr>
            </w:pPr>
            <w:r w:rsidRPr="001141C9">
              <w:rPr>
                <w:rFonts w:eastAsiaTheme="minorEastAsia" w:cs="Arial" w:hint="eastAsia"/>
                <w:szCs w:val="18"/>
                <w:lang w:bidi="ar"/>
              </w:rPr>
              <w:t>See n</w:t>
            </w:r>
            <w:r w:rsidRPr="001141C9">
              <w:rPr>
                <w:rFonts w:eastAsiaTheme="minorEastAsia" w:cs="Arial" w:hint="eastAsia"/>
                <w:szCs w:val="18"/>
                <w:lang w:eastAsia="zh-CN" w:bidi="ar"/>
              </w:rPr>
              <w:t>8</w:t>
            </w:r>
            <w:r w:rsidRPr="001141C9">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4ACB09"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4 and 5</w:t>
            </w:r>
          </w:p>
        </w:tc>
      </w:tr>
      <w:tr w:rsidR="00F04A46" w:rsidRPr="001141C9" w14:paraId="219081C7"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48E06D8" w14:textId="77777777" w:rsidR="00F04A46" w:rsidRPr="001141C9" w:rsidRDefault="00F04A46" w:rsidP="008D5FDD">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A966D6" w14:textId="77777777" w:rsidR="00F04A46" w:rsidRPr="001141C9" w:rsidRDefault="00F04A46" w:rsidP="008D5FD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8DAD577"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E3C1922" w14:textId="77777777" w:rsidR="00F04A46" w:rsidRPr="001141C9" w:rsidRDefault="00F04A46" w:rsidP="008D5FDD">
            <w:pPr>
              <w:pStyle w:val="TAC"/>
              <w:keepNext w:val="0"/>
              <w:keepLines w:val="0"/>
              <w:rPr>
                <w:rFonts w:eastAsiaTheme="minorEastAsia"/>
                <w:lang w:eastAsia="zh-CN" w:bidi="ar"/>
              </w:rPr>
            </w:pPr>
            <w:r w:rsidRPr="001141C9">
              <w:rPr>
                <w:rFonts w:eastAsiaTheme="minorEastAsia" w:cs="Arial" w:hint="eastAsia"/>
                <w:szCs w:val="18"/>
                <w:lang w:bidi="ar"/>
              </w:rPr>
              <w:t>See n</w:t>
            </w:r>
            <w:r w:rsidRPr="001141C9">
              <w:rPr>
                <w:rFonts w:cs="Arial" w:hint="eastAsia"/>
                <w:szCs w:val="18"/>
                <w:lang w:eastAsia="zh-CN" w:bidi="ar"/>
              </w:rPr>
              <w:t>39</w:t>
            </w:r>
            <w:r w:rsidRPr="001141C9">
              <w:rPr>
                <w:rFonts w:eastAsiaTheme="minorEastAsia"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9D2490" w14:textId="77777777" w:rsidR="00F04A46" w:rsidRPr="001141C9" w:rsidRDefault="00F04A46" w:rsidP="008D5FDD">
            <w:pPr>
              <w:pStyle w:val="TAC"/>
              <w:keepNext w:val="0"/>
              <w:keepLines w:val="0"/>
              <w:rPr>
                <w:rFonts w:eastAsiaTheme="minorEastAsia"/>
                <w:lang w:eastAsia="zh-CN"/>
              </w:rPr>
            </w:pPr>
          </w:p>
        </w:tc>
      </w:tr>
      <w:tr w:rsidR="00F04A46" w:rsidRPr="001141C9" w14:paraId="7D14C15E" w14:textId="77777777" w:rsidTr="008D5FDD">
        <w:trPr>
          <w:jc w:val="center"/>
        </w:trPr>
        <w:tc>
          <w:tcPr>
            <w:tcW w:w="1983" w:type="dxa"/>
            <w:tcBorders>
              <w:left w:val="single" w:sz="4" w:space="0" w:color="auto"/>
              <w:bottom w:val="nil"/>
              <w:right w:val="single" w:sz="4" w:space="0" w:color="auto"/>
            </w:tcBorders>
            <w:shd w:val="clear" w:color="auto" w:fill="auto"/>
            <w:vAlign w:val="center"/>
          </w:tcPr>
          <w:p w14:paraId="3FCF847D"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n8</w:t>
            </w:r>
            <w:r w:rsidRPr="001141C9">
              <w:rPr>
                <w:rFonts w:eastAsiaTheme="minorEastAsia"/>
                <w:lang w:eastAsia="ja-JP"/>
              </w:rPr>
              <w:t>A-</w:t>
            </w:r>
            <w:r w:rsidRPr="001141C9">
              <w:rPr>
                <w:rFonts w:eastAsiaTheme="minorEastAsia" w:hint="eastAsia"/>
                <w:lang w:eastAsia="zh-CN"/>
              </w:rPr>
              <w:t>n40</w:t>
            </w:r>
            <w:r w:rsidRPr="001141C9">
              <w:rPr>
                <w:rFonts w:eastAsiaTheme="minorEastAsia"/>
                <w:lang w:eastAsia="ja-JP"/>
              </w:rPr>
              <w:t>A</w:t>
            </w:r>
          </w:p>
        </w:tc>
        <w:tc>
          <w:tcPr>
            <w:tcW w:w="1690" w:type="dxa"/>
            <w:tcBorders>
              <w:left w:val="single" w:sz="4" w:space="0" w:color="auto"/>
              <w:bottom w:val="nil"/>
              <w:right w:val="single" w:sz="4" w:space="0" w:color="auto"/>
            </w:tcBorders>
            <w:shd w:val="clear" w:color="auto" w:fill="auto"/>
            <w:vAlign w:val="center"/>
          </w:tcPr>
          <w:p w14:paraId="171A770B"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n8</w:t>
            </w:r>
            <w:r w:rsidRPr="001141C9">
              <w:rPr>
                <w:rFonts w:eastAsiaTheme="minorEastAsia"/>
                <w:vertAlign w:val="superscript"/>
                <w:lang w:eastAsia="zh-CN"/>
              </w:rPr>
              <w:t>8</w:t>
            </w:r>
          </w:p>
          <w:p w14:paraId="6D55AD58"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40</w:t>
            </w:r>
            <w:r w:rsidRPr="001141C9">
              <w:rPr>
                <w:rFonts w:eastAsiaTheme="minorEastAsia" w:hint="eastAsia"/>
                <w:vertAlign w:val="superscript"/>
                <w:lang w:eastAsia="zh-CN"/>
              </w:rPr>
              <w:t>8</w:t>
            </w:r>
            <w:r w:rsidRPr="001141C9">
              <w:rPr>
                <w:rFonts w:eastAsiaTheme="minorEastAsia"/>
                <w:vertAlign w:val="superscript"/>
                <w:lang w:eastAsia="zh-CN"/>
              </w:rPr>
              <w:t>,9</w:t>
            </w:r>
          </w:p>
          <w:p w14:paraId="0AE80CB2"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n8</w:t>
            </w:r>
            <w:r w:rsidRPr="001141C9">
              <w:rPr>
                <w:rFonts w:eastAsiaTheme="minorEastAsia"/>
                <w:lang w:eastAsia="ja-JP"/>
              </w:rPr>
              <w:t>A-</w:t>
            </w:r>
            <w:r w:rsidRPr="001141C9">
              <w:rPr>
                <w:rFonts w:eastAsiaTheme="minorEastAsia" w:hint="eastAsia"/>
                <w:lang w:eastAsia="zh-CN"/>
              </w:rPr>
              <w:t>n40</w:t>
            </w:r>
            <w:r w:rsidRPr="001141C9">
              <w:rPr>
                <w:rFonts w:eastAsiaTheme="minorEastAsia"/>
                <w:lang w:eastAsia="ja-JP"/>
              </w:rPr>
              <w:t>A</w:t>
            </w:r>
            <w:r w:rsidRPr="001141C9">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33BC8BB"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7906D06"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6AB356C5"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rPr>
              <w:t>0</w:t>
            </w:r>
          </w:p>
        </w:tc>
      </w:tr>
      <w:tr w:rsidR="00F04A46" w:rsidRPr="001141C9" w14:paraId="7A79B435"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204B3261" w14:textId="77777777" w:rsidR="00F04A46" w:rsidRPr="001141C9" w:rsidRDefault="00F04A46" w:rsidP="008D5FD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FD87732" w14:textId="77777777" w:rsidR="00F04A46" w:rsidRPr="001141C9" w:rsidRDefault="00F04A46" w:rsidP="008D5FD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E61AFB4"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49E4DA6"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15E185" w14:textId="77777777" w:rsidR="00F04A46" w:rsidRPr="001141C9" w:rsidRDefault="00F04A46" w:rsidP="008D5FDD">
            <w:pPr>
              <w:pStyle w:val="TAC"/>
              <w:keepNext w:val="0"/>
              <w:keepLines w:val="0"/>
              <w:rPr>
                <w:rFonts w:eastAsiaTheme="minorEastAsia"/>
                <w:lang w:eastAsia="zh-CN"/>
              </w:rPr>
            </w:pPr>
          </w:p>
        </w:tc>
      </w:tr>
      <w:tr w:rsidR="00F04A46" w:rsidRPr="001141C9" w14:paraId="2998046E"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2A035010" w14:textId="77777777" w:rsidR="00F04A46" w:rsidRPr="001141C9" w:rsidRDefault="00F04A46" w:rsidP="008D5FD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C234490" w14:textId="77777777" w:rsidR="00F04A46" w:rsidRPr="001141C9" w:rsidRDefault="00F04A46" w:rsidP="008D5FD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00A1E7B"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F402A2E" w14:textId="77777777" w:rsidR="00F04A46" w:rsidRPr="001141C9" w:rsidRDefault="00F04A46" w:rsidP="008D5FDD">
            <w:pPr>
              <w:pStyle w:val="TAC"/>
              <w:keepNext w:val="0"/>
              <w:keepLines w:val="0"/>
              <w:rPr>
                <w:rFonts w:eastAsiaTheme="minorEastAsia"/>
                <w:lang w:eastAsia="zh-CN" w:bidi="ar"/>
              </w:rPr>
            </w:pPr>
            <w:r w:rsidRPr="001141C9">
              <w:rPr>
                <w:rFonts w:eastAsiaTheme="minorEastAsia" w:cs="Arial" w:hint="eastAsia"/>
                <w:szCs w:val="18"/>
                <w:lang w:bidi="ar"/>
              </w:rPr>
              <w:t>See n</w:t>
            </w:r>
            <w:r w:rsidRPr="001141C9">
              <w:rPr>
                <w:rFonts w:eastAsiaTheme="minorEastAsia" w:cs="Arial" w:hint="eastAsia"/>
                <w:szCs w:val="18"/>
                <w:lang w:eastAsia="zh-CN" w:bidi="ar"/>
              </w:rPr>
              <w:t>8</w:t>
            </w:r>
            <w:r w:rsidRPr="001141C9">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9EE3DA"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4 and 5</w:t>
            </w:r>
          </w:p>
        </w:tc>
      </w:tr>
      <w:tr w:rsidR="00F04A46" w:rsidRPr="001141C9" w14:paraId="2E35E65F"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7EEA875" w14:textId="77777777" w:rsidR="00F04A46" w:rsidRPr="001141C9" w:rsidRDefault="00F04A46" w:rsidP="008D5FD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C168B2" w14:textId="77777777" w:rsidR="00F04A46" w:rsidRPr="001141C9" w:rsidRDefault="00F04A46" w:rsidP="008D5FD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BDA467C"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FCEEA5F" w14:textId="77777777" w:rsidR="00F04A46" w:rsidRPr="001141C9" w:rsidRDefault="00F04A46" w:rsidP="008D5FDD">
            <w:pPr>
              <w:pStyle w:val="TAC"/>
              <w:keepNext w:val="0"/>
              <w:keepLines w:val="0"/>
              <w:rPr>
                <w:rFonts w:eastAsiaTheme="minorEastAsia"/>
                <w:lang w:eastAsia="zh-CN" w:bidi="ar"/>
              </w:rPr>
            </w:pPr>
            <w:r w:rsidRPr="001141C9">
              <w:rPr>
                <w:rFonts w:eastAsiaTheme="minorEastAsia" w:cs="Arial" w:hint="eastAsia"/>
                <w:szCs w:val="18"/>
                <w:lang w:bidi="ar"/>
              </w:rPr>
              <w:t>See n</w:t>
            </w:r>
            <w:r w:rsidRPr="001141C9">
              <w:rPr>
                <w:rFonts w:eastAsiaTheme="minorEastAsia" w:cs="Arial" w:hint="eastAsia"/>
                <w:szCs w:val="18"/>
                <w:lang w:eastAsia="zh-CN" w:bidi="ar"/>
              </w:rPr>
              <w:t>40</w:t>
            </w:r>
            <w:r w:rsidRPr="001141C9">
              <w:rPr>
                <w:rFonts w:eastAsiaTheme="minorEastAsia"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022AEF" w14:textId="77777777" w:rsidR="00F04A46" w:rsidRPr="001141C9" w:rsidRDefault="00F04A46" w:rsidP="008D5FDD">
            <w:pPr>
              <w:pStyle w:val="TAC"/>
              <w:keepNext w:val="0"/>
              <w:keepLines w:val="0"/>
              <w:rPr>
                <w:rFonts w:eastAsiaTheme="minorEastAsia"/>
                <w:lang w:eastAsia="zh-CN"/>
              </w:rPr>
            </w:pPr>
          </w:p>
        </w:tc>
      </w:tr>
      <w:tr w:rsidR="00F04A46" w:rsidRPr="001141C9" w14:paraId="36404FD0" w14:textId="77777777" w:rsidTr="008D5FDD">
        <w:trPr>
          <w:jc w:val="center"/>
        </w:trPr>
        <w:tc>
          <w:tcPr>
            <w:tcW w:w="1983" w:type="dxa"/>
            <w:tcBorders>
              <w:left w:val="single" w:sz="4" w:space="0" w:color="auto"/>
              <w:bottom w:val="nil"/>
              <w:right w:val="single" w:sz="4" w:space="0" w:color="auto"/>
            </w:tcBorders>
            <w:shd w:val="clear" w:color="auto" w:fill="auto"/>
            <w:vAlign w:val="center"/>
          </w:tcPr>
          <w:p w14:paraId="64D3924B" w14:textId="77777777" w:rsidR="00F04A46" w:rsidRPr="001141C9" w:rsidRDefault="00F04A46" w:rsidP="008D5FDD">
            <w:pPr>
              <w:pStyle w:val="TAC"/>
              <w:keepNext w:val="0"/>
              <w:keepLines w:val="0"/>
              <w:rPr>
                <w:rFonts w:eastAsiaTheme="minorEastAsia"/>
              </w:rPr>
            </w:pPr>
            <w:r w:rsidRPr="001141C9">
              <w:rPr>
                <w:rFonts w:eastAsiaTheme="minorEastAsia" w:hint="eastAsia"/>
                <w:lang w:eastAsia="zh-CN"/>
              </w:rPr>
              <w:t>CA_n8A-n41A</w:t>
            </w:r>
          </w:p>
        </w:tc>
        <w:tc>
          <w:tcPr>
            <w:tcW w:w="1690" w:type="dxa"/>
            <w:tcBorders>
              <w:left w:val="single" w:sz="4" w:space="0" w:color="auto"/>
              <w:bottom w:val="nil"/>
              <w:right w:val="single" w:sz="4" w:space="0" w:color="auto"/>
            </w:tcBorders>
            <w:shd w:val="clear" w:color="auto" w:fill="auto"/>
            <w:vAlign w:val="center"/>
          </w:tcPr>
          <w:p w14:paraId="23A02189"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rPr>
              <w:t>n8</w:t>
            </w:r>
            <w:r w:rsidRPr="001141C9">
              <w:rPr>
                <w:vertAlign w:val="superscript"/>
              </w:rPr>
              <w:t>8</w:t>
            </w:r>
          </w:p>
          <w:p w14:paraId="513359E3" w14:textId="77777777" w:rsidR="00F04A46" w:rsidRPr="001141C9" w:rsidRDefault="00F04A46" w:rsidP="008D5FDD">
            <w:pPr>
              <w:pStyle w:val="TAC"/>
              <w:keepNext w:val="0"/>
              <w:keepLines w:val="0"/>
              <w:rPr>
                <w:rFonts w:eastAsiaTheme="minorEastAsia"/>
              </w:rPr>
            </w:pPr>
            <w:r w:rsidRPr="001141C9">
              <w:rPr>
                <w:rFonts w:eastAsiaTheme="minorEastAsia" w:hint="eastAsia"/>
                <w:lang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3A0C407E" w14:textId="77777777" w:rsidR="00F04A46" w:rsidRPr="001141C9" w:rsidRDefault="00F04A46" w:rsidP="008D5FDD">
            <w:pPr>
              <w:pStyle w:val="TAC"/>
              <w:keepNext w:val="0"/>
              <w:keepLines w:val="0"/>
              <w:rPr>
                <w:rFonts w:eastAsiaTheme="minorEastAsia"/>
              </w:rPr>
            </w:pPr>
            <w:r w:rsidRPr="001141C9">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312F240"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E437E0"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0</w:t>
            </w:r>
          </w:p>
        </w:tc>
      </w:tr>
      <w:tr w:rsidR="00F04A46" w:rsidRPr="001141C9" w14:paraId="7F996895"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5C42BB50" w14:textId="77777777" w:rsidR="00F04A46" w:rsidRPr="001141C9" w:rsidRDefault="00F04A46" w:rsidP="008D5FDD">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718D80A" w14:textId="77777777" w:rsidR="00F04A46" w:rsidRPr="001141C9" w:rsidRDefault="00F04A46" w:rsidP="008D5FD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F24A14B" w14:textId="77777777" w:rsidR="00F04A46" w:rsidRPr="001141C9" w:rsidRDefault="00F04A46" w:rsidP="008D5FDD">
            <w:pPr>
              <w:pStyle w:val="TAC"/>
              <w:keepNext w:val="0"/>
              <w:keepLines w:val="0"/>
              <w:rPr>
                <w:rFonts w:eastAsiaTheme="minorEastAsia"/>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B4C93CA"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CE622E" w14:textId="77777777" w:rsidR="00F04A46" w:rsidRPr="001141C9" w:rsidRDefault="00F04A46" w:rsidP="008D5FDD">
            <w:pPr>
              <w:pStyle w:val="TAC"/>
              <w:keepNext w:val="0"/>
              <w:keepLines w:val="0"/>
              <w:rPr>
                <w:rFonts w:eastAsiaTheme="minorEastAsia"/>
                <w:lang w:eastAsia="zh-CN"/>
              </w:rPr>
            </w:pPr>
          </w:p>
        </w:tc>
      </w:tr>
      <w:tr w:rsidR="00F04A46" w:rsidRPr="001141C9" w14:paraId="7A5BBEF0"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3B4E0F38" w14:textId="77777777" w:rsidR="00F04A46" w:rsidRPr="001141C9" w:rsidRDefault="00F04A46" w:rsidP="008D5FDD">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3CAAB12F" w14:textId="77777777" w:rsidR="00F04A46" w:rsidRPr="001141C9" w:rsidRDefault="00F04A46" w:rsidP="008D5FD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B5C29BE" w14:textId="77777777" w:rsidR="00F04A46" w:rsidRPr="001141C9" w:rsidRDefault="00F04A46" w:rsidP="008D5FDD">
            <w:pPr>
              <w:pStyle w:val="TAC"/>
              <w:keepNext w:val="0"/>
              <w:keepLines w:val="0"/>
              <w:rPr>
                <w:rFonts w:eastAsiaTheme="minorEastAsia"/>
              </w:rPr>
            </w:pPr>
            <w:r w:rsidRPr="001141C9">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9BA5DC7"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AC6998"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1</w:t>
            </w:r>
          </w:p>
        </w:tc>
      </w:tr>
      <w:tr w:rsidR="00F04A46" w:rsidRPr="001141C9" w14:paraId="636E1867"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2CB8EB69" w14:textId="77777777" w:rsidR="00F04A46" w:rsidRPr="001141C9" w:rsidRDefault="00F04A46" w:rsidP="008D5FDD">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4D2BD61D" w14:textId="77777777" w:rsidR="00F04A46" w:rsidRPr="001141C9" w:rsidRDefault="00F04A46" w:rsidP="008D5FD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5C1EE81" w14:textId="77777777" w:rsidR="00F04A46" w:rsidRPr="001141C9" w:rsidRDefault="00F04A46" w:rsidP="008D5FDD">
            <w:pPr>
              <w:pStyle w:val="TAC"/>
              <w:keepNext w:val="0"/>
              <w:keepLines w:val="0"/>
              <w:rPr>
                <w:rFonts w:eastAsiaTheme="minorEastAsia"/>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BE787C8"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50D0FC" w14:textId="77777777" w:rsidR="00F04A46" w:rsidRPr="001141C9" w:rsidRDefault="00F04A46" w:rsidP="008D5FDD">
            <w:pPr>
              <w:pStyle w:val="TAC"/>
              <w:keepNext w:val="0"/>
              <w:keepLines w:val="0"/>
              <w:rPr>
                <w:rFonts w:eastAsiaTheme="minorEastAsia"/>
                <w:lang w:eastAsia="zh-CN"/>
              </w:rPr>
            </w:pPr>
          </w:p>
        </w:tc>
      </w:tr>
      <w:tr w:rsidR="00F04A46" w:rsidRPr="001141C9" w14:paraId="4032BBAA"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11AB24DA" w14:textId="77777777" w:rsidR="00F04A46" w:rsidRPr="001141C9" w:rsidRDefault="00F04A46" w:rsidP="008D5FDD">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6DB17537" w14:textId="77777777" w:rsidR="00F04A46" w:rsidRPr="001141C9" w:rsidRDefault="00F04A46" w:rsidP="008D5FDD">
            <w:pPr>
              <w:pStyle w:val="TAC"/>
              <w:keepNext w:val="0"/>
              <w:keepLines w:val="0"/>
              <w:rPr>
                <w:rFonts w:eastAsiaTheme="minorEastAsia"/>
              </w:rPr>
            </w:pPr>
          </w:p>
        </w:tc>
        <w:tc>
          <w:tcPr>
            <w:tcW w:w="730" w:type="dxa"/>
            <w:tcBorders>
              <w:left w:val="single" w:sz="4" w:space="0" w:color="auto"/>
              <w:right w:val="single" w:sz="4" w:space="0" w:color="auto"/>
            </w:tcBorders>
            <w:vAlign w:val="center"/>
          </w:tcPr>
          <w:p w14:paraId="4BEABDC2"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77EA235" w14:textId="77777777" w:rsidR="00F04A46" w:rsidRPr="001141C9" w:rsidRDefault="00F04A46" w:rsidP="008D5FDD">
            <w:pPr>
              <w:pStyle w:val="TAC"/>
              <w:keepNext w:val="0"/>
              <w:keepLines w:val="0"/>
              <w:rPr>
                <w:rFonts w:cs="Arial"/>
                <w:szCs w:val="18"/>
                <w:lang w:eastAsia="zh-CN" w:bidi="ar"/>
              </w:rPr>
            </w:pPr>
            <w:r w:rsidRPr="001141C9">
              <w:rPr>
                <w:rFonts w:cs="Arial" w:hint="eastAsia"/>
                <w:szCs w:val="18"/>
                <w:lang w:bidi="ar"/>
              </w:rPr>
              <w:t>See n</w:t>
            </w:r>
            <w:r w:rsidRPr="001141C9">
              <w:rPr>
                <w:rFonts w:cs="Arial" w:hint="eastAsia"/>
                <w:szCs w:val="18"/>
                <w:lang w:eastAsia="zh-CN" w:bidi="ar"/>
              </w:rPr>
              <w:t>8</w:t>
            </w:r>
            <w:r w:rsidRPr="001141C9">
              <w:rPr>
                <w:rFonts w:cs="Arial" w:hint="eastAsia"/>
                <w:szCs w:val="18"/>
                <w:lang w:bidi="ar"/>
              </w:rPr>
              <w:t xml:space="preserve"> channel bandwidths in Table 5.3.5-1</w:t>
            </w:r>
          </w:p>
        </w:tc>
        <w:tc>
          <w:tcPr>
            <w:tcW w:w="1360" w:type="dxa"/>
            <w:tcBorders>
              <w:left w:val="single" w:sz="4" w:space="0" w:color="auto"/>
              <w:bottom w:val="nil"/>
              <w:right w:val="single" w:sz="4" w:space="0" w:color="auto"/>
            </w:tcBorders>
            <w:shd w:val="clear" w:color="auto" w:fill="auto"/>
            <w:vAlign w:val="center"/>
          </w:tcPr>
          <w:p w14:paraId="20217FDB" w14:textId="77777777" w:rsidR="00F04A46" w:rsidRPr="001141C9" w:rsidRDefault="00F04A46" w:rsidP="008D5FDD">
            <w:pPr>
              <w:pStyle w:val="TAC"/>
              <w:keepNext w:val="0"/>
              <w:keepLines w:val="0"/>
              <w:rPr>
                <w:rFonts w:eastAsia="MS Mincho"/>
                <w:szCs w:val="18"/>
                <w:lang w:eastAsia="zh-CN"/>
              </w:rPr>
            </w:pPr>
            <w:r w:rsidRPr="001141C9">
              <w:rPr>
                <w:rFonts w:eastAsiaTheme="minorEastAsia" w:hint="eastAsia"/>
                <w:szCs w:val="18"/>
                <w:lang w:eastAsia="zh-CN"/>
              </w:rPr>
              <w:t>4 and 5</w:t>
            </w:r>
          </w:p>
        </w:tc>
      </w:tr>
      <w:tr w:rsidR="00F04A46" w:rsidRPr="001141C9" w14:paraId="0C88798A"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556510E" w14:textId="77777777" w:rsidR="00F04A46" w:rsidRPr="001141C9" w:rsidRDefault="00F04A46" w:rsidP="008D5FDD">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70804C" w14:textId="77777777" w:rsidR="00F04A46" w:rsidRPr="001141C9" w:rsidRDefault="00F04A46" w:rsidP="008D5FDD">
            <w:pPr>
              <w:pStyle w:val="TAC"/>
              <w:keepNext w:val="0"/>
              <w:keepLines w:val="0"/>
              <w:rPr>
                <w:rFonts w:eastAsiaTheme="minorEastAsia"/>
              </w:rPr>
            </w:pPr>
          </w:p>
        </w:tc>
        <w:tc>
          <w:tcPr>
            <w:tcW w:w="730" w:type="dxa"/>
            <w:tcBorders>
              <w:left w:val="single" w:sz="4" w:space="0" w:color="auto"/>
              <w:right w:val="single" w:sz="4" w:space="0" w:color="auto"/>
            </w:tcBorders>
            <w:vAlign w:val="center"/>
          </w:tcPr>
          <w:p w14:paraId="75F6A0F9"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8A6799" w14:textId="77777777" w:rsidR="00F04A46" w:rsidRPr="001141C9" w:rsidRDefault="00F04A46" w:rsidP="008D5FDD">
            <w:pPr>
              <w:pStyle w:val="TAC"/>
              <w:keepNext w:val="0"/>
              <w:keepLines w:val="0"/>
              <w:rPr>
                <w:rFonts w:cs="Arial"/>
                <w:szCs w:val="18"/>
                <w:lang w:eastAsia="zh-CN" w:bidi="ar"/>
              </w:rPr>
            </w:pPr>
            <w:r w:rsidRPr="001141C9">
              <w:rPr>
                <w:rFonts w:cs="Arial" w:hint="eastAsia"/>
                <w:szCs w:val="18"/>
                <w:lang w:bidi="ar"/>
              </w:rPr>
              <w:t>See n</w:t>
            </w:r>
            <w:r w:rsidRPr="001141C9">
              <w:rPr>
                <w:rFonts w:cs="Arial" w:hint="eastAsia"/>
                <w:szCs w:val="18"/>
                <w:lang w:eastAsia="zh-CN" w:bidi="ar"/>
              </w:rPr>
              <w:t>41</w:t>
            </w:r>
            <w:r w:rsidRPr="001141C9">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B504DE" w14:textId="77777777" w:rsidR="00F04A46" w:rsidRPr="001141C9" w:rsidRDefault="00F04A46" w:rsidP="008D5FDD">
            <w:pPr>
              <w:pStyle w:val="TAC"/>
              <w:keepNext w:val="0"/>
              <w:keepLines w:val="0"/>
              <w:rPr>
                <w:rFonts w:eastAsia="MS Mincho"/>
                <w:szCs w:val="18"/>
                <w:lang w:eastAsia="zh-CN"/>
              </w:rPr>
            </w:pPr>
          </w:p>
        </w:tc>
      </w:tr>
      <w:tr w:rsidR="00F04A46" w:rsidRPr="001141C9" w14:paraId="596CDC40"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AAB6225" w14:textId="77777777" w:rsidR="00F04A46" w:rsidRPr="001141C9" w:rsidRDefault="00F04A46" w:rsidP="008D5FDD">
            <w:pPr>
              <w:pStyle w:val="TAC"/>
              <w:keepNext w:val="0"/>
              <w:keepLines w:val="0"/>
              <w:rPr>
                <w:rFonts w:eastAsiaTheme="minorEastAsia"/>
              </w:rPr>
            </w:pPr>
            <w:r w:rsidRPr="001141C9">
              <w:rPr>
                <w:rFonts w:eastAsiaTheme="minorEastAsia" w:hint="eastAsia"/>
                <w:lang w:eastAsia="zh-CN"/>
              </w:rPr>
              <w:t>CA_n8A-n41C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E11C6D" w14:textId="77777777" w:rsidR="00F04A46" w:rsidRPr="001141C9" w:rsidRDefault="00F04A46" w:rsidP="008D5FDD">
            <w:pPr>
              <w:pStyle w:val="TAC"/>
              <w:keepNext w:val="0"/>
              <w:keepLines w:val="0"/>
              <w:rPr>
                <w:rFonts w:cs="Arial"/>
                <w:bCs/>
                <w:szCs w:val="18"/>
                <w:lang w:eastAsia="zh-CN"/>
              </w:rPr>
            </w:pPr>
            <w:r w:rsidRPr="001141C9">
              <w:rPr>
                <w:rFonts w:cs="Arial" w:hint="eastAsia"/>
                <w:bCs/>
                <w:szCs w:val="18"/>
                <w:lang w:eastAsia="zh-CN"/>
              </w:rPr>
              <w:t>CA_n41C</w:t>
            </w:r>
          </w:p>
          <w:p w14:paraId="160C6C86"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CA_n8A-n41A</w:t>
            </w:r>
          </w:p>
          <w:p w14:paraId="75AC0BDF" w14:textId="77777777" w:rsidR="00F04A46" w:rsidRPr="001141C9" w:rsidRDefault="00F04A46" w:rsidP="008D5FDD">
            <w:pPr>
              <w:pStyle w:val="TAC"/>
              <w:keepNext w:val="0"/>
              <w:keepLines w:val="0"/>
              <w:rPr>
                <w:rFonts w:eastAsiaTheme="minorEastAsia"/>
              </w:rPr>
            </w:pPr>
            <w:r w:rsidRPr="001141C9">
              <w:rPr>
                <w:rFonts w:eastAsia="MS Mincho" w:cs="Arial"/>
                <w:bCs/>
                <w:szCs w:val="18"/>
              </w:rPr>
              <w:t>CA_</w:t>
            </w:r>
            <w:r w:rsidRPr="001141C9">
              <w:rPr>
                <w:rFonts w:cs="Arial" w:hint="eastAsia"/>
                <w:bCs/>
                <w:szCs w:val="18"/>
                <w:lang w:eastAsia="zh-CN"/>
              </w:rPr>
              <w:t>n8A-n41C</w:t>
            </w:r>
          </w:p>
        </w:tc>
        <w:tc>
          <w:tcPr>
            <w:tcW w:w="730" w:type="dxa"/>
            <w:tcBorders>
              <w:left w:val="single" w:sz="4" w:space="0" w:color="auto"/>
              <w:right w:val="single" w:sz="4" w:space="0" w:color="auto"/>
            </w:tcBorders>
            <w:vAlign w:val="center"/>
          </w:tcPr>
          <w:p w14:paraId="645056E1" w14:textId="77777777" w:rsidR="00F04A46" w:rsidRPr="001141C9" w:rsidRDefault="00F04A46" w:rsidP="008D5FDD">
            <w:pPr>
              <w:pStyle w:val="TAC"/>
              <w:keepNext w:val="0"/>
              <w:keepLines w:val="0"/>
              <w:rPr>
                <w:rFonts w:eastAsia="MS Mincho"/>
                <w:lang w:eastAsia="zh-CN"/>
              </w:rPr>
            </w:pPr>
            <w:r w:rsidRPr="001141C9">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921F317" w14:textId="77777777" w:rsidR="00F04A46" w:rsidRPr="001141C9" w:rsidRDefault="00F04A46" w:rsidP="008D5FDD">
            <w:pPr>
              <w:pStyle w:val="TAC"/>
              <w:keepNext w:val="0"/>
              <w:keepLines w:val="0"/>
              <w:rPr>
                <w:rFonts w:cs="Arial"/>
                <w:szCs w:val="18"/>
                <w:lang w:eastAsia="zh-CN" w:bidi="ar"/>
              </w:rPr>
            </w:pPr>
            <w:r w:rsidRPr="001141C9">
              <w:rPr>
                <w:rFonts w:cs="Arial" w:hint="eastAsia"/>
                <w:szCs w:val="18"/>
                <w:lang w:bidi="ar"/>
              </w:rPr>
              <w:t>See n</w:t>
            </w:r>
            <w:r w:rsidRPr="001141C9">
              <w:rPr>
                <w:rFonts w:cs="Arial" w:hint="eastAsia"/>
                <w:szCs w:val="18"/>
                <w:lang w:eastAsia="zh-CN" w:bidi="ar"/>
              </w:rPr>
              <w:t>8</w:t>
            </w:r>
            <w:r w:rsidRPr="001141C9">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77B524" w14:textId="77777777" w:rsidR="00F04A46" w:rsidRPr="001141C9" w:rsidRDefault="00F04A46" w:rsidP="008D5FDD">
            <w:pPr>
              <w:pStyle w:val="TAC"/>
              <w:keepNext w:val="0"/>
              <w:keepLines w:val="0"/>
              <w:rPr>
                <w:rFonts w:eastAsia="MS Mincho"/>
                <w:szCs w:val="18"/>
                <w:lang w:eastAsia="zh-CN"/>
              </w:rPr>
            </w:pPr>
            <w:r w:rsidRPr="001141C9">
              <w:rPr>
                <w:rFonts w:eastAsiaTheme="minorEastAsia" w:hint="eastAsia"/>
                <w:szCs w:val="18"/>
                <w:lang w:eastAsia="zh-CN"/>
              </w:rPr>
              <w:t>4 and 5</w:t>
            </w:r>
          </w:p>
        </w:tc>
      </w:tr>
      <w:tr w:rsidR="00F04A46" w:rsidRPr="001141C9" w14:paraId="595B24F8"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04A699A" w14:textId="77777777" w:rsidR="00F04A46" w:rsidRPr="001141C9" w:rsidRDefault="00F04A46" w:rsidP="008D5FDD">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C2176F" w14:textId="77777777" w:rsidR="00F04A46" w:rsidRPr="001141C9" w:rsidRDefault="00F04A46" w:rsidP="008D5FDD">
            <w:pPr>
              <w:pStyle w:val="TAC"/>
              <w:keepNext w:val="0"/>
              <w:keepLines w:val="0"/>
              <w:rPr>
                <w:rFonts w:eastAsiaTheme="minorEastAsia"/>
              </w:rPr>
            </w:pPr>
          </w:p>
        </w:tc>
        <w:tc>
          <w:tcPr>
            <w:tcW w:w="730" w:type="dxa"/>
            <w:tcBorders>
              <w:left w:val="single" w:sz="4" w:space="0" w:color="auto"/>
              <w:right w:val="single" w:sz="4" w:space="0" w:color="auto"/>
            </w:tcBorders>
            <w:vAlign w:val="center"/>
          </w:tcPr>
          <w:p w14:paraId="0E09B2AD" w14:textId="77777777" w:rsidR="00F04A46" w:rsidRPr="001141C9" w:rsidRDefault="00F04A46" w:rsidP="008D5FDD">
            <w:pPr>
              <w:pStyle w:val="TAC"/>
              <w:keepNext w:val="0"/>
              <w:keepLines w:val="0"/>
              <w:rPr>
                <w:rFonts w:eastAsia="MS Mincho"/>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1856EA" w14:textId="77777777" w:rsidR="00F04A46" w:rsidRPr="001141C9" w:rsidRDefault="00F04A46" w:rsidP="008D5FDD">
            <w:pPr>
              <w:pStyle w:val="TAC"/>
              <w:keepNext w:val="0"/>
              <w:keepLines w:val="0"/>
              <w:rPr>
                <w:rFonts w:cs="Arial"/>
                <w:szCs w:val="18"/>
                <w:lang w:eastAsia="zh-CN" w:bidi="ar"/>
              </w:rPr>
            </w:pPr>
            <w:r w:rsidRPr="001141C9">
              <w:rPr>
                <w:rFonts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CB251A" w14:textId="77777777" w:rsidR="00F04A46" w:rsidRPr="001141C9" w:rsidRDefault="00F04A46" w:rsidP="008D5FDD">
            <w:pPr>
              <w:pStyle w:val="TAC"/>
              <w:keepNext w:val="0"/>
              <w:keepLines w:val="0"/>
              <w:rPr>
                <w:rFonts w:eastAsia="MS Mincho"/>
                <w:szCs w:val="18"/>
                <w:lang w:eastAsia="zh-CN"/>
              </w:rPr>
            </w:pPr>
          </w:p>
        </w:tc>
      </w:tr>
      <w:tr w:rsidR="00F04A46" w:rsidRPr="001141C9" w14:paraId="25A5B80E"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8A625B9" w14:textId="77777777" w:rsidR="00F04A46" w:rsidRPr="001141C9" w:rsidRDefault="00F04A46" w:rsidP="008D5FDD">
            <w:pPr>
              <w:pStyle w:val="TAC"/>
              <w:keepLines w:val="0"/>
              <w:rPr>
                <w:rFonts w:eastAsiaTheme="minorEastAsia"/>
              </w:rPr>
            </w:pPr>
            <w:r w:rsidRPr="001141C9">
              <w:rPr>
                <w:rFonts w:eastAsiaTheme="minorEastAsia"/>
              </w:rPr>
              <w:t>CA_n8A-n75A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01E5B3" w14:textId="77777777" w:rsidR="00F04A46" w:rsidRPr="001141C9" w:rsidRDefault="00F04A46" w:rsidP="008D5FDD">
            <w:pPr>
              <w:pStyle w:val="TAC"/>
              <w:keepLines w:val="0"/>
              <w:rPr>
                <w:rFonts w:eastAsiaTheme="minorEastAsia"/>
              </w:rPr>
            </w:pPr>
            <w:r w:rsidRPr="001141C9">
              <w:rPr>
                <w:rFonts w:eastAsiaTheme="minorEastAsia"/>
              </w:rPr>
              <w:t>-</w:t>
            </w:r>
          </w:p>
        </w:tc>
        <w:tc>
          <w:tcPr>
            <w:tcW w:w="730" w:type="dxa"/>
            <w:tcBorders>
              <w:left w:val="single" w:sz="4" w:space="0" w:color="auto"/>
              <w:right w:val="single" w:sz="4" w:space="0" w:color="auto"/>
            </w:tcBorders>
            <w:vAlign w:val="center"/>
          </w:tcPr>
          <w:p w14:paraId="18D5E669" w14:textId="77777777" w:rsidR="00F04A46" w:rsidRPr="001141C9" w:rsidRDefault="00F04A46" w:rsidP="008D5FDD">
            <w:pPr>
              <w:pStyle w:val="TAC"/>
              <w:keepLines w:val="0"/>
              <w:rPr>
                <w:rFonts w:eastAsiaTheme="minorEastAsia"/>
              </w:rPr>
            </w:pPr>
            <w:r w:rsidRPr="001141C9">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0F51093" w14:textId="77777777" w:rsidR="00F04A46" w:rsidRPr="001141C9" w:rsidRDefault="00F04A46" w:rsidP="008D5FDD">
            <w:pPr>
              <w:pStyle w:val="TAC"/>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89CDB7" w14:textId="77777777" w:rsidR="00F04A46" w:rsidRPr="001141C9" w:rsidRDefault="00F04A46" w:rsidP="008D5FDD">
            <w:pPr>
              <w:pStyle w:val="TAC"/>
              <w:keepLines w:val="0"/>
              <w:rPr>
                <w:rFonts w:eastAsiaTheme="minorEastAsia"/>
                <w:lang w:eastAsia="zh-CN"/>
              </w:rPr>
            </w:pPr>
            <w:r w:rsidRPr="001141C9">
              <w:rPr>
                <w:rFonts w:eastAsiaTheme="minorEastAsia" w:hint="eastAsia"/>
                <w:lang w:eastAsia="zh-CN"/>
              </w:rPr>
              <w:t>0</w:t>
            </w:r>
          </w:p>
        </w:tc>
      </w:tr>
      <w:tr w:rsidR="00F04A46" w:rsidRPr="001141C9" w14:paraId="1F328846"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6192AB01" w14:textId="77777777" w:rsidR="00F04A46" w:rsidRPr="001141C9" w:rsidRDefault="00F04A46" w:rsidP="008D5FDD">
            <w:pPr>
              <w:pStyle w:val="TAC"/>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2B72EDD" w14:textId="77777777" w:rsidR="00F04A46" w:rsidRPr="001141C9" w:rsidRDefault="00F04A46" w:rsidP="008D5FDD">
            <w:pPr>
              <w:pStyle w:val="TAC"/>
              <w:keepLines w:val="0"/>
              <w:rPr>
                <w:rFonts w:eastAsiaTheme="minorEastAsia"/>
              </w:rPr>
            </w:pPr>
          </w:p>
        </w:tc>
        <w:tc>
          <w:tcPr>
            <w:tcW w:w="730" w:type="dxa"/>
            <w:tcBorders>
              <w:left w:val="single" w:sz="4" w:space="0" w:color="auto"/>
              <w:right w:val="single" w:sz="4" w:space="0" w:color="auto"/>
            </w:tcBorders>
            <w:vAlign w:val="center"/>
          </w:tcPr>
          <w:p w14:paraId="588DA488" w14:textId="77777777" w:rsidR="00F04A46" w:rsidRPr="001141C9" w:rsidRDefault="00F04A46" w:rsidP="008D5FDD">
            <w:pPr>
              <w:pStyle w:val="TAC"/>
              <w:keepLines w:val="0"/>
              <w:rPr>
                <w:rFonts w:eastAsiaTheme="minorEastAsia"/>
              </w:rPr>
            </w:pPr>
            <w:r w:rsidRPr="001141C9">
              <w:rPr>
                <w:rFonts w:eastAsiaTheme="minorEastAsia"/>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CEDE3DA" w14:textId="77777777" w:rsidR="00F04A46" w:rsidRPr="001141C9" w:rsidRDefault="00F04A46" w:rsidP="008D5FDD">
            <w:pPr>
              <w:pStyle w:val="TAC"/>
              <w:keepLines w:val="0"/>
              <w:rPr>
                <w:rFonts w:eastAsiaTheme="minorEastAsia"/>
              </w:rPr>
            </w:pPr>
            <w:r w:rsidRPr="001141C9">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4AF1FE" w14:textId="77777777" w:rsidR="00F04A46" w:rsidRPr="001141C9" w:rsidRDefault="00F04A46" w:rsidP="008D5FDD">
            <w:pPr>
              <w:pStyle w:val="TAC"/>
              <w:keepLines w:val="0"/>
              <w:rPr>
                <w:rFonts w:eastAsiaTheme="minorEastAsia"/>
                <w:lang w:eastAsia="zh-CN"/>
              </w:rPr>
            </w:pPr>
          </w:p>
        </w:tc>
      </w:tr>
      <w:tr w:rsidR="00F04A46" w:rsidRPr="001141C9" w14:paraId="56C1BDED"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70A2A797" w14:textId="77777777" w:rsidR="00F04A46" w:rsidRPr="001141C9" w:rsidRDefault="00F04A46" w:rsidP="008D5FDD">
            <w:pPr>
              <w:pStyle w:val="TAC"/>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2B04349B" w14:textId="77777777" w:rsidR="00F04A46" w:rsidRPr="001141C9" w:rsidRDefault="00F04A46" w:rsidP="008D5FDD">
            <w:pPr>
              <w:pStyle w:val="TAC"/>
              <w:keepLines w:val="0"/>
              <w:rPr>
                <w:rFonts w:eastAsiaTheme="minorEastAsia"/>
              </w:rPr>
            </w:pPr>
          </w:p>
        </w:tc>
        <w:tc>
          <w:tcPr>
            <w:tcW w:w="730" w:type="dxa"/>
            <w:tcBorders>
              <w:left w:val="single" w:sz="4" w:space="0" w:color="auto"/>
              <w:right w:val="single" w:sz="4" w:space="0" w:color="auto"/>
            </w:tcBorders>
            <w:vAlign w:val="center"/>
          </w:tcPr>
          <w:p w14:paraId="5B62F5C0" w14:textId="77777777" w:rsidR="00F04A46" w:rsidRPr="001141C9" w:rsidRDefault="00F04A46" w:rsidP="008D5FDD">
            <w:pPr>
              <w:pStyle w:val="TAC"/>
              <w:keepLines w:val="0"/>
              <w:rPr>
                <w:rFonts w:eastAsiaTheme="minorEastAsia"/>
              </w:rPr>
            </w:pPr>
            <w:r w:rsidRPr="001141C9">
              <w:rPr>
                <w:rFonts w:eastAsiaTheme="minorEastAsia"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E7A9F9D" w14:textId="77777777" w:rsidR="00F04A46" w:rsidRPr="001141C9" w:rsidRDefault="00F04A46" w:rsidP="008D5FDD">
            <w:pPr>
              <w:pStyle w:val="TAC"/>
              <w:keepLines w:val="0"/>
              <w:rPr>
                <w:rFonts w:eastAsiaTheme="minorEastAsia"/>
                <w:lang w:eastAsia="zh-CN" w:bidi="ar"/>
              </w:rPr>
            </w:pPr>
            <w:r w:rsidRPr="001141C9">
              <w:rPr>
                <w:rFonts w:eastAsiaTheme="minorEastAsia"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4A3435" w14:textId="77777777" w:rsidR="00F04A46" w:rsidRPr="001141C9" w:rsidRDefault="00F04A46" w:rsidP="008D5FDD">
            <w:pPr>
              <w:pStyle w:val="TAC"/>
              <w:keepLines w:val="0"/>
              <w:rPr>
                <w:rFonts w:eastAsiaTheme="minorEastAsia"/>
                <w:lang w:eastAsia="zh-CN"/>
              </w:rPr>
            </w:pPr>
            <w:r w:rsidRPr="001141C9">
              <w:rPr>
                <w:rFonts w:eastAsiaTheme="minorEastAsia" w:hint="eastAsia"/>
                <w:lang w:eastAsia="zh-CN"/>
              </w:rPr>
              <w:t>1</w:t>
            </w:r>
          </w:p>
        </w:tc>
      </w:tr>
      <w:tr w:rsidR="00F04A46" w:rsidRPr="001141C9" w14:paraId="4C85402C"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1A023C8" w14:textId="77777777" w:rsidR="00F04A46" w:rsidRPr="001141C9" w:rsidRDefault="00F04A46" w:rsidP="008D5FDD">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89A511" w14:textId="77777777" w:rsidR="00F04A46" w:rsidRPr="001141C9" w:rsidRDefault="00F04A46" w:rsidP="008D5FDD">
            <w:pPr>
              <w:pStyle w:val="TAC"/>
              <w:keepNext w:val="0"/>
              <w:keepLines w:val="0"/>
              <w:rPr>
                <w:rFonts w:eastAsiaTheme="minorEastAsia"/>
              </w:rPr>
            </w:pPr>
          </w:p>
        </w:tc>
        <w:tc>
          <w:tcPr>
            <w:tcW w:w="730" w:type="dxa"/>
            <w:tcBorders>
              <w:left w:val="single" w:sz="4" w:space="0" w:color="auto"/>
              <w:right w:val="single" w:sz="4" w:space="0" w:color="auto"/>
            </w:tcBorders>
            <w:vAlign w:val="center"/>
          </w:tcPr>
          <w:p w14:paraId="568E6F37" w14:textId="77777777" w:rsidR="00F04A46" w:rsidRPr="001141C9" w:rsidRDefault="00F04A46" w:rsidP="008D5FDD">
            <w:pPr>
              <w:pStyle w:val="TAC"/>
              <w:keepNext w:val="0"/>
              <w:keepLines w:val="0"/>
              <w:rPr>
                <w:rFonts w:eastAsiaTheme="minorEastAsia"/>
              </w:rPr>
            </w:pPr>
            <w:r w:rsidRPr="001141C9">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14D7C5B" w14:textId="77777777" w:rsidR="00F04A46" w:rsidRPr="001141C9" w:rsidRDefault="00F04A46" w:rsidP="008D5FDD">
            <w:pPr>
              <w:pStyle w:val="TAC"/>
              <w:keepNext w:val="0"/>
              <w:keepLines w:val="0"/>
              <w:rPr>
                <w:rFonts w:eastAsiaTheme="minorEastAsia"/>
                <w:lang w:eastAsia="zh-CN" w:bidi="ar"/>
              </w:rPr>
            </w:pPr>
            <w:r w:rsidRPr="001141C9">
              <w:rPr>
                <w:rFonts w:eastAsiaTheme="minorEastAsia"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A86DB4" w14:textId="77777777" w:rsidR="00F04A46" w:rsidRPr="001141C9" w:rsidRDefault="00F04A46" w:rsidP="008D5FDD">
            <w:pPr>
              <w:pStyle w:val="TAC"/>
              <w:keepNext w:val="0"/>
              <w:keepLines w:val="0"/>
              <w:rPr>
                <w:rFonts w:eastAsiaTheme="minorEastAsia"/>
                <w:lang w:eastAsia="zh-CN"/>
              </w:rPr>
            </w:pPr>
          </w:p>
        </w:tc>
      </w:tr>
      <w:tr w:rsidR="00F04A46" w:rsidRPr="001141C9" w14:paraId="640D7E80" w14:textId="77777777" w:rsidTr="008D5FDD">
        <w:trPr>
          <w:jc w:val="center"/>
        </w:trPr>
        <w:tc>
          <w:tcPr>
            <w:tcW w:w="1983" w:type="dxa"/>
            <w:tcBorders>
              <w:left w:val="single" w:sz="4" w:space="0" w:color="auto"/>
              <w:bottom w:val="nil"/>
              <w:right w:val="single" w:sz="4" w:space="0" w:color="auto"/>
            </w:tcBorders>
            <w:shd w:val="clear" w:color="auto" w:fill="auto"/>
            <w:vAlign w:val="center"/>
          </w:tcPr>
          <w:p w14:paraId="2EFBB127" w14:textId="77777777" w:rsidR="00F04A46" w:rsidRPr="001141C9" w:rsidRDefault="00F04A46" w:rsidP="008D5FDD">
            <w:pPr>
              <w:pStyle w:val="TAC"/>
              <w:keepNext w:val="0"/>
              <w:keepLines w:val="0"/>
              <w:rPr>
                <w:rFonts w:eastAsiaTheme="minorEastAsia"/>
                <w:szCs w:val="18"/>
              </w:rPr>
            </w:pPr>
            <w:r w:rsidRPr="001141C9">
              <w:rPr>
                <w:rFonts w:eastAsiaTheme="minorEastAsia"/>
                <w:szCs w:val="18"/>
                <w:lang w:eastAsia="zh-CN"/>
              </w:rPr>
              <w:lastRenderedPageBreak/>
              <w:t>CA_n8A-n77A</w:t>
            </w:r>
          </w:p>
        </w:tc>
        <w:tc>
          <w:tcPr>
            <w:tcW w:w="1690" w:type="dxa"/>
            <w:tcBorders>
              <w:left w:val="single" w:sz="4" w:space="0" w:color="auto"/>
              <w:bottom w:val="nil"/>
              <w:right w:val="single" w:sz="4" w:space="0" w:color="auto"/>
            </w:tcBorders>
            <w:shd w:val="clear" w:color="auto" w:fill="auto"/>
            <w:vAlign w:val="center"/>
          </w:tcPr>
          <w:p w14:paraId="08C7DE7E" w14:textId="77777777" w:rsidR="00F04A46" w:rsidRPr="001141C9" w:rsidRDefault="00F04A46" w:rsidP="008D5FDD">
            <w:pPr>
              <w:pStyle w:val="TAC"/>
              <w:keepNext w:val="0"/>
              <w:keepLines w:val="0"/>
              <w:rPr>
                <w:lang w:eastAsia="en-GB"/>
              </w:rPr>
            </w:pPr>
            <w:r w:rsidRPr="001141C9">
              <w:rPr>
                <w:lang w:eastAsia="zh-CN"/>
              </w:rPr>
              <w:t>n77</w:t>
            </w:r>
            <w:r w:rsidRPr="001141C9">
              <w:rPr>
                <w:vertAlign w:val="superscript"/>
                <w:lang w:eastAsia="en-GB"/>
              </w:rPr>
              <w:t>8,9</w:t>
            </w:r>
          </w:p>
          <w:p w14:paraId="76AF3986" w14:textId="77777777" w:rsidR="00F04A46" w:rsidRPr="001141C9" w:rsidRDefault="00F04A46" w:rsidP="008D5FDD">
            <w:pPr>
              <w:pStyle w:val="TAC"/>
              <w:keepNext w:val="0"/>
              <w:keepLines w:val="0"/>
              <w:rPr>
                <w:rFonts w:eastAsiaTheme="minorEastAsia"/>
              </w:rPr>
            </w:pPr>
            <w:r w:rsidRPr="001141C9">
              <w:rPr>
                <w:lang w:eastAsia="en-GB"/>
              </w:rPr>
              <w:t>CA_</w:t>
            </w:r>
            <w:r w:rsidRPr="001141C9">
              <w:rPr>
                <w:lang w:eastAsia="zh-CN"/>
              </w:rPr>
              <w:t>n8A-n77A</w:t>
            </w:r>
            <w:r w:rsidRPr="001141C9">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B3EBAE6" w14:textId="77777777" w:rsidR="00F04A46" w:rsidRPr="001141C9" w:rsidRDefault="00F04A46" w:rsidP="008D5FDD">
            <w:pPr>
              <w:pStyle w:val="TAC"/>
              <w:keepNext w:val="0"/>
              <w:keepLines w:val="0"/>
              <w:rPr>
                <w:rFonts w:eastAsiaTheme="minorEastAsia"/>
                <w:szCs w:val="18"/>
              </w:rPr>
            </w:pPr>
            <w:r w:rsidRPr="001141C9">
              <w:rPr>
                <w:rFonts w:eastAsiaTheme="minorEastAsia" w:hint="eastAsia"/>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094CEB6"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17CB0F0F"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0</w:t>
            </w:r>
          </w:p>
        </w:tc>
      </w:tr>
      <w:tr w:rsidR="00F04A46" w:rsidRPr="001141C9" w14:paraId="59F60F41"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4BADC59" w14:textId="77777777" w:rsidR="00F04A46" w:rsidRPr="001141C9" w:rsidRDefault="00F04A46" w:rsidP="008D5FDD">
            <w:pPr>
              <w:pStyle w:val="TAC"/>
              <w:keepNext w:val="0"/>
              <w:keepLines w:val="0"/>
              <w:rPr>
                <w:rFonts w:eastAsiaTheme="minorEastAsia"/>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A43918" w14:textId="77777777" w:rsidR="00F04A46" w:rsidRPr="001141C9" w:rsidRDefault="00F04A46" w:rsidP="008D5FD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1A2F23D0" w14:textId="77777777" w:rsidR="00F04A46" w:rsidRPr="001141C9" w:rsidRDefault="00F04A46" w:rsidP="008D5FDD">
            <w:pPr>
              <w:pStyle w:val="TAC"/>
              <w:keepNext w:val="0"/>
              <w:keepLines w:val="0"/>
              <w:rPr>
                <w:rFonts w:eastAsiaTheme="minorEastAsia"/>
                <w:szCs w:val="18"/>
              </w:rPr>
            </w:pPr>
            <w:r w:rsidRPr="001141C9">
              <w:rPr>
                <w:rFonts w:eastAsiaTheme="minorEastAsia" w:hint="eastAsia"/>
                <w:szCs w:val="18"/>
                <w:lang w:eastAsia="zh-CN"/>
              </w:rPr>
              <w:t>n</w:t>
            </w:r>
            <w:r w:rsidRPr="001141C9">
              <w:rPr>
                <w:rFonts w:eastAsiaTheme="minorEastAsia"/>
                <w:szCs w:val="18"/>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D7DB117"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FF809D" w14:textId="77777777" w:rsidR="00F04A46" w:rsidRPr="001141C9" w:rsidRDefault="00F04A46" w:rsidP="008D5FDD">
            <w:pPr>
              <w:pStyle w:val="TAC"/>
              <w:keepNext w:val="0"/>
              <w:keepLines w:val="0"/>
              <w:rPr>
                <w:rFonts w:eastAsiaTheme="minorEastAsia"/>
                <w:lang w:eastAsia="zh-CN"/>
              </w:rPr>
            </w:pPr>
          </w:p>
        </w:tc>
      </w:tr>
      <w:tr w:rsidR="00F04A46" w:rsidRPr="001141C9" w14:paraId="3BE5238B"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FB41325" w14:textId="77777777" w:rsidR="00F04A46" w:rsidRPr="001141C9" w:rsidRDefault="00F04A46" w:rsidP="008D5FDD">
            <w:pPr>
              <w:pStyle w:val="TAC"/>
              <w:keepNext w:val="0"/>
              <w:keepLines w:val="0"/>
              <w:rPr>
                <w:rFonts w:eastAsiaTheme="minorEastAsia"/>
                <w:szCs w:val="18"/>
              </w:rPr>
            </w:pPr>
            <w:r w:rsidRPr="001141C9">
              <w:rPr>
                <w:rFonts w:eastAsiaTheme="minorEastAsia"/>
                <w:szCs w:val="18"/>
                <w:lang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4F46CF" w14:textId="77777777" w:rsidR="00F04A46" w:rsidRPr="001141C9" w:rsidRDefault="00F04A46" w:rsidP="008D5FDD">
            <w:pPr>
              <w:pStyle w:val="TAC"/>
              <w:keepNext w:val="0"/>
              <w:keepLines w:val="0"/>
              <w:rPr>
                <w:rFonts w:eastAsiaTheme="minorEastAsia"/>
                <w:szCs w:val="18"/>
              </w:rPr>
            </w:pPr>
            <w:r w:rsidRPr="001141C9">
              <w:rPr>
                <w:rFonts w:eastAsiaTheme="minorEastAsia"/>
                <w:szCs w:val="18"/>
                <w:lang w:eastAsia="zh-CN"/>
              </w:rPr>
              <w:t>-</w:t>
            </w:r>
          </w:p>
        </w:tc>
        <w:tc>
          <w:tcPr>
            <w:tcW w:w="730" w:type="dxa"/>
            <w:tcBorders>
              <w:left w:val="single" w:sz="4" w:space="0" w:color="auto"/>
              <w:bottom w:val="single" w:sz="4" w:space="0" w:color="auto"/>
              <w:right w:val="single" w:sz="4" w:space="0" w:color="auto"/>
            </w:tcBorders>
            <w:vAlign w:val="center"/>
          </w:tcPr>
          <w:p w14:paraId="5E5C6144" w14:textId="77777777" w:rsidR="00F04A46" w:rsidRPr="001141C9" w:rsidRDefault="00F04A46" w:rsidP="008D5FDD">
            <w:pPr>
              <w:pStyle w:val="TAC"/>
              <w:keepNext w:val="0"/>
              <w:keepLines w:val="0"/>
              <w:rPr>
                <w:rFonts w:eastAsiaTheme="minorEastAsia"/>
                <w:szCs w:val="18"/>
              </w:rPr>
            </w:pPr>
            <w:r w:rsidRPr="001141C9">
              <w:rPr>
                <w:rFonts w:eastAsiaTheme="minorEastAsia" w:hint="eastAsia"/>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90C6764"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E71A35"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0</w:t>
            </w:r>
          </w:p>
        </w:tc>
      </w:tr>
      <w:tr w:rsidR="00F04A46" w:rsidRPr="001141C9" w14:paraId="31AD8AEC"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60915F7D" w14:textId="77777777" w:rsidR="00F04A46" w:rsidRPr="001141C9" w:rsidRDefault="00F04A46" w:rsidP="008D5FDD">
            <w:pPr>
              <w:pStyle w:val="TAC"/>
              <w:keepNext w:val="0"/>
              <w:keepLines w:val="0"/>
              <w:rPr>
                <w:rFonts w:eastAsiaTheme="minorEastAsia"/>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093000" w14:textId="77777777" w:rsidR="00F04A46" w:rsidRPr="001141C9" w:rsidRDefault="00F04A46" w:rsidP="008D5FD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2F8357ED" w14:textId="77777777" w:rsidR="00F04A46" w:rsidRPr="001141C9" w:rsidRDefault="00F04A46" w:rsidP="008D5FDD">
            <w:pPr>
              <w:pStyle w:val="TAC"/>
              <w:keepNext w:val="0"/>
              <w:keepLines w:val="0"/>
              <w:rPr>
                <w:rFonts w:eastAsiaTheme="minorEastAsia"/>
                <w:szCs w:val="18"/>
              </w:rPr>
            </w:pPr>
            <w:r w:rsidRPr="001141C9">
              <w:rPr>
                <w:rFonts w:eastAsiaTheme="minorEastAsia" w:hint="eastAsia"/>
                <w:szCs w:val="18"/>
                <w:lang w:eastAsia="zh-CN"/>
              </w:rPr>
              <w:t>n</w:t>
            </w:r>
            <w:r w:rsidRPr="001141C9">
              <w:rPr>
                <w:rFonts w:eastAsiaTheme="minorEastAsia"/>
                <w:szCs w:val="18"/>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CD0F676"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8C0520" w14:textId="77777777" w:rsidR="00F04A46" w:rsidRPr="001141C9" w:rsidRDefault="00F04A46" w:rsidP="008D5FDD">
            <w:pPr>
              <w:pStyle w:val="TAC"/>
              <w:keepNext w:val="0"/>
              <w:keepLines w:val="0"/>
              <w:rPr>
                <w:rFonts w:eastAsiaTheme="minorEastAsia"/>
                <w:lang w:eastAsia="zh-CN"/>
              </w:rPr>
            </w:pPr>
          </w:p>
        </w:tc>
      </w:tr>
      <w:tr w:rsidR="00F04A46" w:rsidRPr="001141C9" w14:paraId="16F83409"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69B74198" w14:textId="77777777" w:rsidR="00F04A46" w:rsidRPr="001141C9" w:rsidRDefault="00F04A46" w:rsidP="008D5FDD">
            <w:pPr>
              <w:pStyle w:val="TAC"/>
              <w:keepNext w:val="0"/>
              <w:keepLines w:val="0"/>
              <w:rPr>
                <w:rFonts w:eastAsiaTheme="minorEastAsia"/>
                <w:szCs w:val="18"/>
              </w:rPr>
            </w:pPr>
          </w:p>
        </w:tc>
        <w:tc>
          <w:tcPr>
            <w:tcW w:w="1690" w:type="dxa"/>
            <w:tcBorders>
              <w:top w:val="nil"/>
              <w:left w:val="single" w:sz="4" w:space="0" w:color="auto"/>
              <w:bottom w:val="nil"/>
              <w:right w:val="single" w:sz="4" w:space="0" w:color="auto"/>
            </w:tcBorders>
            <w:shd w:val="clear" w:color="auto" w:fill="auto"/>
            <w:vAlign w:val="center"/>
          </w:tcPr>
          <w:p w14:paraId="365C5776" w14:textId="77777777" w:rsidR="00F04A46" w:rsidRPr="001141C9" w:rsidRDefault="00F04A46" w:rsidP="008D5FDD">
            <w:pPr>
              <w:pStyle w:val="TAC"/>
              <w:keepNext w:val="0"/>
              <w:keepLines w:val="0"/>
              <w:rPr>
                <w:rFonts w:eastAsiaTheme="minorEastAsia"/>
                <w:szCs w:val="18"/>
              </w:rPr>
            </w:pPr>
            <w:r>
              <w:rPr>
                <w:rFonts w:eastAsiaTheme="minorEastAsia"/>
                <w:szCs w:val="18"/>
                <w:lang w:eastAsia="zh-CN"/>
              </w:rPr>
              <w:t>CA_n8A-n77A</w:t>
            </w:r>
          </w:p>
        </w:tc>
        <w:tc>
          <w:tcPr>
            <w:tcW w:w="730" w:type="dxa"/>
            <w:tcBorders>
              <w:left w:val="single" w:sz="4" w:space="0" w:color="auto"/>
              <w:bottom w:val="single" w:sz="4" w:space="0" w:color="auto"/>
              <w:right w:val="single" w:sz="4" w:space="0" w:color="auto"/>
            </w:tcBorders>
            <w:vAlign w:val="center"/>
          </w:tcPr>
          <w:p w14:paraId="0F940B48" w14:textId="77777777" w:rsidR="00F04A46" w:rsidRPr="001141C9" w:rsidRDefault="00F04A46" w:rsidP="008D5FDD">
            <w:pPr>
              <w:pStyle w:val="TAC"/>
              <w:keepNext w:val="0"/>
              <w:keepLines w:val="0"/>
              <w:rPr>
                <w:rFonts w:eastAsiaTheme="minorEastAsia"/>
                <w:szCs w:val="18"/>
                <w:lang w:eastAsia="zh-CN"/>
              </w:rPr>
            </w:pPr>
            <w:r>
              <w:rPr>
                <w:rFonts w:eastAsiaTheme="minorEastAsia" w:hint="eastAsia"/>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D819296" w14:textId="77777777" w:rsidR="00F04A46" w:rsidRPr="001141C9" w:rsidRDefault="00F04A46" w:rsidP="008D5FDD">
            <w:pPr>
              <w:pStyle w:val="TAC"/>
              <w:keepNext w:val="0"/>
              <w:keepLines w:val="0"/>
              <w:rPr>
                <w:rFonts w:eastAsiaTheme="minorEastAsia"/>
                <w:lang w:eastAsia="zh-CN" w:bidi="ar"/>
              </w:rPr>
            </w:pPr>
            <w:r>
              <w:rPr>
                <w:rFonts w:eastAsiaTheme="minorEastAsia" w:cs="Arial"/>
                <w:szCs w:val="18"/>
                <w:lang w:eastAsia="zh-CN" w:bidi="ar"/>
              </w:rPr>
              <w:t>See n8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EE15EA2" w14:textId="77777777" w:rsidR="00F04A46" w:rsidRPr="001141C9" w:rsidRDefault="00F04A46" w:rsidP="008D5FDD">
            <w:pPr>
              <w:pStyle w:val="TAC"/>
              <w:keepNext w:val="0"/>
              <w:keepLines w:val="0"/>
              <w:rPr>
                <w:rFonts w:eastAsiaTheme="minorEastAsia"/>
                <w:lang w:eastAsia="zh-CN"/>
              </w:rPr>
            </w:pPr>
            <w:r>
              <w:rPr>
                <w:rFonts w:eastAsiaTheme="minorEastAsia" w:hint="eastAsia"/>
                <w:lang w:eastAsia="zh-CN"/>
              </w:rPr>
              <w:t>4</w:t>
            </w:r>
            <w:r>
              <w:rPr>
                <w:rFonts w:eastAsiaTheme="minorEastAsia"/>
                <w:lang w:eastAsia="zh-CN"/>
              </w:rPr>
              <w:t xml:space="preserve"> and 5</w:t>
            </w:r>
          </w:p>
        </w:tc>
      </w:tr>
      <w:tr w:rsidR="00F04A46" w:rsidRPr="001141C9" w14:paraId="3247D912"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AF1062D" w14:textId="77777777" w:rsidR="00F04A46" w:rsidRPr="001141C9" w:rsidRDefault="00F04A46" w:rsidP="008D5FDD">
            <w:pPr>
              <w:pStyle w:val="TAC"/>
              <w:keepNext w:val="0"/>
              <w:keepLines w:val="0"/>
              <w:rPr>
                <w:rFonts w:eastAsiaTheme="minorEastAsia"/>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86BC13" w14:textId="77777777" w:rsidR="00F04A46" w:rsidRPr="001141C9" w:rsidRDefault="00F04A46" w:rsidP="008D5FD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1AE9E292" w14:textId="77777777" w:rsidR="00F04A46" w:rsidRPr="001141C9" w:rsidRDefault="00F04A46" w:rsidP="008D5FDD">
            <w:pPr>
              <w:pStyle w:val="TAC"/>
              <w:keepNext w:val="0"/>
              <w:keepLines w:val="0"/>
              <w:rPr>
                <w:rFonts w:eastAsiaTheme="minorEastAsia"/>
                <w:szCs w:val="18"/>
                <w:lang w:eastAsia="zh-CN"/>
              </w:rPr>
            </w:pPr>
            <w:r>
              <w:rPr>
                <w:rFonts w:eastAsiaTheme="minorEastAsia" w:hint="eastAsia"/>
                <w:szCs w:val="18"/>
                <w:lang w:eastAsia="zh-CN"/>
              </w:rPr>
              <w:t>n</w:t>
            </w:r>
            <w:r>
              <w:rPr>
                <w:rFonts w:eastAsiaTheme="minorEastAsia"/>
                <w:szCs w:val="18"/>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9A5C153" w14:textId="77777777" w:rsidR="00F04A46" w:rsidRPr="001141C9" w:rsidRDefault="00F04A46" w:rsidP="008D5FDD">
            <w:pPr>
              <w:pStyle w:val="TAC"/>
              <w:keepNext w:val="0"/>
              <w:keepLines w:val="0"/>
              <w:rPr>
                <w:rFonts w:eastAsiaTheme="minorEastAsia"/>
                <w:lang w:eastAsia="zh-CN" w:bidi="ar"/>
              </w:rPr>
            </w:pPr>
            <w:r>
              <w:rPr>
                <w:rFonts w:eastAsiaTheme="minorEastAsia" w:cs="Arial" w:hint="eastAsia"/>
                <w:szCs w:val="18"/>
                <w:lang w:bidi="ar"/>
              </w:rPr>
              <w:t>CA_n</w:t>
            </w:r>
            <w:r>
              <w:rPr>
                <w:rFonts w:eastAsiaTheme="minorEastAsia" w:cs="Arial"/>
                <w:szCs w:val="18"/>
                <w:lang w:bidi="ar"/>
              </w:rPr>
              <w:t>77(2A)</w:t>
            </w:r>
            <w:r>
              <w:rPr>
                <w:rFonts w:eastAsiaTheme="minorEastAsia" w:cs="Arial" w:hint="eastAsia"/>
                <w:szCs w:val="18"/>
                <w:lang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F64F2B" w14:textId="77777777" w:rsidR="00F04A46" w:rsidRPr="001141C9" w:rsidRDefault="00F04A46" w:rsidP="008D5FDD">
            <w:pPr>
              <w:pStyle w:val="TAC"/>
              <w:keepNext w:val="0"/>
              <w:keepLines w:val="0"/>
              <w:rPr>
                <w:rFonts w:eastAsiaTheme="minorEastAsia"/>
                <w:lang w:eastAsia="zh-CN"/>
              </w:rPr>
            </w:pPr>
          </w:p>
        </w:tc>
      </w:tr>
      <w:tr w:rsidR="00F04A46" w:rsidRPr="001141C9" w14:paraId="02D06676"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95F6714" w14:textId="77777777" w:rsidR="00F04A46" w:rsidRPr="001141C9" w:rsidRDefault="00F04A46" w:rsidP="008D5FDD">
            <w:pPr>
              <w:pStyle w:val="TAC"/>
              <w:keepNext w:val="0"/>
              <w:keepLines w:val="0"/>
              <w:rPr>
                <w:rFonts w:eastAsiaTheme="minorEastAsia"/>
              </w:rPr>
            </w:pPr>
            <w:r w:rsidRPr="001141C9">
              <w:rPr>
                <w:rFonts w:eastAsiaTheme="minorEastAsia"/>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020E15" w14:textId="77777777" w:rsidR="00F04A46" w:rsidRPr="001141C9" w:rsidRDefault="00F04A46" w:rsidP="008D5FDD">
            <w:pPr>
              <w:pStyle w:val="TAC"/>
              <w:keepNext w:val="0"/>
              <w:keepLines w:val="0"/>
              <w:rPr>
                <w:lang w:eastAsia="zh-CN"/>
              </w:rPr>
            </w:pPr>
            <w:r w:rsidRPr="001141C9">
              <w:rPr>
                <w:rFonts w:hint="eastAsia"/>
                <w:lang w:eastAsia="zh-CN"/>
              </w:rPr>
              <w:t>n</w:t>
            </w:r>
            <w:r w:rsidRPr="001141C9">
              <w:rPr>
                <w:lang w:eastAsia="zh-CN"/>
              </w:rPr>
              <w:t>78</w:t>
            </w:r>
            <w:r w:rsidRPr="001141C9">
              <w:rPr>
                <w:vertAlign w:val="superscript"/>
                <w:lang w:eastAsia="zh-CN"/>
              </w:rPr>
              <w:t>8,9</w:t>
            </w:r>
          </w:p>
          <w:p w14:paraId="65E30EB9" w14:textId="77777777" w:rsidR="00F04A46" w:rsidRPr="001141C9" w:rsidRDefault="00F04A46" w:rsidP="008D5FDD">
            <w:pPr>
              <w:pStyle w:val="TAC"/>
              <w:keepNext w:val="0"/>
              <w:keepLines w:val="0"/>
              <w:rPr>
                <w:rFonts w:eastAsiaTheme="minorEastAsia"/>
              </w:rPr>
            </w:pPr>
            <w:r w:rsidRPr="001141C9">
              <w:t>CA_n8A-n78A</w:t>
            </w:r>
            <w:r w:rsidRPr="001141C9">
              <w:rPr>
                <w:vertAlign w:val="superscript"/>
              </w:rPr>
              <w:t>8,13</w:t>
            </w:r>
          </w:p>
        </w:tc>
        <w:tc>
          <w:tcPr>
            <w:tcW w:w="730" w:type="dxa"/>
            <w:tcBorders>
              <w:left w:val="single" w:sz="4" w:space="0" w:color="auto"/>
              <w:bottom w:val="single" w:sz="4" w:space="0" w:color="auto"/>
              <w:right w:val="single" w:sz="4" w:space="0" w:color="auto"/>
            </w:tcBorders>
            <w:vAlign w:val="center"/>
          </w:tcPr>
          <w:p w14:paraId="52B8B9E7" w14:textId="77777777" w:rsidR="00F04A46" w:rsidRPr="001141C9" w:rsidRDefault="00F04A46" w:rsidP="008D5FDD">
            <w:pPr>
              <w:pStyle w:val="TAC"/>
              <w:keepNext w:val="0"/>
              <w:keepLines w:val="0"/>
              <w:rPr>
                <w:rFonts w:eastAsiaTheme="minorEastAsia"/>
              </w:rPr>
            </w:pPr>
            <w:r w:rsidRPr="001141C9">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3C0C5F0" w14:textId="77777777" w:rsidR="00F04A46" w:rsidRPr="001141C9" w:rsidRDefault="00F04A46" w:rsidP="008D5FDD">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7634B1"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0</w:t>
            </w:r>
          </w:p>
        </w:tc>
      </w:tr>
      <w:tr w:rsidR="00F04A46" w:rsidRPr="001141C9" w14:paraId="67DEE4C0"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0FF76F86" w14:textId="77777777" w:rsidR="00F04A46" w:rsidRPr="001141C9" w:rsidRDefault="00F04A46" w:rsidP="008D5FDD">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227E1311" w14:textId="77777777" w:rsidR="00F04A46" w:rsidRPr="001141C9" w:rsidRDefault="00F04A46" w:rsidP="008D5FD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59AE442C" w14:textId="77777777" w:rsidR="00F04A46" w:rsidRPr="001141C9" w:rsidRDefault="00F04A46" w:rsidP="008D5FDD">
            <w:pPr>
              <w:pStyle w:val="TAC"/>
              <w:keepNext w:val="0"/>
              <w:keepLines w:val="0"/>
              <w:rPr>
                <w:rFonts w:eastAsiaTheme="minorEastAsia"/>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D7A3364" w14:textId="77777777" w:rsidR="00F04A46" w:rsidRPr="001141C9" w:rsidRDefault="00F04A46" w:rsidP="008D5FDD">
            <w:pPr>
              <w:pStyle w:val="TAC"/>
              <w:keepNext w:val="0"/>
              <w:keepLines w:val="0"/>
              <w:rPr>
                <w:rFonts w:eastAsiaTheme="minorEastAsia"/>
              </w:rPr>
            </w:pPr>
            <w:r w:rsidRPr="001141C9">
              <w:rPr>
                <w:rFonts w:eastAsiaTheme="minorEastAsia"/>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1229EB" w14:textId="77777777" w:rsidR="00F04A46" w:rsidRPr="001141C9" w:rsidRDefault="00F04A46" w:rsidP="008D5FDD">
            <w:pPr>
              <w:pStyle w:val="TAC"/>
              <w:keepNext w:val="0"/>
              <w:keepLines w:val="0"/>
              <w:rPr>
                <w:rFonts w:eastAsiaTheme="minorEastAsia"/>
                <w:lang w:eastAsia="zh-CN"/>
              </w:rPr>
            </w:pPr>
          </w:p>
        </w:tc>
      </w:tr>
      <w:tr w:rsidR="00F04A46" w:rsidRPr="001141C9" w14:paraId="64D00F87"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6CFA856B" w14:textId="77777777" w:rsidR="00F04A46" w:rsidRPr="001141C9" w:rsidRDefault="00F04A46" w:rsidP="008D5FDD">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61DD5ABF" w14:textId="77777777" w:rsidR="00F04A46" w:rsidRPr="001141C9" w:rsidRDefault="00F04A46" w:rsidP="008D5FD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03EF3B6A" w14:textId="77777777" w:rsidR="00F04A46" w:rsidRPr="001141C9" w:rsidRDefault="00F04A46" w:rsidP="008D5FDD">
            <w:pPr>
              <w:pStyle w:val="TAC"/>
              <w:keepNext w:val="0"/>
              <w:keepLines w:val="0"/>
              <w:rPr>
                <w:rFonts w:eastAsiaTheme="minorEastAsia"/>
              </w:rPr>
            </w:pPr>
            <w:r w:rsidRPr="001141C9">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BC705D0" w14:textId="77777777" w:rsidR="00F04A46" w:rsidRPr="001141C9" w:rsidRDefault="00F04A46" w:rsidP="008D5FDD">
            <w:pPr>
              <w:pStyle w:val="TAC"/>
              <w:keepNext w:val="0"/>
              <w:keepLines w:val="0"/>
              <w:rPr>
                <w:rFonts w:eastAsiaTheme="minorEastAsia"/>
              </w:rPr>
            </w:pPr>
            <w:r w:rsidRPr="001141C9">
              <w:rPr>
                <w:rFonts w:eastAsiaTheme="minorEastAsia"/>
                <w:lang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6D36A7CB"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1</w:t>
            </w:r>
          </w:p>
        </w:tc>
      </w:tr>
      <w:tr w:rsidR="00F04A46" w:rsidRPr="001141C9" w14:paraId="0E0366B0"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1CF0A6C1" w14:textId="77777777" w:rsidR="00F04A46" w:rsidRPr="001141C9" w:rsidRDefault="00F04A46" w:rsidP="008D5FDD">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73A057D" w14:textId="77777777" w:rsidR="00F04A46" w:rsidRPr="001141C9" w:rsidRDefault="00F04A46" w:rsidP="008D5FD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67F18245" w14:textId="77777777" w:rsidR="00F04A46" w:rsidRPr="001141C9" w:rsidRDefault="00F04A46" w:rsidP="008D5FDD">
            <w:pPr>
              <w:pStyle w:val="TAC"/>
              <w:keepNext w:val="0"/>
              <w:keepLines w:val="0"/>
              <w:rPr>
                <w:rFonts w:eastAsiaTheme="minorEastAsia"/>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1F868E" w14:textId="77777777" w:rsidR="00F04A46" w:rsidRPr="001141C9" w:rsidRDefault="00F04A46" w:rsidP="008D5FDD">
            <w:pPr>
              <w:pStyle w:val="TAC"/>
              <w:keepNext w:val="0"/>
              <w:keepLines w:val="0"/>
              <w:rPr>
                <w:rFonts w:eastAsiaTheme="minorEastAsia"/>
              </w:rPr>
            </w:pPr>
            <w:r w:rsidRPr="001141C9">
              <w:rPr>
                <w:rFonts w:eastAsiaTheme="minorEastAsia"/>
                <w:lang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79C83B" w14:textId="77777777" w:rsidR="00F04A46" w:rsidRPr="001141C9" w:rsidRDefault="00F04A46" w:rsidP="008D5FDD">
            <w:pPr>
              <w:pStyle w:val="TAC"/>
              <w:keepNext w:val="0"/>
              <w:keepLines w:val="0"/>
              <w:rPr>
                <w:rFonts w:eastAsiaTheme="minorEastAsia"/>
                <w:lang w:eastAsia="zh-CN"/>
              </w:rPr>
            </w:pPr>
          </w:p>
        </w:tc>
      </w:tr>
      <w:tr w:rsidR="00F04A46" w:rsidRPr="001141C9" w14:paraId="7B8FFBBA"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33872CF4" w14:textId="77777777" w:rsidR="00F04A46" w:rsidRPr="001141C9" w:rsidRDefault="00F04A46" w:rsidP="008D5FDD">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63D45D43" w14:textId="77777777" w:rsidR="00F04A46" w:rsidRPr="001141C9" w:rsidRDefault="00F04A46" w:rsidP="008D5FD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650ABE43" w14:textId="77777777" w:rsidR="00F04A46" w:rsidRPr="001141C9" w:rsidRDefault="00F04A46" w:rsidP="008D5FDD">
            <w:pPr>
              <w:pStyle w:val="TAC"/>
              <w:keepNext w:val="0"/>
              <w:keepLines w:val="0"/>
              <w:rPr>
                <w:rFonts w:eastAsiaTheme="minorEastAsia"/>
              </w:rPr>
            </w:pPr>
            <w:r w:rsidRPr="001141C9">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831F1E5" w14:textId="77777777" w:rsidR="00F04A46" w:rsidRPr="001141C9" w:rsidRDefault="00F04A46" w:rsidP="008D5FDD">
            <w:pPr>
              <w:pStyle w:val="TAC"/>
              <w:keepNext w:val="0"/>
              <w:keepLines w:val="0"/>
              <w:rPr>
                <w:rFonts w:eastAsiaTheme="minorEastAsia"/>
                <w:lang w:eastAsia="zh-CN" w:bidi="ar"/>
              </w:rPr>
            </w:pPr>
            <w:r w:rsidRPr="001141C9">
              <w:rPr>
                <w:rFonts w:eastAsiaTheme="minorEastAsia" w:cs="Arial"/>
                <w:szCs w:val="18"/>
                <w:lang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19CB10"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F04A46" w:rsidRPr="001141C9" w14:paraId="630807C5"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DB90362" w14:textId="77777777" w:rsidR="00F04A46" w:rsidRPr="001141C9" w:rsidRDefault="00F04A46" w:rsidP="008D5FDD">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C3A756" w14:textId="77777777" w:rsidR="00F04A46" w:rsidRPr="001141C9" w:rsidRDefault="00F04A46" w:rsidP="008D5FD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75F754D2" w14:textId="77777777" w:rsidR="00F04A46" w:rsidRPr="001141C9" w:rsidRDefault="00F04A46" w:rsidP="008D5FDD">
            <w:pPr>
              <w:pStyle w:val="TAC"/>
              <w:keepNext w:val="0"/>
              <w:keepLines w:val="0"/>
              <w:rPr>
                <w:rFonts w:eastAsiaTheme="minorEastAsia"/>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7E008A" w14:textId="77777777" w:rsidR="00F04A46" w:rsidRPr="001141C9" w:rsidRDefault="00F04A46" w:rsidP="008D5FDD">
            <w:pPr>
              <w:pStyle w:val="TAC"/>
              <w:keepNext w:val="0"/>
              <w:keepLines w:val="0"/>
              <w:rPr>
                <w:rFonts w:eastAsiaTheme="minorEastAsia"/>
                <w:lang w:eastAsia="zh-CN" w:bidi="ar"/>
              </w:rPr>
            </w:pPr>
            <w:r w:rsidRPr="001141C9">
              <w:rPr>
                <w:rFonts w:eastAsiaTheme="minorEastAsia"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E77889" w14:textId="77777777" w:rsidR="00F04A46" w:rsidRPr="001141C9" w:rsidRDefault="00F04A46" w:rsidP="008D5FDD">
            <w:pPr>
              <w:pStyle w:val="TAC"/>
              <w:keepNext w:val="0"/>
              <w:keepLines w:val="0"/>
              <w:rPr>
                <w:rFonts w:eastAsiaTheme="minorEastAsia"/>
                <w:lang w:eastAsia="zh-CN"/>
              </w:rPr>
            </w:pPr>
          </w:p>
        </w:tc>
      </w:tr>
      <w:tr w:rsidR="00F04A46" w:rsidRPr="001141C9" w14:paraId="2EC705AC"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61EEEE7" w14:textId="77777777" w:rsidR="00F04A46" w:rsidRPr="001141C9" w:rsidRDefault="00F04A46" w:rsidP="008D5FDD">
            <w:pPr>
              <w:pStyle w:val="TAC"/>
              <w:keepNext w:val="0"/>
              <w:keepLines w:val="0"/>
              <w:rPr>
                <w:rFonts w:eastAsiaTheme="minorEastAsia"/>
              </w:rPr>
            </w:pPr>
            <w:r w:rsidRPr="001141C9">
              <w:rPr>
                <w:rFonts w:eastAsiaTheme="minorEastAsia"/>
                <w:szCs w:val="18"/>
              </w:rPr>
              <w:t>CA_n</w:t>
            </w:r>
            <w:r w:rsidRPr="001141C9">
              <w:rPr>
                <w:rFonts w:eastAsiaTheme="minorEastAsia" w:hint="eastAsia"/>
                <w:szCs w:val="18"/>
                <w:lang w:eastAsia="zh-CN"/>
              </w:rPr>
              <w:t>8</w:t>
            </w:r>
            <w:r w:rsidRPr="001141C9">
              <w:rPr>
                <w:rFonts w:eastAsiaTheme="minorEastAsia"/>
                <w:szCs w:val="18"/>
              </w:rPr>
              <w:t>A-n7</w:t>
            </w:r>
            <w:r w:rsidRPr="001141C9">
              <w:rPr>
                <w:rFonts w:eastAsiaTheme="minorEastAsia" w:hint="eastAsia"/>
                <w:szCs w:val="18"/>
                <w:lang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BFE1B2" w14:textId="77777777" w:rsidR="00F04A46" w:rsidRPr="001141C9" w:rsidRDefault="00F04A46" w:rsidP="008D5FDD">
            <w:pPr>
              <w:pStyle w:val="TAC"/>
              <w:keepNext w:val="0"/>
              <w:keepLines w:val="0"/>
              <w:rPr>
                <w:rFonts w:eastAsiaTheme="minorEastAsia"/>
              </w:rPr>
            </w:pPr>
            <w:r w:rsidRPr="001141C9">
              <w:rPr>
                <w:rFonts w:eastAsiaTheme="minorEastAsia"/>
                <w:szCs w:val="18"/>
              </w:rPr>
              <w:t>CA_n</w:t>
            </w:r>
            <w:r w:rsidRPr="001141C9">
              <w:rPr>
                <w:rFonts w:eastAsiaTheme="minorEastAsia" w:hint="eastAsia"/>
                <w:szCs w:val="18"/>
                <w:lang w:eastAsia="zh-CN"/>
              </w:rPr>
              <w:t>8</w:t>
            </w:r>
            <w:r w:rsidRPr="001141C9">
              <w:rPr>
                <w:rFonts w:eastAsiaTheme="minorEastAsia"/>
                <w:szCs w:val="18"/>
              </w:rPr>
              <w:t>A-n7</w:t>
            </w:r>
            <w:r w:rsidRPr="001141C9">
              <w:rPr>
                <w:rFonts w:eastAsiaTheme="minorEastAsia" w:hint="eastAsia"/>
                <w:szCs w:val="18"/>
                <w:lang w:eastAsia="zh-CN"/>
              </w:rPr>
              <w:t>8A</w:t>
            </w:r>
          </w:p>
        </w:tc>
        <w:tc>
          <w:tcPr>
            <w:tcW w:w="730" w:type="dxa"/>
            <w:tcBorders>
              <w:left w:val="single" w:sz="4" w:space="0" w:color="auto"/>
              <w:bottom w:val="single" w:sz="4" w:space="0" w:color="auto"/>
              <w:right w:val="single" w:sz="4" w:space="0" w:color="auto"/>
            </w:tcBorders>
            <w:vAlign w:val="center"/>
          </w:tcPr>
          <w:p w14:paraId="7B4231F7"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583DBCC" w14:textId="77777777" w:rsidR="00F04A46" w:rsidRPr="001141C9" w:rsidRDefault="00F04A46" w:rsidP="008D5FDD">
            <w:pPr>
              <w:pStyle w:val="TAC"/>
              <w:keepNext w:val="0"/>
              <w:keepLines w:val="0"/>
              <w:rPr>
                <w:rFonts w:eastAsiaTheme="minorEastAsia"/>
                <w:lang w:eastAsia="zh-CN" w:bidi="ar"/>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93FFBF"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0</w:t>
            </w:r>
          </w:p>
        </w:tc>
      </w:tr>
      <w:tr w:rsidR="00F04A46" w:rsidRPr="001141C9" w14:paraId="2EEFFB6B"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243175AC" w14:textId="77777777" w:rsidR="00F04A46" w:rsidRPr="001141C9" w:rsidRDefault="00F04A46" w:rsidP="008D5FDD">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7C0753" w14:textId="77777777" w:rsidR="00F04A46" w:rsidRPr="001141C9" w:rsidRDefault="00F04A46" w:rsidP="008D5FD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6931CBB3"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6075FC" w14:textId="77777777" w:rsidR="00F04A46" w:rsidRPr="001141C9" w:rsidRDefault="00F04A46" w:rsidP="008D5FDD">
            <w:pPr>
              <w:pStyle w:val="TAC"/>
              <w:keepNext w:val="0"/>
              <w:keepLines w:val="0"/>
              <w:rPr>
                <w:rFonts w:eastAsiaTheme="minorEastAsia"/>
                <w:lang w:eastAsia="zh-CN" w:bidi="ar"/>
              </w:rPr>
            </w:pPr>
            <w:r w:rsidRPr="001141C9">
              <w:rPr>
                <w:rFonts w:eastAsiaTheme="minorEastAsia"/>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9B03DD" w14:textId="77777777" w:rsidR="00F04A46" w:rsidRPr="001141C9" w:rsidRDefault="00F04A46" w:rsidP="008D5FDD">
            <w:pPr>
              <w:pStyle w:val="TAC"/>
              <w:keepNext w:val="0"/>
              <w:keepLines w:val="0"/>
              <w:rPr>
                <w:rFonts w:eastAsiaTheme="minorEastAsia"/>
                <w:lang w:eastAsia="zh-CN"/>
              </w:rPr>
            </w:pPr>
          </w:p>
        </w:tc>
      </w:tr>
      <w:tr w:rsidR="00F04A46" w:rsidRPr="001141C9" w14:paraId="1A7732B9"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478D124F" w14:textId="77777777" w:rsidR="00F04A46" w:rsidRPr="001141C9" w:rsidRDefault="00F04A46" w:rsidP="008D5FDD">
            <w:pPr>
              <w:pStyle w:val="TAC"/>
              <w:keepNext w:val="0"/>
              <w:keepLines w:val="0"/>
              <w:rPr>
                <w:rFonts w:eastAsiaTheme="minorEastAsia"/>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A0443C2" w14:textId="77777777" w:rsidR="00F04A46" w:rsidRPr="001141C9" w:rsidRDefault="00F04A46" w:rsidP="008D5FDD">
            <w:pPr>
              <w:pStyle w:val="TAC"/>
              <w:keepNext w:val="0"/>
              <w:keepLines w:val="0"/>
              <w:rPr>
                <w:rFonts w:cs="Arial"/>
                <w:bCs/>
                <w:szCs w:val="18"/>
                <w:lang w:eastAsia="zh-CN"/>
              </w:rPr>
            </w:pPr>
            <w:r w:rsidRPr="001141C9">
              <w:rPr>
                <w:rFonts w:cs="Arial" w:hint="eastAsia"/>
                <w:bCs/>
                <w:szCs w:val="18"/>
                <w:lang w:eastAsia="zh-CN"/>
              </w:rPr>
              <w:t>CA_n8A-n78A</w:t>
            </w:r>
          </w:p>
          <w:p w14:paraId="60A821E5" w14:textId="77777777" w:rsidR="00F04A46" w:rsidRDefault="00F04A46" w:rsidP="008D5FDD">
            <w:pPr>
              <w:pStyle w:val="TAC"/>
              <w:keepNext w:val="0"/>
              <w:keepLines w:val="0"/>
              <w:rPr>
                <w:rFonts w:cs="Arial"/>
                <w:bCs/>
                <w:szCs w:val="18"/>
                <w:lang w:eastAsia="zh-CN"/>
              </w:rPr>
            </w:pPr>
            <w:r w:rsidRPr="001141C9">
              <w:rPr>
                <w:rFonts w:cs="Arial" w:hint="eastAsia"/>
                <w:bCs/>
                <w:szCs w:val="18"/>
                <w:lang w:eastAsia="zh-CN"/>
              </w:rPr>
              <w:t>CA_n8A-n78C</w:t>
            </w:r>
          </w:p>
          <w:p w14:paraId="2D2945C7" w14:textId="77777777" w:rsidR="00F04A46" w:rsidRPr="001141C9" w:rsidRDefault="00F04A46" w:rsidP="008D5FDD">
            <w:pPr>
              <w:pStyle w:val="TAC"/>
              <w:keepNext w:val="0"/>
              <w:keepLines w:val="0"/>
              <w:rPr>
                <w:rFonts w:eastAsiaTheme="minorEastAsia"/>
              </w:rPr>
            </w:pPr>
            <w:r w:rsidRPr="001141C9">
              <w:rPr>
                <w:rFonts w:cs="Arial" w:hint="eastAsia"/>
                <w:bCs/>
                <w:szCs w:val="18"/>
                <w:lang w:eastAsia="zh-CN"/>
              </w:rPr>
              <w:t>CA_n78C</w:t>
            </w:r>
          </w:p>
        </w:tc>
        <w:tc>
          <w:tcPr>
            <w:tcW w:w="730" w:type="dxa"/>
            <w:tcBorders>
              <w:left w:val="single" w:sz="4" w:space="0" w:color="auto"/>
              <w:bottom w:val="single" w:sz="4" w:space="0" w:color="auto"/>
              <w:right w:val="single" w:sz="4" w:space="0" w:color="auto"/>
            </w:tcBorders>
            <w:vAlign w:val="center"/>
          </w:tcPr>
          <w:p w14:paraId="2366B93D"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6DD19C0" w14:textId="77777777" w:rsidR="00F04A46" w:rsidRPr="001141C9" w:rsidRDefault="00F04A46" w:rsidP="008D5FDD">
            <w:pPr>
              <w:pStyle w:val="TAC"/>
              <w:keepNext w:val="0"/>
              <w:keepLines w:val="0"/>
              <w:rPr>
                <w:rFonts w:eastAsiaTheme="minorEastAsia"/>
                <w:lang w:eastAsia="zh-CN" w:bidi="ar"/>
              </w:rPr>
            </w:pPr>
            <w:r w:rsidRPr="001141C9">
              <w:rPr>
                <w:rFonts w:eastAsiaTheme="minorEastAsia" w:cs="Arial"/>
                <w:szCs w:val="18"/>
                <w:lang w:bidi="ar"/>
              </w:rPr>
              <w:t xml:space="preserve">See </w:t>
            </w:r>
            <w:r w:rsidRPr="001141C9">
              <w:rPr>
                <w:rFonts w:eastAsiaTheme="minorEastAsia" w:cs="Arial" w:hint="eastAsia"/>
                <w:szCs w:val="18"/>
                <w:lang w:bidi="ar"/>
              </w:rPr>
              <w:t>n</w:t>
            </w:r>
            <w:r w:rsidRPr="001141C9">
              <w:rPr>
                <w:rFonts w:eastAsiaTheme="minorEastAsia" w:cs="Arial" w:hint="eastAsia"/>
                <w:szCs w:val="18"/>
                <w:lang w:eastAsia="zh-CN" w:bidi="ar"/>
              </w:rPr>
              <w:t>8</w:t>
            </w:r>
            <w:r w:rsidRPr="001141C9">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31A441"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rPr>
              <w:t>4 and 5</w:t>
            </w:r>
          </w:p>
        </w:tc>
      </w:tr>
      <w:tr w:rsidR="00F04A46" w:rsidRPr="001141C9" w14:paraId="3AE5558F"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9E1A644" w14:textId="77777777" w:rsidR="00F04A46" w:rsidRPr="001141C9" w:rsidRDefault="00F04A46" w:rsidP="008D5FDD">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B46E59" w14:textId="77777777" w:rsidR="00F04A46" w:rsidRPr="001141C9" w:rsidRDefault="00F04A46" w:rsidP="008D5FD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74FA1888"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8C0F32" w14:textId="77777777" w:rsidR="00F04A46" w:rsidRPr="001141C9" w:rsidRDefault="00F04A46" w:rsidP="008D5FDD">
            <w:pPr>
              <w:pStyle w:val="TAC"/>
              <w:keepNext w:val="0"/>
              <w:keepLines w:val="0"/>
              <w:rPr>
                <w:rFonts w:eastAsiaTheme="minorEastAsia"/>
                <w:lang w:eastAsia="zh-CN" w:bidi="ar"/>
              </w:rPr>
            </w:pPr>
            <w:r w:rsidRPr="001141C9">
              <w:rPr>
                <w:rFonts w:eastAsiaTheme="minorEastAsia"/>
                <w:lang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2FB952" w14:textId="77777777" w:rsidR="00F04A46" w:rsidRPr="001141C9" w:rsidRDefault="00F04A46" w:rsidP="008D5FDD">
            <w:pPr>
              <w:pStyle w:val="TAC"/>
              <w:keepNext w:val="0"/>
              <w:keepLines w:val="0"/>
              <w:rPr>
                <w:rFonts w:eastAsiaTheme="minorEastAsia"/>
                <w:lang w:eastAsia="zh-CN"/>
              </w:rPr>
            </w:pPr>
          </w:p>
        </w:tc>
      </w:tr>
      <w:tr w:rsidR="00F04A46" w:rsidRPr="001141C9" w14:paraId="690031EE"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B100F77" w14:textId="77777777" w:rsidR="00F04A46" w:rsidRPr="001141C9" w:rsidRDefault="00F04A46" w:rsidP="008D5FDD">
            <w:pPr>
              <w:pStyle w:val="TAC"/>
              <w:keepNext w:val="0"/>
              <w:keepLines w:val="0"/>
              <w:rPr>
                <w:rFonts w:eastAsiaTheme="minorEastAsia"/>
              </w:rPr>
            </w:pPr>
            <w:r w:rsidRPr="001141C9">
              <w:rPr>
                <w:rFonts w:eastAsiaTheme="minorEastAsia"/>
              </w:rPr>
              <w:t>CA_n8A-n78</w:t>
            </w:r>
            <w:r w:rsidRPr="001141C9">
              <w:rPr>
                <w:rFonts w:eastAsiaTheme="minorEastAsia" w:hint="eastAsia"/>
                <w:lang w:eastAsia="zh-CN"/>
              </w:rPr>
              <w:t>(</w:t>
            </w:r>
            <w:r w:rsidRPr="001141C9">
              <w:rPr>
                <w:rFonts w:eastAsiaTheme="minorEastAsia"/>
                <w:lang w:eastAsia="zh-CN"/>
              </w:rPr>
              <w:t>2</w:t>
            </w:r>
            <w:r w:rsidRPr="001141C9">
              <w:rPr>
                <w:rFonts w:eastAsiaTheme="minorEastAsia"/>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2E0AC5" w14:textId="77777777" w:rsidR="00F04A46" w:rsidRPr="001141C9" w:rsidRDefault="00F04A46" w:rsidP="008D5FDD">
            <w:pPr>
              <w:pStyle w:val="TAC"/>
              <w:keepNext w:val="0"/>
              <w:keepLines w:val="0"/>
              <w:rPr>
                <w:rFonts w:eastAsiaTheme="minorEastAsia"/>
              </w:rPr>
            </w:pPr>
            <w:r w:rsidRPr="001141C9">
              <w:rPr>
                <w:rFonts w:eastAsiaTheme="minorEastAsia"/>
              </w:rPr>
              <w:t>CA_n8A-n78A</w:t>
            </w:r>
          </w:p>
        </w:tc>
        <w:tc>
          <w:tcPr>
            <w:tcW w:w="730" w:type="dxa"/>
            <w:tcBorders>
              <w:left w:val="single" w:sz="4" w:space="0" w:color="auto"/>
              <w:bottom w:val="single" w:sz="4" w:space="0" w:color="auto"/>
              <w:right w:val="single" w:sz="4" w:space="0" w:color="auto"/>
            </w:tcBorders>
            <w:vAlign w:val="center"/>
          </w:tcPr>
          <w:p w14:paraId="3B5FE66F" w14:textId="77777777" w:rsidR="00F04A46" w:rsidRPr="001141C9" w:rsidRDefault="00F04A46" w:rsidP="008D5FDD">
            <w:pPr>
              <w:pStyle w:val="TAC"/>
              <w:keepNext w:val="0"/>
              <w:keepLines w:val="0"/>
              <w:rPr>
                <w:rFonts w:eastAsiaTheme="minorEastAsia"/>
              </w:rPr>
            </w:pPr>
            <w:r w:rsidRPr="001141C9">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917F303" w14:textId="77777777" w:rsidR="00F04A46" w:rsidRPr="001141C9" w:rsidRDefault="00F04A46" w:rsidP="008D5FDD">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D29DE5"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0</w:t>
            </w:r>
          </w:p>
        </w:tc>
      </w:tr>
      <w:tr w:rsidR="00F04A46" w:rsidRPr="001141C9" w14:paraId="090478A7"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47886C33" w14:textId="77777777" w:rsidR="00F04A46" w:rsidRPr="001141C9" w:rsidRDefault="00F04A46" w:rsidP="008D5FDD">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7ABBA37" w14:textId="77777777" w:rsidR="00F04A46" w:rsidRPr="001141C9" w:rsidRDefault="00F04A46" w:rsidP="008D5FD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7213BA14" w14:textId="77777777" w:rsidR="00F04A46" w:rsidRPr="001141C9" w:rsidRDefault="00F04A46" w:rsidP="008D5FDD">
            <w:pPr>
              <w:pStyle w:val="TAC"/>
              <w:keepNext w:val="0"/>
              <w:keepLines w:val="0"/>
              <w:rPr>
                <w:rFonts w:eastAsiaTheme="minorEastAsia"/>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D672E5" w14:textId="77777777" w:rsidR="00F04A46" w:rsidRPr="001141C9" w:rsidRDefault="00F04A46" w:rsidP="008D5FDD">
            <w:pPr>
              <w:pStyle w:val="TAC"/>
              <w:keepNext w:val="0"/>
              <w:keepLines w:val="0"/>
              <w:rPr>
                <w:rFonts w:eastAsiaTheme="minorEastAsia"/>
              </w:rPr>
            </w:pPr>
            <w:r w:rsidRPr="001141C9">
              <w:rPr>
                <w:rFonts w:eastAsiaTheme="minorEastAsia"/>
                <w:lang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02AF1B" w14:textId="77777777" w:rsidR="00F04A46" w:rsidRPr="001141C9" w:rsidRDefault="00F04A46" w:rsidP="008D5FDD">
            <w:pPr>
              <w:pStyle w:val="TAC"/>
              <w:keepNext w:val="0"/>
              <w:keepLines w:val="0"/>
              <w:rPr>
                <w:rFonts w:eastAsiaTheme="minorEastAsia"/>
                <w:lang w:eastAsia="zh-CN"/>
              </w:rPr>
            </w:pPr>
          </w:p>
        </w:tc>
      </w:tr>
      <w:tr w:rsidR="00F04A46" w:rsidRPr="001141C9" w14:paraId="2587B075"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0B9549FB" w14:textId="77777777" w:rsidR="00F04A46" w:rsidRPr="001141C9" w:rsidRDefault="00F04A46" w:rsidP="008D5FDD">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7943D535" w14:textId="77777777" w:rsidR="00F04A46" w:rsidRPr="001141C9" w:rsidRDefault="00F04A46" w:rsidP="008D5FD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3A5746D8" w14:textId="77777777" w:rsidR="00F04A46" w:rsidRPr="001141C9" w:rsidRDefault="00F04A46" w:rsidP="008D5FDD">
            <w:pPr>
              <w:pStyle w:val="TAC"/>
              <w:keepNext w:val="0"/>
              <w:keepLines w:val="0"/>
              <w:rPr>
                <w:rFonts w:eastAsiaTheme="minorEastAsia"/>
              </w:rPr>
            </w:pPr>
            <w:r w:rsidRPr="001141C9">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1459839" w14:textId="77777777" w:rsidR="00F04A46" w:rsidRPr="001141C9" w:rsidRDefault="00F04A46" w:rsidP="008D5FDD">
            <w:pPr>
              <w:pStyle w:val="TAC"/>
              <w:keepNext w:val="0"/>
              <w:keepLines w:val="0"/>
              <w:rPr>
                <w:rFonts w:eastAsiaTheme="minorEastAsia"/>
                <w:lang w:eastAsia="zh-CN" w:bidi="ar"/>
              </w:rPr>
            </w:pPr>
            <w:r w:rsidRPr="001141C9">
              <w:rPr>
                <w:rFonts w:eastAsiaTheme="minorEastAsia" w:cs="Arial"/>
                <w:szCs w:val="18"/>
                <w:lang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ED8EB0"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F04A46" w:rsidRPr="001141C9" w14:paraId="19F615E6"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1894D05" w14:textId="77777777" w:rsidR="00F04A46" w:rsidRPr="001141C9" w:rsidRDefault="00F04A46" w:rsidP="008D5FDD">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5CB4D2" w14:textId="77777777" w:rsidR="00F04A46" w:rsidRPr="001141C9" w:rsidRDefault="00F04A46" w:rsidP="008D5FD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5E91CDBB" w14:textId="77777777" w:rsidR="00F04A46" w:rsidRPr="001141C9" w:rsidRDefault="00F04A46" w:rsidP="008D5FDD">
            <w:pPr>
              <w:pStyle w:val="TAC"/>
              <w:keepNext w:val="0"/>
              <w:keepLines w:val="0"/>
              <w:rPr>
                <w:rFonts w:eastAsiaTheme="minorEastAsia"/>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8E5913" w14:textId="77777777" w:rsidR="00F04A46" w:rsidRPr="001141C9" w:rsidRDefault="00F04A46" w:rsidP="008D5FDD">
            <w:pPr>
              <w:pStyle w:val="TAC"/>
              <w:keepNext w:val="0"/>
              <w:keepLines w:val="0"/>
              <w:rPr>
                <w:rFonts w:eastAsiaTheme="minorEastAsia"/>
                <w:lang w:eastAsia="zh-CN" w:bidi="ar"/>
              </w:rPr>
            </w:pPr>
            <w:r w:rsidRPr="001141C9">
              <w:rPr>
                <w:rFonts w:eastAsiaTheme="minorEastAsia" w:cs="Arial" w:hint="eastAsia"/>
                <w:szCs w:val="18"/>
                <w:lang w:bidi="ar"/>
              </w:rPr>
              <w:t>CA_n</w:t>
            </w:r>
            <w:r w:rsidRPr="001141C9">
              <w:rPr>
                <w:rFonts w:eastAsiaTheme="minorEastAsia" w:cs="Arial"/>
                <w:szCs w:val="18"/>
                <w:lang w:bidi="ar"/>
              </w:rPr>
              <w:t>78(2A)</w:t>
            </w:r>
            <w:r w:rsidRPr="001141C9">
              <w:rPr>
                <w:rFonts w:eastAsiaTheme="minorEastAsia" w:cs="Arial" w:hint="eastAsia"/>
                <w:szCs w:val="18"/>
                <w:lang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FBF515" w14:textId="77777777" w:rsidR="00F04A46" w:rsidRPr="001141C9" w:rsidRDefault="00F04A46" w:rsidP="008D5FDD">
            <w:pPr>
              <w:pStyle w:val="TAC"/>
              <w:keepNext w:val="0"/>
              <w:keepLines w:val="0"/>
              <w:rPr>
                <w:rFonts w:eastAsiaTheme="minorEastAsia"/>
                <w:lang w:eastAsia="zh-CN"/>
              </w:rPr>
            </w:pPr>
          </w:p>
        </w:tc>
      </w:tr>
      <w:tr w:rsidR="00F04A46" w:rsidRPr="001141C9" w14:paraId="3BA70A39" w14:textId="77777777" w:rsidTr="008D5FDD">
        <w:trPr>
          <w:jc w:val="center"/>
        </w:trPr>
        <w:tc>
          <w:tcPr>
            <w:tcW w:w="1983" w:type="dxa"/>
            <w:tcBorders>
              <w:left w:val="single" w:sz="4" w:space="0" w:color="auto"/>
              <w:bottom w:val="nil"/>
              <w:right w:val="single" w:sz="4" w:space="0" w:color="auto"/>
            </w:tcBorders>
            <w:shd w:val="clear" w:color="auto" w:fill="auto"/>
            <w:vAlign w:val="center"/>
          </w:tcPr>
          <w:p w14:paraId="10B2E848" w14:textId="77777777" w:rsidR="00F04A46" w:rsidRPr="001141C9" w:rsidRDefault="00F04A46" w:rsidP="008D5FDD">
            <w:pPr>
              <w:pStyle w:val="TAC"/>
              <w:keepNext w:val="0"/>
              <w:keepLines w:val="0"/>
              <w:rPr>
                <w:rFonts w:eastAsiaTheme="minorEastAsia"/>
              </w:rPr>
            </w:pPr>
            <w:r w:rsidRPr="001141C9">
              <w:rPr>
                <w:rFonts w:eastAsiaTheme="minorEastAsia"/>
              </w:rPr>
              <w:t>CA_n8A-n79A</w:t>
            </w:r>
          </w:p>
        </w:tc>
        <w:tc>
          <w:tcPr>
            <w:tcW w:w="1690" w:type="dxa"/>
            <w:tcBorders>
              <w:left w:val="single" w:sz="4" w:space="0" w:color="auto"/>
              <w:bottom w:val="nil"/>
              <w:right w:val="single" w:sz="4" w:space="0" w:color="auto"/>
            </w:tcBorders>
            <w:shd w:val="clear" w:color="auto" w:fill="auto"/>
            <w:vAlign w:val="center"/>
          </w:tcPr>
          <w:p w14:paraId="3A85CFD3" w14:textId="77777777" w:rsidR="00F04A46" w:rsidRPr="001141C9" w:rsidRDefault="00F04A46" w:rsidP="008D5FDD">
            <w:pPr>
              <w:pStyle w:val="TAC"/>
              <w:rPr>
                <w:highlight w:val="yellow"/>
                <w:vertAlign w:val="superscript"/>
                <w:lang w:eastAsia="zh-CN"/>
              </w:rPr>
            </w:pPr>
            <w:r w:rsidRPr="001141C9">
              <w:rPr>
                <w:lang w:eastAsia="zh-CN"/>
              </w:rPr>
              <w:t>n8</w:t>
            </w:r>
            <w:r w:rsidRPr="001141C9">
              <w:rPr>
                <w:vertAlign w:val="superscript"/>
                <w:lang w:eastAsia="zh-CN"/>
              </w:rPr>
              <w:t>8</w:t>
            </w:r>
          </w:p>
          <w:p w14:paraId="3A8297F0" w14:textId="77777777" w:rsidR="00F04A46" w:rsidRPr="001141C9" w:rsidRDefault="00F04A46" w:rsidP="008D5FDD">
            <w:pPr>
              <w:spacing w:after="0"/>
              <w:jc w:val="center"/>
              <w:rPr>
                <w:rFonts w:ascii="Arial" w:eastAsiaTheme="minorEastAsia" w:hAnsi="Arial" w:cs="Arial"/>
                <w:sz w:val="18"/>
                <w:szCs w:val="18"/>
                <w:lang w:eastAsia="zh-CN"/>
              </w:rPr>
            </w:pPr>
            <w:r w:rsidRPr="001141C9">
              <w:rPr>
                <w:rFonts w:ascii="Arial" w:eastAsiaTheme="minorEastAsia" w:hAnsi="Arial" w:cs="Arial" w:hint="eastAsia"/>
                <w:sz w:val="18"/>
                <w:szCs w:val="18"/>
                <w:lang w:eastAsia="zh-CN"/>
              </w:rPr>
              <w:t>n</w:t>
            </w:r>
            <w:r w:rsidRPr="001141C9">
              <w:rPr>
                <w:rFonts w:ascii="Arial" w:eastAsiaTheme="minorEastAsia" w:hAnsi="Arial" w:cs="Arial"/>
                <w:sz w:val="18"/>
                <w:szCs w:val="18"/>
                <w:lang w:eastAsia="zh-CN"/>
              </w:rPr>
              <w:t>79</w:t>
            </w:r>
            <w:r w:rsidRPr="001141C9">
              <w:rPr>
                <w:rFonts w:ascii="Arial" w:eastAsiaTheme="minorEastAsia" w:hAnsi="Arial" w:hint="eastAsia"/>
                <w:sz w:val="18"/>
                <w:szCs w:val="18"/>
                <w:vertAlign w:val="superscript"/>
                <w:lang w:eastAsia="zh-CN"/>
              </w:rPr>
              <w:t>8</w:t>
            </w:r>
            <w:r w:rsidRPr="001141C9">
              <w:rPr>
                <w:rFonts w:ascii="Arial" w:eastAsiaTheme="minorEastAsia" w:hAnsi="Arial"/>
                <w:sz w:val="18"/>
                <w:szCs w:val="18"/>
                <w:vertAlign w:val="superscript"/>
                <w:lang w:eastAsia="zh-CN"/>
              </w:rPr>
              <w:t>,9</w:t>
            </w:r>
          </w:p>
          <w:p w14:paraId="3F0B9433" w14:textId="77777777" w:rsidR="00F04A46" w:rsidRPr="001141C9" w:rsidRDefault="00F04A46" w:rsidP="008D5FDD">
            <w:pPr>
              <w:pStyle w:val="TAC"/>
              <w:rPr>
                <w:rFonts w:eastAsiaTheme="minorEastAsia"/>
              </w:rPr>
            </w:pPr>
            <w:r w:rsidRPr="001141C9">
              <w:rPr>
                <w:rFonts w:eastAsiaTheme="minorEastAsia" w:hint="eastAsia"/>
                <w:lang w:eastAsia="zh-CN"/>
              </w:rPr>
              <w:t>CA_n8A-n79A</w:t>
            </w:r>
            <w:r w:rsidRPr="001141C9">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A414357" w14:textId="77777777" w:rsidR="00F04A46" w:rsidRPr="001141C9" w:rsidRDefault="00F04A46" w:rsidP="008D5FDD">
            <w:pPr>
              <w:pStyle w:val="TAC"/>
              <w:keepNext w:val="0"/>
              <w:keepLines w:val="0"/>
              <w:rPr>
                <w:rFonts w:eastAsiaTheme="minorEastAsia"/>
              </w:rPr>
            </w:pPr>
            <w:r w:rsidRPr="001141C9">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4C14023" w14:textId="77777777" w:rsidR="00F04A46" w:rsidRPr="001141C9" w:rsidRDefault="00F04A46" w:rsidP="008D5FDD">
            <w:pPr>
              <w:pStyle w:val="TAC"/>
              <w:keepNext w:val="0"/>
              <w:keepLines w:val="0"/>
              <w:rPr>
                <w:rFonts w:eastAsiaTheme="minorEastAsia"/>
              </w:rPr>
            </w:pPr>
            <w:r w:rsidRPr="001141C9">
              <w:rPr>
                <w:rFonts w:eastAsiaTheme="minorEastAsia"/>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34C66F42"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0</w:t>
            </w:r>
          </w:p>
        </w:tc>
      </w:tr>
      <w:tr w:rsidR="00F04A46" w:rsidRPr="001141C9" w14:paraId="36406F10"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123FFEFB" w14:textId="77777777" w:rsidR="00F04A46" w:rsidRPr="001141C9" w:rsidRDefault="00F04A46" w:rsidP="008D5FDD">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3C25A798" w14:textId="77777777" w:rsidR="00F04A46" w:rsidRPr="001141C9" w:rsidRDefault="00F04A46" w:rsidP="008D5FDD">
            <w:pPr>
              <w:pStyle w:val="TAC"/>
              <w:keepNext w:val="0"/>
              <w:keepLines w:val="0"/>
              <w:rPr>
                <w:rFonts w:eastAsiaTheme="minorEastAsia"/>
              </w:rPr>
            </w:pPr>
          </w:p>
        </w:tc>
        <w:tc>
          <w:tcPr>
            <w:tcW w:w="730" w:type="dxa"/>
            <w:tcBorders>
              <w:left w:val="single" w:sz="4" w:space="0" w:color="auto"/>
              <w:right w:val="single" w:sz="4" w:space="0" w:color="auto"/>
            </w:tcBorders>
            <w:vAlign w:val="center"/>
          </w:tcPr>
          <w:p w14:paraId="0B9B45D8" w14:textId="77777777" w:rsidR="00F04A46" w:rsidRPr="001141C9" w:rsidRDefault="00F04A46" w:rsidP="008D5FDD">
            <w:pPr>
              <w:pStyle w:val="TAC"/>
              <w:keepNext w:val="0"/>
              <w:keepLines w:val="0"/>
              <w:rPr>
                <w:rFonts w:eastAsiaTheme="minorEastAsia"/>
              </w:rPr>
            </w:pPr>
            <w:r w:rsidRPr="001141C9">
              <w:rPr>
                <w:rFonts w:eastAsiaTheme="minorEastAsia"/>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ED317DB" w14:textId="77777777" w:rsidR="00F04A46" w:rsidRPr="001141C9" w:rsidRDefault="00F04A46" w:rsidP="008D5FDD">
            <w:pPr>
              <w:pStyle w:val="TAC"/>
              <w:keepNext w:val="0"/>
              <w:keepLines w:val="0"/>
              <w:rPr>
                <w:rFonts w:eastAsiaTheme="minorEastAsia"/>
              </w:rPr>
            </w:pPr>
            <w:r w:rsidRPr="001141C9">
              <w:rPr>
                <w:rFonts w:eastAsiaTheme="minorEastAsia"/>
                <w:lang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4702B9" w14:textId="77777777" w:rsidR="00F04A46" w:rsidRPr="001141C9" w:rsidRDefault="00F04A46" w:rsidP="008D5FDD">
            <w:pPr>
              <w:pStyle w:val="TAC"/>
              <w:keepNext w:val="0"/>
              <w:keepLines w:val="0"/>
              <w:rPr>
                <w:rFonts w:eastAsiaTheme="minorEastAsia"/>
                <w:lang w:eastAsia="zh-CN"/>
              </w:rPr>
            </w:pPr>
          </w:p>
        </w:tc>
      </w:tr>
      <w:tr w:rsidR="00F04A46" w:rsidRPr="001141C9" w14:paraId="14BD148B"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60F19C51" w14:textId="77777777" w:rsidR="00F04A46" w:rsidRPr="001141C9" w:rsidRDefault="00F04A46" w:rsidP="008D5FDD">
            <w:pPr>
              <w:pStyle w:val="TAC"/>
              <w:keepNext w:val="0"/>
              <w:keepLines w:val="0"/>
              <w:rPr>
                <w:rFonts w:eastAsiaTheme="minorEastAsia" w:cs="Arial"/>
                <w:color w:val="000000" w:themeColor="text1"/>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06B1A8" w14:textId="77777777" w:rsidR="00F04A46" w:rsidRPr="001141C9" w:rsidRDefault="00F04A46" w:rsidP="008D5FDD">
            <w:pPr>
              <w:pStyle w:val="TAC"/>
              <w:keepNext w:val="0"/>
              <w:keepLines w:val="0"/>
              <w:rPr>
                <w:rFonts w:eastAsiaTheme="minorEastAsia" w:cs="Arial"/>
                <w:color w:val="000000" w:themeColor="text1"/>
                <w:szCs w:val="18"/>
                <w:lang w:eastAsia="zh-CN"/>
              </w:rPr>
            </w:pPr>
          </w:p>
        </w:tc>
        <w:tc>
          <w:tcPr>
            <w:tcW w:w="730" w:type="dxa"/>
            <w:tcBorders>
              <w:left w:val="single" w:sz="4" w:space="0" w:color="auto"/>
              <w:right w:val="single" w:sz="4" w:space="0" w:color="auto"/>
            </w:tcBorders>
            <w:vAlign w:val="center"/>
          </w:tcPr>
          <w:p w14:paraId="0BDA58E5" w14:textId="77777777" w:rsidR="00F04A46" w:rsidRPr="001141C9" w:rsidRDefault="00F04A46" w:rsidP="008D5FDD">
            <w:pPr>
              <w:pStyle w:val="TAC"/>
              <w:keepNext w:val="0"/>
              <w:keepLines w:val="0"/>
              <w:rPr>
                <w:rFonts w:eastAsiaTheme="minorEastAsia"/>
                <w:color w:val="000000" w:themeColor="text1"/>
                <w:szCs w:val="18"/>
                <w:lang w:eastAsia="zh-CN"/>
              </w:rPr>
            </w:pPr>
            <w:r w:rsidRPr="001141C9">
              <w:t>n8</w:t>
            </w:r>
          </w:p>
        </w:tc>
        <w:tc>
          <w:tcPr>
            <w:tcW w:w="4081" w:type="dxa"/>
            <w:tcBorders>
              <w:top w:val="single" w:sz="4" w:space="0" w:color="auto"/>
              <w:left w:val="single" w:sz="4" w:space="0" w:color="auto"/>
              <w:bottom w:val="single" w:sz="4" w:space="0" w:color="auto"/>
              <w:right w:val="single" w:sz="4" w:space="0" w:color="auto"/>
            </w:tcBorders>
            <w:vAlign w:val="center"/>
          </w:tcPr>
          <w:p w14:paraId="5290FB05" w14:textId="77777777" w:rsidR="00F04A46" w:rsidRPr="001141C9" w:rsidRDefault="00F04A46" w:rsidP="008D5FDD">
            <w:pPr>
              <w:pStyle w:val="TAC"/>
              <w:keepNext w:val="0"/>
              <w:keepLines w:val="0"/>
              <w:rPr>
                <w:rFonts w:eastAsiaTheme="minorEastAsia" w:cs="Arial"/>
                <w:color w:val="000000" w:themeColor="text1"/>
                <w:szCs w:val="18"/>
                <w:lang w:eastAsia="zh-CN"/>
              </w:rPr>
            </w:pPr>
            <w:r w:rsidRPr="001141C9">
              <w:rPr>
                <w:rFonts w:cs="Arial"/>
                <w:szCs w:val="18"/>
                <w:lang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FAC0A4" w14:textId="77777777" w:rsidR="00F04A46" w:rsidRPr="001141C9" w:rsidRDefault="00F04A46" w:rsidP="008D5FDD">
            <w:pPr>
              <w:pStyle w:val="TAC"/>
              <w:keepNext w:val="0"/>
              <w:keepLines w:val="0"/>
              <w:rPr>
                <w:rFonts w:eastAsiaTheme="minorEastAsia"/>
                <w:color w:val="000000" w:themeColor="text1"/>
                <w:szCs w:val="18"/>
                <w:lang w:eastAsia="zh-CN"/>
              </w:rPr>
            </w:pPr>
            <w:r w:rsidRPr="001141C9">
              <w:rPr>
                <w:rFonts w:hint="eastAsia"/>
                <w:lang w:eastAsia="zh-CN"/>
              </w:rPr>
              <w:t>4</w:t>
            </w:r>
            <w:r w:rsidRPr="001141C9">
              <w:rPr>
                <w:lang w:eastAsia="zh-CN"/>
              </w:rPr>
              <w:t xml:space="preserve"> and 5</w:t>
            </w:r>
          </w:p>
        </w:tc>
      </w:tr>
      <w:tr w:rsidR="00F04A46" w:rsidRPr="001141C9" w14:paraId="24E13491"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4C9DE7B" w14:textId="77777777" w:rsidR="00F04A46" w:rsidRPr="001141C9" w:rsidRDefault="00F04A46" w:rsidP="008D5FDD">
            <w:pPr>
              <w:pStyle w:val="TAC"/>
              <w:keepNext w:val="0"/>
              <w:keepLines w:val="0"/>
              <w:rPr>
                <w:rFonts w:eastAsiaTheme="minorEastAsia" w:cs="Arial"/>
                <w:color w:val="000000" w:themeColor="text1"/>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68E130" w14:textId="77777777" w:rsidR="00F04A46" w:rsidRPr="001141C9" w:rsidRDefault="00F04A46" w:rsidP="008D5FDD">
            <w:pPr>
              <w:pStyle w:val="TAC"/>
              <w:keepNext w:val="0"/>
              <w:keepLines w:val="0"/>
              <w:rPr>
                <w:rFonts w:eastAsiaTheme="minorEastAsia" w:cs="Arial"/>
                <w:color w:val="000000" w:themeColor="text1"/>
                <w:szCs w:val="18"/>
                <w:lang w:eastAsia="zh-CN"/>
              </w:rPr>
            </w:pPr>
          </w:p>
        </w:tc>
        <w:tc>
          <w:tcPr>
            <w:tcW w:w="730" w:type="dxa"/>
            <w:tcBorders>
              <w:left w:val="single" w:sz="4" w:space="0" w:color="auto"/>
              <w:right w:val="single" w:sz="4" w:space="0" w:color="auto"/>
            </w:tcBorders>
            <w:vAlign w:val="center"/>
          </w:tcPr>
          <w:p w14:paraId="3593B35F" w14:textId="77777777" w:rsidR="00F04A46" w:rsidRPr="001141C9" w:rsidRDefault="00F04A46" w:rsidP="008D5FDD">
            <w:pPr>
              <w:pStyle w:val="TAC"/>
              <w:keepNext w:val="0"/>
              <w:keepLines w:val="0"/>
              <w:rPr>
                <w:rFonts w:eastAsiaTheme="minorEastAsia"/>
                <w:color w:val="000000" w:themeColor="text1"/>
                <w:szCs w:val="18"/>
                <w:lang w:eastAsia="zh-CN"/>
              </w:rPr>
            </w:pPr>
            <w:r w:rsidRPr="001141C9">
              <w:t>n</w:t>
            </w:r>
            <w:r w:rsidRPr="001141C9">
              <w:rPr>
                <w:rFonts w:hint="eastAsia"/>
                <w:lang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7E55218B" w14:textId="77777777" w:rsidR="00F04A46" w:rsidRPr="001141C9" w:rsidRDefault="00F04A46" w:rsidP="008D5FDD">
            <w:pPr>
              <w:pStyle w:val="TAC"/>
              <w:keepNext w:val="0"/>
              <w:keepLines w:val="0"/>
              <w:rPr>
                <w:rFonts w:eastAsiaTheme="minorEastAsia" w:cs="Arial"/>
                <w:color w:val="000000" w:themeColor="text1"/>
                <w:szCs w:val="18"/>
                <w:lang w:eastAsia="zh-CN"/>
              </w:rPr>
            </w:pPr>
            <w:r w:rsidRPr="001141C9">
              <w:rPr>
                <w:rFonts w:cs="Arial"/>
                <w:szCs w:val="18"/>
                <w:lang w:eastAsia="zh-CN" w:bidi="ar"/>
              </w:rPr>
              <w:t>See n</w:t>
            </w:r>
            <w:r w:rsidRPr="001141C9">
              <w:rPr>
                <w:rFonts w:cs="Arial" w:hint="eastAsia"/>
                <w:szCs w:val="18"/>
                <w:lang w:eastAsia="zh-CN" w:bidi="ar"/>
              </w:rPr>
              <w:t>79</w:t>
            </w:r>
            <w:r w:rsidRPr="001141C9">
              <w:rPr>
                <w:rFonts w:cs="Arial"/>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F4D021" w14:textId="77777777" w:rsidR="00F04A46" w:rsidRPr="001141C9" w:rsidRDefault="00F04A46" w:rsidP="008D5FDD">
            <w:pPr>
              <w:pStyle w:val="TAC"/>
              <w:keepNext w:val="0"/>
              <w:keepLines w:val="0"/>
              <w:rPr>
                <w:rFonts w:eastAsiaTheme="minorEastAsia"/>
                <w:color w:val="000000" w:themeColor="text1"/>
                <w:szCs w:val="18"/>
                <w:lang w:eastAsia="zh-CN"/>
              </w:rPr>
            </w:pPr>
          </w:p>
        </w:tc>
      </w:tr>
      <w:tr w:rsidR="00F04A46" w:rsidRPr="001141C9" w14:paraId="2C4E059C"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EAA6974" w14:textId="77777777" w:rsidR="00F04A46" w:rsidRPr="001141C9" w:rsidRDefault="00F04A46" w:rsidP="008D5FDD">
            <w:pPr>
              <w:pStyle w:val="TAC"/>
              <w:keepNext w:val="0"/>
              <w:keepLines w:val="0"/>
              <w:rPr>
                <w:rFonts w:eastAsiaTheme="minorEastAsia" w:cs="Arial"/>
                <w:color w:val="000000" w:themeColor="text1"/>
                <w:szCs w:val="18"/>
                <w:lang w:eastAsia="zh-CN"/>
              </w:rPr>
            </w:pPr>
            <w:r w:rsidRPr="001141C9">
              <w:rPr>
                <w:rFonts w:eastAsiaTheme="minorEastAsia" w:cs="Arial"/>
                <w:color w:val="000000" w:themeColor="text1"/>
                <w:szCs w:val="18"/>
                <w:lang w:eastAsia="zh-CN"/>
              </w:rPr>
              <w:t>CA_n</w:t>
            </w:r>
            <w:r w:rsidRPr="001141C9">
              <w:rPr>
                <w:rFonts w:eastAsiaTheme="minorEastAsia" w:cs="Arial" w:hint="eastAsia"/>
                <w:color w:val="000000" w:themeColor="text1"/>
                <w:szCs w:val="18"/>
                <w:lang w:eastAsia="zh-CN"/>
              </w:rPr>
              <w:t>8</w:t>
            </w:r>
            <w:r w:rsidRPr="001141C9">
              <w:rPr>
                <w:rFonts w:eastAsiaTheme="minorEastAsia" w:cs="Arial"/>
                <w:color w:val="000000" w:themeColor="text1"/>
                <w:szCs w:val="18"/>
                <w:lang w:eastAsia="zh-CN"/>
              </w:rPr>
              <w:t>A-</w:t>
            </w:r>
            <w:r w:rsidRPr="001141C9">
              <w:rPr>
                <w:rFonts w:eastAsiaTheme="minorEastAsia" w:cs="Arial" w:hint="eastAsia"/>
                <w:color w:val="000000" w:themeColor="text1"/>
                <w:szCs w:val="18"/>
                <w:lang w:eastAsia="zh-CN"/>
              </w:rPr>
              <w:t>n79</w:t>
            </w:r>
            <w:r w:rsidRPr="001141C9">
              <w:rPr>
                <w:rFonts w:eastAsiaTheme="minorEastAsia" w:cs="Arial"/>
                <w:color w:val="000000" w:themeColor="text1"/>
                <w:szCs w:val="18"/>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9C6B9F" w14:textId="77777777" w:rsidR="00F04A46" w:rsidRPr="001141C9" w:rsidRDefault="00F04A46" w:rsidP="008D5FDD">
            <w:pPr>
              <w:pStyle w:val="TAC"/>
              <w:keepNext w:val="0"/>
              <w:keepLines w:val="0"/>
              <w:rPr>
                <w:rFonts w:eastAsiaTheme="minorEastAsia" w:cs="Arial"/>
                <w:color w:val="000000" w:themeColor="text1"/>
                <w:szCs w:val="18"/>
                <w:lang w:eastAsia="zh-CN"/>
              </w:rPr>
            </w:pPr>
            <w:r w:rsidRPr="001141C9">
              <w:rPr>
                <w:rFonts w:eastAsiaTheme="minorEastAsia" w:cs="Arial"/>
                <w:color w:val="000000" w:themeColor="text1"/>
                <w:szCs w:val="18"/>
                <w:lang w:eastAsia="zh-CN"/>
              </w:rPr>
              <w:t>CA_</w:t>
            </w:r>
            <w:r w:rsidRPr="001141C9">
              <w:rPr>
                <w:rFonts w:eastAsiaTheme="minorEastAsia" w:cs="Arial" w:hint="eastAsia"/>
                <w:color w:val="000000" w:themeColor="text1"/>
                <w:szCs w:val="18"/>
                <w:lang w:eastAsia="zh-CN"/>
              </w:rPr>
              <w:t>n79</w:t>
            </w:r>
            <w:r w:rsidRPr="001141C9">
              <w:rPr>
                <w:rFonts w:eastAsiaTheme="minorEastAsia" w:cs="Arial"/>
                <w:color w:val="000000" w:themeColor="text1"/>
                <w:szCs w:val="18"/>
                <w:lang w:eastAsia="zh-CN"/>
              </w:rPr>
              <w:t>C</w:t>
            </w:r>
          </w:p>
          <w:p w14:paraId="7DD97C90" w14:textId="77777777" w:rsidR="00F04A46" w:rsidRPr="001141C9" w:rsidRDefault="00F04A46" w:rsidP="008D5FDD">
            <w:pPr>
              <w:pStyle w:val="TAC"/>
              <w:keepNext w:val="0"/>
              <w:keepLines w:val="0"/>
              <w:rPr>
                <w:rFonts w:eastAsiaTheme="minorEastAsia" w:cs="Arial"/>
                <w:color w:val="000000" w:themeColor="text1"/>
                <w:szCs w:val="18"/>
                <w:lang w:eastAsia="zh-CN"/>
              </w:rPr>
            </w:pPr>
            <w:r w:rsidRPr="001141C9">
              <w:rPr>
                <w:rFonts w:eastAsiaTheme="minorEastAsia" w:hint="eastAsia"/>
                <w:lang w:eastAsia="zh-CN"/>
              </w:rPr>
              <w:t>CA_n8A-n79A</w:t>
            </w:r>
          </w:p>
        </w:tc>
        <w:tc>
          <w:tcPr>
            <w:tcW w:w="730" w:type="dxa"/>
            <w:tcBorders>
              <w:left w:val="single" w:sz="4" w:space="0" w:color="auto"/>
              <w:right w:val="single" w:sz="4" w:space="0" w:color="auto"/>
            </w:tcBorders>
            <w:vAlign w:val="center"/>
          </w:tcPr>
          <w:p w14:paraId="1B8C9D4C" w14:textId="77777777" w:rsidR="00F04A46" w:rsidRPr="001141C9" w:rsidRDefault="00F04A46" w:rsidP="008D5FDD">
            <w:pPr>
              <w:pStyle w:val="TAC"/>
              <w:keepNext w:val="0"/>
              <w:keepLines w:val="0"/>
              <w:rPr>
                <w:rFonts w:eastAsiaTheme="minorEastAsia" w:cs="Arial"/>
                <w:color w:val="000000" w:themeColor="text1"/>
                <w:szCs w:val="18"/>
                <w:lang w:eastAsia="zh-CN"/>
              </w:rPr>
            </w:pPr>
            <w:r w:rsidRPr="001141C9">
              <w:rPr>
                <w:rFonts w:eastAsiaTheme="minorEastAsia" w:hint="eastAsia"/>
                <w:color w:val="000000" w:themeColor="text1"/>
                <w:szCs w:val="18"/>
                <w:lang w:eastAsia="zh-CN"/>
              </w:rPr>
              <w:t>n8</w:t>
            </w:r>
          </w:p>
        </w:tc>
        <w:tc>
          <w:tcPr>
            <w:tcW w:w="4081" w:type="dxa"/>
            <w:tcBorders>
              <w:top w:val="single" w:sz="4" w:space="0" w:color="auto"/>
              <w:left w:val="single" w:sz="4" w:space="0" w:color="auto"/>
              <w:bottom w:val="single" w:sz="4" w:space="0" w:color="auto"/>
              <w:right w:val="single" w:sz="4" w:space="0" w:color="auto"/>
            </w:tcBorders>
          </w:tcPr>
          <w:p w14:paraId="7C7B1F2F" w14:textId="77777777" w:rsidR="00F04A46" w:rsidRPr="001141C9" w:rsidRDefault="00F04A46" w:rsidP="008D5FDD">
            <w:pPr>
              <w:pStyle w:val="TAC"/>
              <w:keepNext w:val="0"/>
              <w:keepLines w:val="0"/>
              <w:rPr>
                <w:rFonts w:eastAsiaTheme="minorEastAsia" w:cs="Arial"/>
                <w:color w:val="000000" w:themeColor="text1"/>
                <w:szCs w:val="18"/>
                <w:lang w:eastAsia="zh-CN"/>
              </w:rPr>
            </w:pPr>
            <w:r w:rsidRPr="001141C9">
              <w:rPr>
                <w:rFonts w:eastAsiaTheme="minorEastAsia" w:cs="Arial"/>
                <w:color w:val="000000" w:themeColor="text1"/>
                <w:szCs w:val="18"/>
                <w:lang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683F38" w14:textId="77777777" w:rsidR="00F04A46" w:rsidRPr="001141C9" w:rsidRDefault="00F04A46" w:rsidP="008D5FDD">
            <w:pPr>
              <w:pStyle w:val="TAC"/>
              <w:keepNext w:val="0"/>
              <w:keepLines w:val="0"/>
              <w:rPr>
                <w:rFonts w:eastAsiaTheme="minorEastAsia"/>
                <w:color w:val="000000" w:themeColor="text1"/>
                <w:szCs w:val="18"/>
                <w:lang w:eastAsia="zh-CN"/>
              </w:rPr>
            </w:pPr>
            <w:r w:rsidRPr="001141C9">
              <w:rPr>
                <w:rFonts w:eastAsiaTheme="minorEastAsia" w:hint="eastAsia"/>
                <w:color w:val="000000" w:themeColor="text1"/>
                <w:szCs w:val="18"/>
                <w:lang w:eastAsia="zh-CN"/>
              </w:rPr>
              <w:t>0</w:t>
            </w:r>
          </w:p>
        </w:tc>
      </w:tr>
      <w:tr w:rsidR="00F04A46" w:rsidRPr="001141C9" w14:paraId="3E013CFF"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483A0956" w14:textId="77777777" w:rsidR="00F04A46" w:rsidRPr="001141C9" w:rsidRDefault="00F04A46" w:rsidP="008D5FDD">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851602" w14:textId="77777777" w:rsidR="00F04A46" w:rsidRPr="001141C9" w:rsidRDefault="00F04A46" w:rsidP="008D5FDD">
            <w:pPr>
              <w:pStyle w:val="TAC"/>
              <w:keepNext w:val="0"/>
              <w:keepLines w:val="0"/>
              <w:rPr>
                <w:rFonts w:eastAsiaTheme="minorEastAsia"/>
              </w:rPr>
            </w:pPr>
          </w:p>
        </w:tc>
        <w:tc>
          <w:tcPr>
            <w:tcW w:w="730" w:type="dxa"/>
            <w:tcBorders>
              <w:left w:val="single" w:sz="4" w:space="0" w:color="auto"/>
              <w:right w:val="single" w:sz="4" w:space="0" w:color="auto"/>
            </w:tcBorders>
            <w:vAlign w:val="center"/>
          </w:tcPr>
          <w:p w14:paraId="0DAA4EE7" w14:textId="77777777" w:rsidR="00F04A46" w:rsidRPr="001141C9" w:rsidRDefault="00F04A46" w:rsidP="008D5FDD">
            <w:pPr>
              <w:pStyle w:val="TAC"/>
              <w:keepNext w:val="0"/>
              <w:keepLines w:val="0"/>
              <w:rPr>
                <w:rFonts w:eastAsiaTheme="minorEastAsia" w:cs="Arial"/>
                <w:color w:val="000000" w:themeColor="text1"/>
                <w:szCs w:val="18"/>
                <w:lang w:eastAsia="zh-CN"/>
              </w:rPr>
            </w:pPr>
            <w:r w:rsidRPr="001141C9">
              <w:rPr>
                <w:rFonts w:eastAsiaTheme="minorEastAsia" w:hint="eastAsia"/>
                <w:color w:val="000000" w:themeColor="text1"/>
                <w:szCs w:val="18"/>
                <w:lang w:eastAsia="zh-CN"/>
              </w:rPr>
              <w:t>n79</w:t>
            </w:r>
          </w:p>
        </w:tc>
        <w:tc>
          <w:tcPr>
            <w:tcW w:w="4081" w:type="dxa"/>
            <w:tcBorders>
              <w:top w:val="single" w:sz="4" w:space="0" w:color="auto"/>
              <w:left w:val="single" w:sz="4" w:space="0" w:color="auto"/>
              <w:bottom w:val="single" w:sz="4" w:space="0" w:color="auto"/>
              <w:right w:val="single" w:sz="4" w:space="0" w:color="auto"/>
            </w:tcBorders>
          </w:tcPr>
          <w:p w14:paraId="59A1B747" w14:textId="77777777" w:rsidR="00F04A46" w:rsidRPr="001141C9" w:rsidRDefault="00F04A46" w:rsidP="008D5FDD">
            <w:pPr>
              <w:pStyle w:val="TAC"/>
              <w:keepNext w:val="0"/>
              <w:keepLines w:val="0"/>
              <w:rPr>
                <w:rFonts w:eastAsiaTheme="minorEastAsia" w:cs="Arial"/>
                <w:color w:val="000000" w:themeColor="text1"/>
                <w:szCs w:val="18"/>
                <w:lang w:eastAsia="zh-CN"/>
              </w:rPr>
            </w:pPr>
            <w:r w:rsidRPr="001141C9">
              <w:rPr>
                <w:rFonts w:eastAsiaTheme="minorEastAsia" w:cs="Arial"/>
                <w:color w:val="000000" w:themeColor="text1"/>
                <w:szCs w:val="18"/>
                <w:lang w:eastAsia="zh-CN" w:bidi="ar"/>
              </w:rPr>
              <w:t>CA_n</w:t>
            </w:r>
            <w:r w:rsidRPr="001141C9">
              <w:rPr>
                <w:rFonts w:eastAsiaTheme="minorEastAsia" w:cs="Arial" w:hint="eastAsia"/>
                <w:color w:val="000000" w:themeColor="text1"/>
                <w:szCs w:val="18"/>
                <w:lang w:eastAsia="zh-CN" w:bidi="ar"/>
              </w:rPr>
              <w:t>79</w:t>
            </w:r>
            <w:r w:rsidRPr="001141C9">
              <w:rPr>
                <w:rFonts w:eastAsiaTheme="minorEastAsia" w:cs="Arial"/>
                <w:color w:val="000000" w:themeColor="text1"/>
                <w:szCs w:val="18"/>
                <w:lang w:eastAsia="zh-CN" w:bidi="ar"/>
              </w:rPr>
              <w:t>C_BCS0</w:t>
            </w:r>
          </w:p>
        </w:tc>
        <w:tc>
          <w:tcPr>
            <w:tcW w:w="1360" w:type="dxa"/>
            <w:tcBorders>
              <w:top w:val="nil"/>
              <w:left w:val="single" w:sz="4" w:space="0" w:color="auto"/>
              <w:bottom w:val="nil"/>
              <w:right w:val="single" w:sz="4" w:space="0" w:color="auto"/>
            </w:tcBorders>
            <w:shd w:val="clear" w:color="auto" w:fill="auto"/>
            <w:vAlign w:val="center"/>
          </w:tcPr>
          <w:p w14:paraId="2C0103F3" w14:textId="77777777" w:rsidR="00F04A46" w:rsidRPr="001141C9" w:rsidRDefault="00F04A46" w:rsidP="008D5FDD">
            <w:pPr>
              <w:pStyle w:val="TAC"/>
              <w:keepNext w:val="0"/>
              <w:keepLines w:val="0"/>
              <w:rPr>
                <w:rFonts w:eastAsiaTheme="minorEastAsia"/>
                <w:color w:val="000000" w:themeColor="text1"/>
                <w:szCs w:val="18"/>
                <w:lang w:eastAsia="zh-CN"/>
              </w:rPr>
            </w:pPr>
          </w:p>
        </w:tc>
      </w:tr>
      <w:tr w:rsidR="00F04A46" w:rsidRPr="001141C9" w14:paraId="2FE18682"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508DD38F" w14:textId="77777777" w:rsidR="00F04A46" w:rsidRPr="001141C9" w:rsidRDefault="00F04A46" w:rsidP="008D5FDD">
            <w:pPr>
              <w:pStyle w:val="TAC"/>
              <w:keepNext w:val="0"/>
              <w:keepLines w:val="0"/>
              <w:rPr>
                <w:rFonts w:eastAsiaTheme="minorEastAsia"/>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BF9F561" w14:textId="77777777" w:rsidR="00F04A46" w:rsidRPr="001141C9" w:rsidRDefault="00F04A46" w:rsidP="008D5FDD">
            <w:pPr>
              <w:pStyle w:val="TAC"/>
              <w:keepNext w:val="0"/>
              <w:keepLines w:val="0"/>
              <w:rPr>
                <w:rFonts w:eastAsiaTheme="minorEastAsia" w:cs="Arial"/>
                <w:color w:val="000000" w:themeColor="text1"/>
                <w:szCs w:val="18"/>
                <w:lang w:eastAsia="zh-CN"/>
              </w:rPr>
            </w:pPr>
            <w:r w:rsidRPr="001141C9">
              <w:rPr>
                <w:rFonts w:eastAsiaTheme="minorEastAsia" w:cs="Arial"/>
                <w:color w:val="000000" w:themeColor="text1"/>
                <w:szCs w:val="18"/>
                <w:lang w:eastAsia="zh-CN"/>
              </w:rPr>
              <w:t>CA_</w:t>
            </w:r>
            <w:r w:rsidRPr="001141C9">
              <w:rPr>
                <w:rFonts w:eastAsiaTheme="minorEastAsia" w:cs="Arial" w:hint="eastAsia"/>
                <w:color w:val="000000" w:themeColor="text1"/>
                <w:szCs w:val="18"/>
                <w:lang w:eastAsia="zh-CN"/>
              </w:rPr>
              <w:t>n79</w:t>
            </w:r>
            <w:r w:rsidRPr="001141C9">
              <w:rPr>
                <w:rFonts w:eastAsiaTheme="minorEastAsia" w:cs="Arial"/>
                <w:color w:val="000000" w:themeColor="text1"/>
                <w:szCs w:val="18"/>
                <w:lang w:eastAsia="zh-CN"/>
              </w:rPr>
              <w:t>C</w:t>
            </w:r>
          </w:p>
          <w:p w14:paraId="6F4781AC" w14:textId="77777777" w:rsidR="00F04A46" w:rsidRPr="001141C9" w:rsidRDefault="00F04A46" w:rsidP="008D5FDD">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CA_n8A-n79A</w:t>
            </w:r>
          </w:p>
          <w:p w14:paraId="25469201" w14:textId="77777777" w:rsidR="00F04A46" w:rsidRPr="001141C9" w:rsidRDefault="00F04A46" w:rsidP="008D5FDD">
            <w:pPr>
              <w:pStyle w:val="TAC"/>
              <w:keepNext w:val="0"/>
              <w:keepLines w:val="0"/>
              <w:rPr>
                <w:rFonts w:eastAsiaTheme="minorEastAsia"/>
              </w:rPr>
            </w:pPr>
            <w:r w:rsidRPr="001141C9">
              <w:rPr>
                <w:rFonts w:eastAsiaTheme="minorEastAsia" w:cs="Arial" w:hint="eastAsia"/>
                <w:color w:val="000000" w:themeColor="text1"/>
                <w:szCs w:val="18"/>
                <w:lang w:eastAsia="zh-CN"/>
              </w:rPr>
              <w:t>CA_n8A-n79C</w:t>
            </w:r>
          </w:p>
        </w:tc>
        <w:tc>
          <w:tcPr>
            <w:tcW w:w="730" w:type="dxa"/>
            <w:tcBorders>
              <w:left w:val="single" w:sz="4" w:space="0" w:color="auto"/>
              <w:right w:val="single" w:sz="4" w:space="0" w:color="auto"/>
            </w:tcBorders>
            <w:vAlign w:val="center"/>
          </w:tcPr>
          <w:p w14:paraId="1F5C0735" w14:textId="77777777" w:rsidR="00F04A46" w:rsidRPr="001141C9" w:rsidRDefault="00F04A46" w:rsidP="008D5FDD">
            <w:pPr>
              <w:pStyle w:val="TAC"/>
              <w:keepNext w:val="0"/>
              <w:keepLines w:val="0"/>
              <w:rPr>
                <w:rFonts w:eastAsiaTheme="minorEastAsia"/>
                <w:color w:val="000000" w:themeColor="text1"/>
                <w:szCs w:val="18"/>
                <w:lang w:eastAsia="zh-CN"/>
              </w:rPr>
            </w:pPr>
            <w:r w:rsidRPr="001141C9">
              <w:t>n8</w:t>
            </w:r>
          </w:p>
        </w:tc>
        <w:tc>
          <w:tcPr>
            <w:tcW w:w="4081" w:type="dxa"/>
            <w:tcBorders>
              <w:top w:val="single" w:sz="4" w:space="0" w:color="auto"/>
              <w:left w:val="single" w:sz="4" w:space="0" w:color="auto"/>
              <w:bottom w:val="single" w:sz="4" w:space="0" w:color="auto"/>
              <w:right w:val="single" w:sz="4" w:space="0" w:color="auto"/>
            </w:tcBorders>
            <w:vAlign w:val="center"/>
          </w:tcPr>
          <w:p w14:paraId="288D43BD" w14:textId="77777777" w:rsidR="00F04A46" w:rsidRPr="001141C9" w:rsidRDefault="00F04A46" w:rsidP="008D5FDD">
            <w:pPr>
              <w:pStyle w:val="TAC"/>
              <w:keepNext w:val="0"/>
              <w:keepLines w:val="0"/>
              <w:rPr>
                <w:rFonts w:eastAsiaTheme="minorEastAsia" w:cs="Arial"/>
                <w:color w:val="000000" w:themeColor="text1"/>
                <w:szCs w:val="18"/>
                <w:lang w:eastAsia="zh-CN" w:bidi="ar"/>
              </w:rPr>
            </w:pPr>
            <w:r w:rsidRPr="001141C9">
              <w:rPr>
                <w:rFonts w:cs="Arial"/>
                <w:szCs w:val="18"/>
                <w:lang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6C6813" w14:textId="77777777" w:rsidR="00F04A46" w:rsidRPr="001141C9" w:rsidRDefault="00F04A46" w:rsidP="008D5FDD">
            <w:pPr>
              <w:pStyle w:val="TAC"/>
              <w:keepNext w:val="0"/>
              <w:keepLines w:val="0"/>
              <w:rPr>
                <w:rFonts w:eastAsiaTheme="minorEastAsia"/>
                <w:color w:val="000000" w:themeColor="text1"/>
                <w:szCs w:val="18"/>
                <w:lang w:eastAsia="zh-CN"/>
              </w:rPr>
            </w:pPr>
            <w:r w:rsidRPr="001141C9">
              <w:rPr>
                <w:rFonts w:hint="eastAsia"/>
                <w:lang w:eastAsia="zh-CN"/>
              </w:rPr>
              <w:t>4</w:t>
            </w:r>
            <w:r w:rsidRPr="001141C9">
              <w:rPr>
                <w:lang w:eastAsia="zh-CN"/>
              </w:rPr>
              <w:t xml:space="preserve"> and 5</w:t>
            </w:r>
          </w:p>
        </w:tc>
      </w:tr>
      <w:tr w:rsidR="00F04A46" w:rsidRPr="001141C9" w14:paraId="3B9ADD75"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9F1E863" w14:textId="77777777" w:rsidR="00F04A46" w:rsidRPr="001141C9" w:rsidRDefault="00F04A46" w:rsidP="008D5FDD">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6D22E3" w14:textId="77777777" w:rsidR="00F04A46" w:rsidRPr="001141C9" w:rsidRDefault="00F04A46" w:rsidP="008D5FDD">
            <w:pPr>
              <w:pStyle w:val="TAC"/>
              <w:keepNext w:val="0"/>
              <w:keepLines w:val="0"/>
              <w:rPr>
                <w:rFonts w:eastAsiaTheme="minorEastAsia"/>
              </w:rPr>
            </w:pPr>
          </w:p>
        </w:tc>
        <w:tc>
          <w:tcPr>
            <w:tcW w:w="730" w:type="dxa"/>
            <w:tcBorders>
              <w:left w:val="single" w:sz="4" w:space="0" w:color="auto"/>
              <w:right w:val="single" w:sz="4" w:space="0" w:color="auto"/>
            </w:tcBorders>
            <w:vAlign w:val="center"/>
          </w:tcPr>
          <w:p w14:paraId="05E0414D" w14:textId="77777777" w:rsidR="00F04A46" w:rsidRPr="001141C9" w:rsidRDefault="00F04A46" w:rsidP="008D5FDD">
            <w:pPr>
              <w:pStyle w:val="TAC"/>
              <w:keepNext w:val="0"/>
              <w:keepLines w:val="0"/>
              <w:rPr>
                <w:rFonts w:eastAsiaTheme="minorEastAsia"/>
                <w:color w:val="000000" w:themeColor="text1"/>
                <w:szCs w:val="18"/>
                <w:lang w:eastAsia="zh-CN"/>
              </w:rPr>
            </w:pPr>
            <w:r w:rsidRPr="001141C9">
              <w:t>n</w:t>
            </w:r>
            <w:r w:rsidRPr="001141C9">
              <w:rPr>
                <w:rFonts w:hint="eastAsia"/>
                <w:lang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0735CA7E" w14:textId="77777777" w:rsidR="00F04A46" w:rsidRPr="001141C9" w:rsidRDefault="00F04A46" w:rsidP="008D5FDD">
            <w:pPr>
              <w:pStyle w:val="TAC"/>
              <w:keepNext w:val="0"/>
              <w:keepLines w:val="0"/>
              <w:rPr>
                <w:rFonts w:eastAsiaTheme="minorEastAsia" w:cs="Arial"/>
                <w:color w:val="000000" w:themeColor="text1"/>
                <w:szCs w:val="18"/>
                <w:lang w:eastAsia="zh-CN" w:bidi="ar"/>
              </w:rPr>
            </w:pPr>
            <w:r w:rsidRPr="001141C9">
              <w:rPr>
                <w:rFonts w:cs="Arial"/>
                <w:color w:val="000000" w:themeColor="text1"/>
                <w:szCs w:val="18"/>
                <w:lang w:eastAsia="zh-CN" w:bidi="ar"/>
              </w:rPr>
              <w:t>CA_n</w:t>
            </w:r>
            <w:r w:rsidRPr="001141C9">
              <w:rPr>
                <w:rFonts w:cs="Arial" w:hint="eastAsia"/>
                <w:color w:val="000000" w:themeColor="text1"/>
                <w:szCs w:val="18"/>
                <w:lang w:eastAsia="zh-CN" w:bidi="ar"/>
              </w:rPr>
              <w:t>79</w:t>
            </w:r>
            <w:r w:rsidRPr="001141C9">
              <w:rPr>
                <w:rFonts w:cs="Arial"/>
                <w:color w:val="000000" w:themeColor="text1"/>
                <w:szCs w:val="18"/>
                <w:lang w:eastAsia="zh-CN" w:bidi="ar"/>
              </w:rPr>
              <w:t>C_BCS0</w:t>
            </w:r>
          </w:p>
        </w:tc>
        <w:tc>
          <w:tcPr>
            <w:tcW w:w="1360" w:type="dxa"/>
            <w:tcBorders>
              <w:top w:val="nil"/>
              <w:left w:val="single" w:sz="4" w:space="0" w:color="auto"/>
              <w:bottom w:val="nil"/>
              <w:right w:val="single" w:sz="4" w:space="0" w:color="auto"/>
            </w:tcBorders>
            <w:shd w:val="clear" w:color="auto" w:fill="auto"/>
            <w:vAlign w:val="center"/>
          </w:tcPr>
          <w:p w14:paraId="35A5FAFF" w14:textId="77777777" w:rsidR="00F04A46" w:rsidRPr="001141C9" w:rsidRDefault="00F04A46" w:rsidP="008D5FDD">
            <w:pPr>
              <w:pStyle w:val="TAC"/>
              <w:keepNext w:val="0"/>
              <w:keepLines w:val="0"/>
              <w:rPr>
                <w:rFonts w:eastAsiaTheme="minorEastAsia"/>
                <w:color w:val="000000" w:themeColor="text1"/>
                <w:szCs w:val="18"/>
                <w:lang w:eastAsia="zh-CN"/>
              </w:rPr>
            </w:pPr>
          </w:p>
        </w:tc>
      </w:tr>
      <w:tr w:rsidR="00F04A46" w:rsidRPr="001141C9" w14:paraId="6F3065B3"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F2E9CA8" w14:textId="77777777" w:rsidR="00F04A46" w:rsidRPr="001141C9" w:rsidRDefault="00F04A46" w:rsidP="008D5FDD">
            <w:pPr>
              <w:pStyle w:val="TAC"/>
              <w:keepNext w:val="0"/>
              <w:keepLines w:val="0"/>
              <w:rPr>
                <w:rFonts w:eastAsiaTheme="minorEastAsia"/>
              </w:rPr>
            </w:pPr>
            <w:r>
              <w:rPr>
                <w:rFonts w:hint="eastAsia"/>
                <w:szCs w:val="18"/>
                <w:lang w:val="en-US" w:eastAsia="zh-CN"/>
              </w:rPr>
              <w:t>CA_n8A-n104A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3CB9FC" w14:textId="77777777" w:rsidR="00F04A46" w:rsidRPr="001141C9" w:rsidRDefault="00F04A46" w:rsidP="008D5FDD">
            <w:pPr>
              <w:pStyle w:val="TAC"/>
              <w:keepNext w:val="0"/>
              <w:keepLines w:val="0"/>
              <w:rPr>
                <w:rFonts w:eastAsiaTheme="minorEastAsia"/>
              </w:rPr>
            </w:pPr>
            <w:r>
              <w:rPr>
                <w:rFonts w:hint="eastAsia"/>
                <w:szCs w:val="18"/>
                <w:lang w:val="en-US" w:eastAsia="zh-CN"/>
              </w:rPr>
              <w:t>CA_n8A-n104A</w:t>
            </w:r>
          </w:p>
        </w:tc>
        <w:tc>
          <w:tcPr>
            <w:tcW w:w="730" w:type="dxa"/>
            <w:tcBorders>
              <w:left w:val="single" w:sz="4" w:space="0" w:color="auto"/>
              <w:right w:val="single" w:sz="4" w:space="0" w:color="auto"/>
            </w:tcBorders>
            <w:vAlign w:val="center"/>
          </w:tcPr>
          <w:p w14:paraId="06B7FA67" w14:textId="77777777" w:rsidR="00F04A46" w:rsidRPr="001141C9" w:rsidRDefault="00F04A46" w:rsidP="008D5FDD">
            <w:pPr>
              <w:pStyle w:val="TAC"/>
              <w:keepNext w:val="0"/>
              <w:keepLines w:val="0"/>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B0DECA6" w14:textId="77777777" w:rsidR="00F04A46" w:rsidRPr="001141C9" w:rsidRDefault="00F04A46" w:rsidP="008D5FDD">
            <w:pPr>
              <w:pStyle w:val="TAC"/>
              <w:keepNext w:val="0"/>
              <w:keepLines w:val="0"/>
              <w:rPr>
                <w:rFonts w:cs="Arial"/>
                <w:color w:val="000000" w:themeColor="text1"/>
                <w:szCs w:val="18"/>
                <w:lang w:eastAsia="zh-CN" w:bidi="ar"/>
              </w:rPr>
            </w:pPr>
            <w:r>
              <w:rPr>
                <w:rFonts w:cs="Arial" w:hint="eastAsia"/>
                <w:kern w:val="2"/>
                <w:szCs w:val="18"/>
                <w:lang w:val="en-US" w:eastAsia="zh-CN"/>
              </w:rPr>
              <w:t>5, 10, 15, 20, 25, 30, 35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3C9517" w14:textId="77777777" w:rsidR="00F04A46" w:rsidRPr="001141C9" w:rsidRDefault="00F04A46" w:rsidP="008D5FDD">
            <w:pPr>
              <w:pStyle w:val="TAC"/>
              <w:keepNext w:val="0"/>
              <w:keepLines w:val="0"/>
              <w:rPr>
                <w:rFonts w:eastAsiaTheme="minorEastAsia"/>
                <w:color w:val="000000" w:themeColor="text1"/>
                <w:szCs w:val="18"/>
                <w:lang w:eastAsia="zh-CN"/>
              </w:rPr>
            </w:pPr>
            <w:r>
              <w:rPr>
                <w:rFonts w:eastAsiaTheme="minorEastAsia" w:hint="eastAsia"/>
                <w:color w:val="000000" w:themeColor="text1"/>
                <w:szCs w:val="18"/>
                <w:lang w:val="en-US" w:eastAsia="zh-CN"/>
              </w:rPr>
              <w:t>0</w:t>
            </w:r>
          </w:p>
        </w:tc>
      </w:tr>
      <w:tr w:rsidR="00F04A46" w:rsidRPr="001141C9" w14:paraId="6C66F16B"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2EBA75C5" w14:textId="77777777" w:rsidR="00F04A46" w:rsidRPr="001141C9" w:rsidRDefault="00F04A46" w:rsidP="008D5FDD">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4244D637" w14:textId="77777777" w:rsidR="00F04A46" w:rsidRPr="001141C9" w:rsidRDefault="00F04A46" w:rsidP="008D5FDD">
            <w:pPr>
              <w:pStyle w:val="TAC"/>
              <w:keepNext w:val="0"/>
              <w:keepLines w:val="0"/>
              <w:rPr>
                <w:rFonts w:eastAsiaTheme="minorEastAsia"/>
              </w:rPr>
            </w:pPr>
          </w:p>
        </w:tc>
        <w:tc>
          <w:tcPr>
            <w:tcW w:w="730" w:type="dxa"/>
            <w:tcBorders>
              <w:left w:val="single" w:sz="4" w:space="0" w:color="auto"/>
              <w:right w:val="single" w:sz="4" w:space="0" w:color="auto"/>
            </w:tcBorders>
            <w:vAlign w:val="center"/>
          </w:tcPr>
          <w:p w14:paraId="65DAD90A" w14:textId="77777777" w:rsidR="00F04A46" w:rsidRPr="001141C9" w:rsidRDefault="00F04A46" w:rsidP="008D5FDD">
            <w:pPr>
              <w:pStyle w:val="TAC"/>
              <w:keepNext w:val="0"/>
              <w:keepLines w:val="0"/>
            </w:pPr>
            <w:r>
              <w:rPr>
                <w:rFonts w:cs="Arial" w:hint="eastAsia"/>
                <w:kern w:val="2"/>
                <w:szCs w:val="18"/>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17C54567" w14:textId="77777777" w:rsidR="00F04A46" w:rsidRPr="001141C9" w:rsidRDefault="00F04A46" w:rsidP="008D5FDD">
            <w:pPr>
              <w:pStyle w:val="TAC"/>
              <w:keepNext w:val="0"/>
              <w:keepLines w:val="0"/>
              <w:rPr>
                <w:rFonts w:cs="Arial"/>
                <w:color w:val="000000" w:themeColor="text1"/>
                <w:szCs w:val="18"/>
                <w:lang w:eastAsia="zh-CN" w:bidi="ar"/>
              </w:rPr>
            </w:pPr>
            <w:r>
              <w:rPr>
                <w:rFonts w:cs="Arial" w:hint="eastAsia"/>
                <w:kern w:val="2"/>
                <w:szCs w:val="18"/>
                <w:lang w:val="en-US" w:eastAsia="zh-CN"/>
              </w:rPr>
              <w:t>20, 30, 40, 50, 60, 70, 80, 90, 100</w:t>
            </w:r>
          </w:p>
        </w:tc>
        <w:tc>
          <w:tcPr>
            <w:tcW w:w="1360" w:type="dxa"/>
            <w:tcBorders>
              <w:top w:val="nil"/>
              <w:left w:val="single" w:sz="4" w:space="0" w:color="auto"/>
              <w:bottom w:val="nil"/>
              <w:right w:val="single" w:sz="4" w:space="0" w:color="auto"/>
            </w:tcBorders>
            <w:shd w:val="clear" w:color="auto" w:fill="auto"/>
            <w:vAlign w:val="center"/>
          </w:tcPr>
          <w:p w14:paraId="0604420F" w14:textId="77777777" w:rsidR="00F04A46" w:rsidRPr="001141C9" w:rsidRDefault="00F04A46" w:rsidP="008D5FDD">
            <w:pPr>
              <w:pStyle w:val="TAC"/>
              <w:keepNext w:val="0"/>
              <w:keepLines w:val="0"/>
              <w:rPr>
                <w:rFonts w:eastAsiaTheme="minorEastAsia"/>
                <w:color w:val="000000" w:themeColor="text1"/>
                <w:szCs w:val="18"/>
                <w:lang w:eastAsia="zh-CN"/>
              </w:rPr>
            </w:pPr>
          </w:p>
        </w:tc>
      </w:tr>
      <w:tr w:rsidR="00F04A46" w:rsidRPr="001141C9" w14:paraId="1577CD0D"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4488A03" w14:textId="77777777" w:rsidR="00F04A46" w:rsidRPr="001141C9" w:rsidRDefault="00F04A46" w:rsidP="008D5FDD">
            <w:pPr>
              <w:pStyle w:val="TAC"/>
              <w:keepNext w:val="0"/>
              <w:keepLines w:val="0"/>
              <w:rPr>
                <w:rFonts w:eastAsiaTheme="minorEastAsia"/>
              </w:rPr>
            </w:pPr>
            <w:r>
              <w:rPr>
                <w:rFonts w:hint="eastAsia"/>
                <w:szCs w:val="18"/>
                <w:lang w:val="en-US" w:eastAsia="zh-CN"/>
              </w:rPr>
              <w:lastRenderedPageBreak/>
              <w:t>CA_n8A-n104C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E35D8C" w14:textId="77777777" w:rsidR="00F04A46" w:rsidRDefault="00F04A46" w:rsidP="008D5FDD">
            <w:pPr>
              <w:keepNext/>
              <w:keepLines/>
              <w:spacing w:after="0"/>
              <w:jc w:val="center"/>
              <w:rPr>
                <w:rFonts w:ascii="Arial" w:eastAsia="MS Mincho" w:hAnsi="Arial" w:cs="Arial"/>
                <w:kern w:val="2"/>
                <w:sz w:val="18"/>
                <w:szCs w:val="18"/>
                <w:lang w:val="en-US" w:eastAsia="zh-CN"/>
              </w:rPr>
            </w:pPr>
            <w:r>
              <w:rPr>
                <w:rFonts w:ascii="Arial" w:eastAsia="MS Mincho" w:hAnsi="Arial" w:cs="Arial" w:hint="eastAsia"/>
                <w:kern w:val="2"/>
                <w:sz w:val="18"/>
                <w:szCs w:val="18"/>
                <w:lang w:val="en-US" w:eastAsia="zh-CN"/>
              </w:rPr>
              <w:t>CA_n104C</w:t>
            </w:r>
          </w:p>
          <w:p w14:paraId="06889024" w14:textId="77777777" w:rsidR="00F04A46" w:rsidRPr="001141C9" w:rsidRDefault="00F04A46" w:rsidP="008D5FDD">
            <w:pPr>
              <w:pStyle w:val="TAC"/>
              <w:keepNext w:val="0"/>
              <w:keepLines w:val="0"/>
              <w:rPr>
                <w:rFonts w:eastAsiaTheme="minorEastAsia"/>
              </w:rPr>
            </w:pPr>
            <w:r>
              <w:rPr>
                <w:rFonts w:eastAsia="MS Mincho" w:cs="Arial" w:hint="eastAsia"/>
                <w:kern w:val="2"/>
                <w:szCs w:val="18"/>
                <w:lang w:val="en-US" w:eastAsia="zh-CN"/>
              </w:rPr>
              <w:t>CA_n8A-n104A</w:t>
            </w:r>
          </w:p>
        </w:tc>
        <w:tc>
          <w:tcPr>
            <w:tcW w:w="730" w:type="dxa"/>
            <w:tcBorders>
              <w:left w:val="single" w:sz="4" w:space="0" w:color="auto"/>
              <w:right w:val="single" w:sz="4" w:space="0" w:color="auto"/>
            </w:tcBorders>
            <w:vAlign w:val="center"/>
          </w:tcPr>
          <w:p w14:paraId="400E651C" w14:textId="77777777" w:rsidR="00F04A46" w:rsidRDefault="00F04A46" w:rsidP="008D5FDD">
            <w:pPr>
              <w:pStyle w:val="TAC"/>
              <w:keepNext w:val="0"/>
              <w:keepLines w:val="0"/>
              <w:rPr>
                <w:rFonts w:cs="Arial"/>
                <w:kern w:val="2"/>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349A736" w14:textId="77777777" w:rsidR="00F04A46" w:rsidRDefault="00F04A46" w:rsidP="008D5FDD">
            <w:pPr>
              <w:pStyle w:val="TAC"/>
              <w:keepNext w:val="0"/>
              <w:keepLines w:val="0"/>
              <w:rPr>
                <w:rFonts w:cs="Arial"/>
                <w:kern w:val="2"/>
                <w:szCs w:val="18"/>
                <w:lang w:val="en-US" w:eastAsia="zh-CN"/>
              </w:rPr>
            </w:pPr>
            <w:r>
              <w:rPr>
                <w:rFonts w:cs="Arial" w:hint="eastAsia"/>
                <w:kern w:val="2"/>
                <w:szCs w:val="18"/>
                <w:lang w:val="en-US" w:eastAsia="zh-CN"/>
              </w:rPr>
              <w:t>5, 10, 15, 20, 25, 30, 35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A07365" w14:textId="77777777" w:rsidR="00F04A46" w:rsidRPr="001141C9" w:rsidRDefault="00F04A46" w:rsidP="008D5FDD">
            <w:pPr>
              <w:pStyle w:val="TAC"/>
              <w:keepNext w:val="0"/>
              <w:keepLines w:val="0"/>
              <w:rPr>
                <w:rFonts w:eastAsiaTheme="minorEastAsia"/>
                <w:color w:val="000000" w:themeColor="text1"/>
                <w:szCs w:val="18"/>
                <w:lang w:eastAsia="zh-CN"/>
              </w:rPr>
            </w:pPr>
            <w:r>
              <w:rPr>
                <w:rFonts w:eastAsiaTheme="minorEastAsia" w:hint="eastAsia"/>
                <w:color w:val="000000" w:themeColor="text1"/>
                <w:szCs w:val="18"/>
                <w:lang w:val="en-US" w:eastAsia="zh-CN"/>
              </w:rPr>
              <w:t>0</w:t>
            </w:r>
          </w:p>
        </w:tc>
      </w:tr>
      <w:tr w:rsidR="00F04A46" w:rsidRPr="001141C9" w14:paraId="6AF9306B"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00230A8" w14:textId="77777777" w:rsidR="00F04A46" w:rsidRPr="001141C9" w:rsidRDefault="00F04A46" w:rsidP="008D5FDD">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117B11" w14:textId="77777777" w:rsidR="00F04A46" w:rsidRPr="001141C9" w:rsidRDefault="00F04A46" w:rsidP="008D5FD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3CAB1371" w14:textId="77777777" w:rsidR="00F04A46" w:rsidRDefault="00F04A46" w:rsidP="008D5FDD">
            <w:pPr>
              <w:pStyle w:val="TAC"/>
              <w:keepNext w:val="0"/>
              <w:keepLines w:val="0"/>
              <w:rPr>
                <w:rFonts w:cs="Arial"/>
                <w:kern w:val="2"/>
                <w:szCs w:val="18"/>
                <w:lang w:val="en-US" w:eastAsia="zh-CN"/>
              </w:rPr>
            </w:pPr>
            <w:r>
              <w:rPr>
                <w:rFonts w:cs="Arial" w:hint="eastAsia"/>
                <w:kern w:val="2"/>
                <w:szCs w:val="18"/>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0A15AED8" w14:textId="77777777" w:rsidR="00F04A46" w:rsidRDefault="00F04A46" w:rsidP="008D5FDD">
            <w:pPr>
              <w:pStyle w:val="TAC"/>
              <w:keepNext w:val="0"/>
              <w:keepLines w:val="0"/>
              <w:rPr>
                <w:rFonts w:cs="Arial"/>
                <w:kern w:val="2"/>
                <w:szCs w:val="18"/>
                <w:lang w:val="en-US" w:eastAsia="zh-CN"/>
              </w:rPr>
            </w:pPr>
            <w:r>
              <w:rPr>
                <w:rFonts w:cs="Arial" w:hint="eastAsia"/>
                <w:kern w:val="2"/>
                <w:szCs w:val="18"/>
                <w:lang w:val="en-US" w:eastAsia="zh-CN"/>
              </w:rPr>
              <w:t>CA_n104C_BCS0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E1514F" w14:textId="77777777" w:rsidR="00F04A46" w:rsidRPr="001141C9" w:rsidRDefault="00F04A46" w:rsidP="008D5FDD">
            <w:pPr>
              <w:pStyle w:val="TAC"/>
              <w:keepNext w:val="0"/>
              <w:keepLines w:val="0"/>
              <w:rPr>
                <w:rFonts w:eastAsiaTheme="minorEastAsia"/>
                <w:color w:val="000000" w:themeColor="text1"/>
                <w:szCs w:val="18"/>
                <w:lang w:eastAsia="zh-CN"/>
              </w:rPr>
            </w:pPr>
          </w:p>
        </w:tc>
      </w:tr>
    </w:tbl>
    <w:p w14:paraId="11FBFA26" w14:textId="77777777" w:rsidR="00D10B0D" w:rsidRDefault="00D10B0D" w:rsidP="00D10B0D">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30CA94DF" w14:textId="77777777" w:rsidR="00111527" w:rsidRPr="001141C9" w:rsidRDefault="00111527" w:rsidP="00111527">
      <w:pPr>
        <w:pStyle w:val="TH"/>
        <w:keepNext w:val="0"/>
        <w:keepLines w:val="0"/>
        <w:rPr>
          <w:bCs/>
        </w:rPr>
      </w:pPr>
      <w:r w:rsidRPr="001141C9">
        <w:rPr>
          <w:bCs/>
        </w:rPr>
        <w:t>Table 5.5A.3.1-1</w:t>
      </w:r>
      <w:r w:rsidRPr="001141C9">
        <w:rPr>
          <w:rFonts w:hint="eastAsia"/>
          <w:bCs/>
          <w:lang w:eastAsia="zh-CN"/>
        </w:rPr>
        <w:t>h</w:t>
      </w:r>
      <w:r w:rsidRPr="001141C9">
        <w:rPr>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35"/>
        <w:gridCol w:w="730"/>
        <w:gridCol w:w="4081"/>
        <w:gridCol w:w="1360"/>
      </w:tblGrid>
      <w:tr w:rsidR="00111527" w:rsidRPr="001141C9" w14:paraId="039F3C37" w14:textId="77777777" w:rsidTr="008D5FDD">
        <w:trPr>
          <w:tblHeader/>
          <w:jc w:val="center"/>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6BE0088" w14:textId="77777777" w:rsidR="00111527" w:rsidRPr="001141C9" w:rsidRDefault="00111527" w:rsidP="008D5FDD">
            <w:pPr>
              <w:pStyle w:val="TAH"/>
              <w:keepNext w:val="0"/>
              <w:keepLines w:val="0"/>
              <w:rPr>
                <w:rFonts w:eastAsiaTheme="minorEastAsia"/>
                <w:szCs w:val="18"/>
                <w:lang w:eastAsia="zh-CN"/>
              </w:rPr>
            </w:pPr>
            <w:r w:rsidRPr="001141C9">
              <w:rPr>
                <w:rFonts w:eastAsiaTheme="minorEastAsia"/>
              </w:rPr>
              <w:t>NR CA configuration</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14:paraId="22275339" w14:textId="77777777" w:rsidR="00111527" w:rsidRPr="001141C9" w:rsidRDefault="00111527" w:rsidP="008D5FDD">
            <w:pPr>
              <w:pStyle w:val="TAH"/>
              <w:keepNext w:val="0"/>
              <w:keepLines w:val="0"/>
              <w:rPr>
                <w:rFonts w:eastAsiaTheme="minorEastAsia"/>
                <w:szCs w:val="18"/>
                <w:lang w:eastAsia="zh-CN"/>
              </w:rPr>
            </w:pPr>
            <w:r w:rsidRPr="001141C9">
              <w:rPr>
                <w:rFonts w:eastAsiaTheme="minorEastAsia"/>
              </w:rPr>
              <w:t>Uplink CA configuration</w:t>
            </w:r>
            <w:r w:rsidRPr="001141C9">
              <w:rPr>
                <w:rFonts w:eastAsiaTheme="minorEastAsia" w:hint="eastAsia"/>
                <w:lang w:eastAsia="zh-CN"/>
              </w:rPr>
              <w:t xml:space="preserve"> </w:t>
            </w:r>
            <w:r w:rsidRPr="001141C9">
              <w:rPr>
                <w:rFonts w:eastAsiaTheme="minorEastAsia"/>
              </w:rPr>
              <w:t>or single uplink carrier</w:t>
            </w:r>
            <w:r w:rsidRPr="001141C9">
              <w:rPr>
                <w:rFonts w:eastAsiaTheme="minorEastAsia" w:hint="eastAsia"/>
                <w:vertAlign w:val="superscript"/>
                <w:lang w:eastAsia="zh-CN"/>
              </w:rPr>
              <w:t>10</w:t>
            </w:r>
          </w:p>
        </w:tc>
        <w:tc>
          <w:tcPr>
            <w:tcW w:w="730" w:type="dxa"/>
            <w:tcBorders>
              <w:left w:val="single" w:sz="4" w:space="0" w:color="auto"/>
              <w:right w:val="single" w:sz="4" w:space="0" w:color="auto"/>
            </w:tcBorders>
            <w:vAlign w:val="center"/>
          </w:tcPr>
          <w:p w14:paraId="59B0882C" w14:textId="77777777" w:rsidR="00111527" w:rsidRPr="001141C9" w:rsidRDefault="00111527" w:rsidP="008D5FDD">
            <w:pPr>
              <w:pStyle w:val="TAH"/>
              <w:keepNext w:val="0"/>
              <w:keepLines w:val="0"/>
              <w:rPr>
                <w:rFonts w:eastAsiaTheme="minorEastAsia"/>
                <w:szCs w:val="18"/>
                <w:lang w:eastAsia="zh-CN"/>
              </w:rPr>
            </w:pPr>
            <w:r w:rsidRPr="001141C9">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464F159" w14:textId="77777777" w:rsidR="00111527" w:rsidRPr="001141C9" w:rsidRDefault="00111527" w:rsidP="008D5FDD">
            <w:pPr>
              <w:pStyle w:val="TAH"/>
              <w:keepNext w:val="0"/>
              <w:keepLines w:val="0"/>
              <w:rPr>
                <w:rFonts w:eastAsiaTheme="minorEastAsia" w:cs="Arial"/>
                <w:szCs w:val="18"/>
                <w:lang w:eastAsia="zh-CN" w:bidi="ar"/>
              </w:rPr>
            </w:pPr>
            <w:r w:rsidRPr="001141C9">
              <w:rPr>
                <w:rFonts w:eastAsiaTheme="minorEastAsia" w:hint="eastAsia"/>
                <w:lang w:eastAsia="zh-CN"/>
              </w:rPr>
              <w:t>C</w:t>
            </w:r>
            <w:r w:rsidRPr="001141C9">
              <w:rPr>
                <w:rFonts w:eastAsiaTheme="minorEastAsia"/>
                <w:lang w:eastAsia="zh-CN"/>
              </w:rPr>
              <w:t xml:space="preserve">hannel bandwidth </w:t>
            </w:r>
            <w:r w:rsidRPr="001141C9">
              <w:rPr>
                <w:rFonts w:eastAsiaTheme="minorEastAsia" w:hint="eastAsia"/>
                <w:lang w:eastAsia="zh-CN"/>
              </w:rPr>
              <w:t>(</w:t>
            </w:r>
            <w:r w:rsidRPr="001141C9">
              <w:rPr>
                <w:rFonts w:eastAsiaTheme="minorEastAsia"/>
                <w:lang w:eastAsia="zh-CN"/>
              </w:rPr>
              <w:t>MHz) (</w:t>
            </w:r>
            <w:r w:rsidRPr="001141C9">
              <w:rPr>
                <w:rFonts w:eastAsiaTheme="minorEastAsia" w:hint="eastAsia"/>
                <w:lang w:eastAsia="zh-CN"/>
              </w:rPr>
              <w:t>N</w:t>
            </w:r>
            <w:r w:rsidRPr="001141C9">
              <w:rPr>
                <w:rFonts w:eastAsiaTheme="minorEastAsia"/>
                <w:lang w:eastAsia="zh-CN"/>
              </w:rPr>
              <w:t>OTE 3)</w:t>
            </w:r>
          </w:p>
        </w:tc>
        <w:tc>
          <w:tcPr>
            <w:tcW w:w="1360" w:type="dxa"/>
            <w:tcBorders>
              <w:left w:val="single" w:sz="4" w:space="0" w:color="auto"/>
              <w:bottom w:val="single" w:sz="4" w:space="0" w:color="auto"/>
              <w:right w:val="single" w:sz="4" w:space="0" w:color="auto"/>
            </w:tcBorders>
            <w:shd w:val="clear" w:color="auto" w:fill="auto"/>
            <w:vAlign w:val="center"/>
          </w:tcPr>
          <w:p w14:paraId="0F8BDCB8" w14:textId="77777777" w:rsidR="00111527" w:rsidRPr="001141C9" w:rsidRDefault="00111527" w:rsidP="008D5FDD">
            <w:pPr>
              <w:pStyle w:val="TAH"/>
              <w:keepNext w:val="0"/>
              <w:keepLines w:val="0"/>
              <w:rPr>
                <w:rFonts w:eastAsiaTheme="minorEastAsia"/>
                <w:szCs w:val="18"/>
                <w:lang w:eastAsia="zh-CN"/>
              </w:rPr>
            </w:pPr>
            <w:r w:rsidRPr="001141C9">
              <w:rPr>
                <w:rFonts w:eastAsiaTheme="minorEastAsia"/>
              </w:rPr>
              <w:t>Bandwidth combination set</w:t>
            </w:r>
          </w:p>
        </w:tc>
      </w:tr>
      <w:tr w:rsidR="00111527" w:rsidRPr="001141C9" w14:paraId="528EA6A4" w14:textId="77777777" w:rsidTr="008D5FD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0ED5B465"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CA_n26A-n28A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77632D3" w14:textId="77777777" w:rsidR="00111527" w:rsidRPr="001141C9" w:rsidRDefault="00111527" w:rsidP="008D5FDD">
            <w:pPr>
              <w:pStyle w:val="TAC"/>
              <w:keepNext w:val="0"/>
              <w:keepLines w:val="0"/>
              <w:rPr>
                <w:rFonts w:eastAsiaTheme="minorEastAsia"/>
                <w:lang w:eastAsia="zh-CN"/>
              </w:rPr>
            </w:pPr>
            <w:r w:rsidRPr="001141C9">
              <w:rPr>
                <w:lang w:eastAsia="zh-CN"/>
              </w:rPr>
              <w:t>CA_n26A-n28A</w:t>
            </w:r>
            <w:r w:rsidRPr="001141C9">
              <w:rPr>
                <w:vertAlign w:val="superscript"/>
                <w:lang w:eastAsia="zh-CN"/>
              </w:rPr>
              <w:t>16</w:t>
            </w:r>
          </w:p>
        </w:tc>
        <w:tc>
          <w:tcPr>
            <w:tcW w:w="730" w:type="dxa"/>
            <w:tcBorders>
              <w:left w:val="single" w:sz="4" w:space="0" w:color="auto"/>
              <w:right w:val="single" w:sz="4" w:space="0" w:color="auto"/>
            </w:tcBorders>
            <w:vAlign w:val="center"/>
          </w:tcPr>
          <w:p w14:paraId="4C88A1F7"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0BA6E5A" w14:textId="77777777" w:rsidR="00111527" w:rsidRPr="001141C9" w:rsidRDefault="00111527" w:rsidP="008D5FDD">
            <w:pPr>
              <w:pStyle w:val="TAC"/>
              <w:keepNext w:val="0"/>
              <w:keepLines w:val="0"/>
              <w:rPr>
                <w:rFonts w:eastAsiaTheme="minorEastAsia"/>
                <w:szCs w:val="16"/>
                <w:lang w:eastAsia="zh-CN" w:bidi="ar"/>
              </w:rPr>
            </w:pPr>
            <w:r w:rsidRPr="001141C9">
              <w:rPr>
                <w:rFonts w:eastAsiaTheme="minorEastAsia"/>
                <w:color w:val="000000"/>
                <w:szCs w:val="16"/>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284291"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0</w:t>
            </w:r>
          </w:p>
        </w:tc>
      </w:tr>
      <w:tr w:rsidR="00111527" w:rsidRPr="001141C9" w14:paraId="629E27C7"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459BC60F"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409F72F"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0D5C6F5D"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E28F97C" w14:textId="77777777" w:rsidR="00111527" w:rsidRPr="001141C9" w:rsidRDefault="00111527" w:rsidP="008D5FDD">
            <w:pPr>
              <w:pStyle w:val="TAC"/>
              <w:keepNext w:val="0"/>
              <w:keepLines w:val="0"/>
              <w:rPr>
                <w:rFonts w:eastAsiaTheme="minorEastAsia"/>
                <w:szCs w:val="16"/>
                <w:lang w:eastAsia="zh-CN" w:bidi="ar"/>
              </w:rPr>
            </w:pPr>
            <w:r w:rsidRPr="001141C9">
              <w:rPr>
                <w:rFonts w:eastAsiaTheme="minorEastAsia"/>
                <w:color w:val="000000"/>
                <w:szCs w:val="16"/>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F7D473" w14:textId="77777777" w:rsidR="00111527" w:rsidRPr="001141C9" w:rsidRDefault="00111527" w:rsidP="008D5FDD">
            <w:pPr>
              <w:pStyle w:val="TAC"/>
              <w:keepNext w:val="0"/>
              <w:keepLines w:val="0"/>
              <w:rPr>
                <w:rFonts w:eastAsiaTheme="minorEastAsia"/>
                <w:lang w:eastAsia="zh-CN"/>
              </w:rPr>
            </w:pPr>
          </w:p>
        </w:tc>
      </w:tr>
      <w:tr w:rsidR="00111527" w:rsidRPr="001141C9" w14:paraId="577BC5F1"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6868DBA0"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9BE7D44"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3BD86202"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734CB6D" w14:textId="77777777" w:rsidR="00111527" w:rsidRPr="001141C9" w:rsidRDefault="00111527" w:rsidP="008D5FDD">
            <w:pPr>
              <w:pStyle w:val="TAC"/>
              <w:keepNext w:val="0"/>
              <w:keepLines w:val="0"/>
              <w:rPr>
                <w:rFonts w:eastAsiaTheme="minorEastAsia"/>
                <w:szCs w:val="16"/>
                <w:lang w:eastAsia="zh-CN" w:bidi="ar"/>
              </w:rPr>
            </w:pPr>
            <w:r w:rsidRPr="001141C9">
              <w:rPr>
                <w:rFonts w:eastAsiaTheme="minorEastAsia"/>
                <w:color w:val="000000"/>
                <w:szCs w:val="16"/>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6D1999"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1</w:t>
            </w:r>
          </w:p>
        </w:tc>
      </w:tr>
      <w:tr w:rsidR="00111527" w:rsidRPr="001141C9" w14:paraId="31CE2075"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26593B4"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DE04279"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2F62ECE2"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26542D" w14:textId="77777777" w:rsidR="00111527" w:rsidRPr="001141C9" w:rsidRDefault="00111527" w:rsidP="008D5FDD">
            <w:pPr>
              <w:pStyle w:val="TAC"/>
              <w:keepNext w:val="0"/>
              <w:keepLines w:val="0"/>
              <w:rPr>
                <w:rFonts w:eastAsiaTheme="minorEastAsia"/>
                <w:szCs w:val="16"/>
                <w:lang w:eastAsia="zh-CN" w:bidi="ar"/>
              </w:rPr>
            </w:pPr>
            <w:r w:rsidRPr="001141C9">
              <w:rPr>
                <w:rFonts w:eastAsiaTheme="minorEastAsia"/>
                <w:color w:val="000000"/>
                <w:szCs w:val="16"/>
                <w:lang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77ED0F" w14:textId="77777777" w:rsidR="00111527" w:rsidRPr="001141C9" w:rsidRDefault="00111527" w:rsidP="008D5FDD">
            <w:pPr>
              <w:pStyle w:val="TAC"/>
              <w:keepNext w:val="0"/>
              <w:keepLines w:val="0"/>
              <w:rPr>
                <w:rFonts w:eastAsiaTheme="minorEastAsia"/>
                <w:lang w:eastAsia="zh-CN"/>
              </w:rPr>
            </w:pPr>
          </w:p>
        </w:tc>
      </w:tr>
      <w:tr w:rsidR="00111527" w:rsidRPr="001141C9" w14:paraId="0217697A" w14:textId="77777777" w:rsidTr="008D5FD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4BBFFCCC" w14:textId="77777777" w:rsidR="00111527" w:rsidRPr="001141C9" w:rsidRDefault="00111527" w:rsidP="008D5FDD">
            <w:pPr>
              <w:pStyle w:val="TAC"/>
              <w:keepNext w:val="0"/>
              <w:keepLines w:val="0"/>
              <w:rPr>
                <w:rFonts w:eastAsiaTheme="minorEastAsia"/>
                <w:lang w:eastAsia="zh-CN"/>
              </w:rPr>
            </w:pPr>
            <w:r w:rsidRPr="001141C9">
              <w:rPr>
                <w:lang w:eastAsia="zh-CN"/>
              </w:rPr>
              <w:t>CA_n26A-n29A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F520537" w14:textId="77777777" w:rsidR="00111527" w:rsidRPr="001141C9" w:rsidRDefault="00111527" w:rsidP="008D5FDD">
            <w:pPr>
              <w:pStyle w:val="TAC"/>
              <w:keepNext w:val="0"/>
              <w:keepLines w:val="0"/>
              <w:rPr>
                <w:rFonts w:eastAsiaTheme="minorEastAsia"/>
                <w:lang w:eastAsia="zh-CN"/>
              </w:rPr>
            </w:pPr>
            <w:r w:rsidRPr="001141C9">
              <w:rPr>
                <w:lang w:eastAsia="zh-CN"/>
              </w:rPr>
              <w:t>-</w:t>
            </w:r>
          </w:p>
        </w:tc>
        <w:tc>
          <w:tcPr>
            <w:tcW w:w="730" w:type="dxa"/>
            <w:tcBorders>
              <w:left w:val="single" w:sz="4" w:space="0" w:color="auto"/>
              <w:right w:val="single" w:sz="4" w:space="0" w:color="auto"/>
            </w:tcBorders>
            <w:vAlign w:val="center"/>
          </w:tcPr>
          <w:p w14:paraId="289EC00F" w14:textId="77777777" w:rsidR="00111527" w:rsidRPr="001141C9" w:rsidRDefault="00111527" w:rsidP="008D5FDD">
            <w:pPr>
              <w:pStyle w:val="TAC"/>
              <w:keepNext w:val="0"/>
              <w:keepLines w:val="0"/>
              <w:rPr>
                <w:rFonts w:eastAsiaTheme="minorEastAsia"/>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D3AD850" w14:textId="77777777" w:rsidR="00111527" w:rsidRPr="001141C9" w:rsidRDefault="00111527" w:rsidP="008D5FDD">
            <w:pPr>
              <w:pStyle w:val="TAC"/>
              <w:keepNext w:val="0"/>
              <w:keepLines w:val="0"/>
              <w:rPr>
                <w:rFonts w:eastAsiaTheme="minorEastAsia"/>
                <w:lang w:eastAsia="zh-CN" w:bidi="ar"/>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895F3D" w14:textId="77777777" w:rsidR="00111527" w:rsidRPr="001141C9" w:rsidRDefault="00111527" w:rsidP="008D5FDD">
            <w:pPr>
              <w:pStyle w:val="TAC"/>
              <w:keepNext w:val="0"/>
              <w:keepLines w:val="0"/>
              <w:rPr>
                <w:rFonts w:eastAsiaTheme="minorEastAsia"/>
                <w:lang w:eastAsia="zh-CN"/>
              </w:rPr>
            </w:pPr>
            <w:r w:rsidRPr="001141C9">
              <w:rPr>
                <w:rFonts w:eastAsia="DengXian"/>
                <w:szCs w:val="18"/>
                <w:lang w:eastAsia="zh-CN"/>
              </w:rPr>
              <w:t>0</w:t>
            </w:r>
          </w:p>
        </w:tc>
      </w:tr>
      <w:tr w:rsidR="00111527" w:rsidRPr="001141C9" w14:paraId="7AFF1EFE"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7361747"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127F435"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04D077F0" w14:textId="77777777" w:rsidR="00111527" w:rsidRPr="001141C9" w:rsidRDefault="00111527" w:rsidP="008D5FDD">
            <w:pPr>
              <w:pStyle w:val="TAC"/>
              <w:keepNext w:val="0"/>
              <w:keepLines w:val="0"/>
              <w:rPr>
                <w:rFonts w:eastAsiaTheme="minorEastAsia"/>
                <w:lang w:eastAsia="zh-CN"/>
              </w:rPr>
            </w:pPr>
            <w:r w:rsidRPr="001141C9">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C95EE21" w14:textId="77777777" w:rsidR="00111527" w:rsidRPr="001141C9" w:rsidRDefault="00111527" w:rsidP="008D5FDD">
            <w:pPr>
              <w:pStyle w:val="TAC"/>
              <w:keepNext w:val="0"/>
              <w:keepLines w:val="0"/>
              <w:rPr>
                <w:rFonts w:eastAsiaTheme="minorEastAsia"/>
                <w:lang w:eastAsia="zh-CN" w:bidi="ar"/>
              </w:rPr>
            </w:pPr>
            <w:r w:rsidRPr="001141C9">
              <w:rPr>
                <w:rFonts w:cs="Arial"/>
                <w:szCs w:val="18"/>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DD4DD1" w14:textId="77777777" w:rsidR="00111527" w:rsidRPr="001141C9" w:rsidRDefault="00111527" w:rsidP="008D5FDD">
            <w:pPr>
              <w:pStyle w:val="TAC"/>
              <w:keepNext w:val="0"/>
              <w:keepLines w:val="0"/>
              <w:rPr>
                <w:rFonts w:eastAsiaTheme="minorEastAsia"/>
                <w:lang w:eastAsia="zh-CN"/>
              </w:rPr>
            </w:pPr>
          </w:p>
        </w:tc>
      </w:tr>
      <w:tr w:rsidR="00111527" w:rsidRPr="001141C9" w14:paraId="47D3EB03" w14:textId="77777777" w:rsidTr="008D5FD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2854EED6" w14:textId="77777777" w:rsidR="00111527" w:rsidRPr="001141C9" w:rsidRDefault="00111527" w:rsidP="008D5FDD">
            <w:pPr>
              <w:pStyle w:val="TAC"/>
              <w:keepNext w:val="0"/>
              <w:keepLines w:val="0"/>
              <w:rPr>
                <w:rFonts w:eastAsiaTheme="minorEastAsia"/>
                <w:lang w:eastAsia="zh-CN"/>
              </w:rPr>
            </w:pPr>
            <w:r w:rsidRPr="001141C9">
              <w:rPr>
                <w:lang w:eastAsia="zh-CN"/>
              </w:rPr>
              <w:t>CA_n26A-n48A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D5B4542" w14:textId="77777777" w:rsidR="00111527" w:rsidRPr="001141C9" w:rsidRDefault="00111527" w:rsidP="008D5FDD">
            <w:pPr>
              <w:pStyle w:val="TAC"/>
              <w:keepNext w:val="0"/>
              <w:keepLines w:val="0"/>
              <w:rPr>
                <w:rFonts w:eastAsiaTheme="minorEastAsia"/>
                <w:lang w:eastAsia="zh-CN"/>
              </w:rPr>
            </w:pPr>
            <w:r w:rsidRPr="001141C9">
              <w:rPr>
                <w:lang w:eastAsia="zh-CN"/>
              </w:rPr>
              <w:t>CA_n26A-n48A</w:t>
            </w:r>
          </w:p>
        </w:tc>
        <w:tc>
          <w:tcPr>
            <w:tcW w:w="730" w:type="dxa"/>
            <w:tcBorders>
              <w:left w:val="single" w:sz="4" w:space="0" w:color="auto"/>
              <w:right w:val="single" w:sz="4" w:space="0" w:color="auto"/>
            </w:tcBorders>
            <w:vAlign w:val="center"/>
          </w:tcPr>
          <w:p w14:paraId="117CD3B0" w14:textId="77777777" w:rsidR="00111527" w:rsidRPr="001141C9" w:rsidRDefault="00111527" w:rsidP="008D5FDD">
            <w:pPr>
              <w:pStyle w:val="TAC"/>
              <w:keepNext w:val="0"/>
              <w:keepLines w:val="0"/>
              <w:rPr>
                <w:rFonts w:eastAsiaTheme="minorEastAsia"/>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CD1D130" w14:textId="77777777" w:rsidR="00111527" w:rsidRPr="001141C9" w:rsidRDefault="00111527" w:rsidP="008D5FDD">
            <w:pPr>
              <w:pStyle w:val="TAC"/>
              <w:keepNext w:val="0"/>
              <w:keepLines w:val="0"/>
              <w:rPr>
                <w:rFonts w:eastAsiaTheme="minorEastAsia"/>
                <w:lang w:eastAsia="zh-CN" w:bidi="ar"/>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531EDE" w14:textId="77777777" w:rsidR="00111527" w:rsidRPr="001141C9" w:rsidRDefault="00111527" w:rsidP="008D5FDD">
            <w:pPr>
              <w:pStyle w:val="TAC"/>
              <w:keepNext w:val="0"/>
              <w:keepLines w:val="0"/>
              <w:rPr>
                <w:rFonts w:eastAsiaTheme="minorEastAsia"/>
                <w:lang w:eastAsia="zh-CN"/>
              </w:rPr>
            </w:pPr>
            <w:r w:rsidRPr="001141C9">
              <w:rPr>
                <w:rFonts w:eastAsia="DengXian"/>
                <w:szCs w:val="18"/>
                <w:lang w:eastAsia="zh-CN"/>
              </w:rPr>
              <w:t>0</w:t>
            </w:r>
          </w:p>
        </w:tc>
      </w:tr>
      <w:tr w:rsidR="00111527" w:rsidRPr="001141C9" w14:paraId="6C8ED3EF"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7EBAD0E"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75AB932"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0E7F751B" w14:textId="77777777" w:rsidR="00111527" w:rsidRPr="001141C9" w:rsidRDefault="00111527" w:rsidP="008D5FDD">
            <w:pPr>
              <w:pStyle w:val="TAC"/>
              <w:keepNext w:val="0"/>
              <w:keepLines w:val="0"/>
              <w:rPr>
                <w:rFonts w:eastAsiaTheme="minorEastAsia"/>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ABC3A4A" w14:textId="77777777" w:rsidR="00111527" w:rsidRPr="001141C9" w:rsidRDefault="00111527" w:rsidP="008D5FDD">
            <w:pPr>
              <w:pStyle w:val="TAC"/>
              <w:keepNext w:val="0"/>
              <w:keepLines w:val="0"/>
              <w:rPr>
                <w:rFonts w:eastAsiaTheme="minorEastAsia"/>
                <w:lang w:eastAsia="zh-CN" w:bidi="ar"/>
              </w:rPr>
            </w:pPr>
            <w:r w:rsidRPr="001141C9">
              <w:rPr>
                <w:rFonts w:cs="Arial"/>
                <w:szCs w:val="18"/>
              </w:rPr>
              <w:t>5, 10, 15, 20, 30, 40, 50</w:t>
            </w:r>
            <w:r w:rsidRPr="001141C9">
              <w:rPr>
                <w:rFonts w:cs="Arial"/>
                <w:szCs w:val="18"/>
                <w:vertAlign w:val="superscript"/>
              </w:rPr>
              <w:t>6</w:t>
            </w:r>
            <w:r w:rsidRPr="001141C9">
              <w:rPr>
                <w:rFonts w:cs="Arial"/>
                <w:szCs w:val="18"/>
              </w:rPr>
              <w:t>, 60</w:t>
            </w:r>
            <w:r w:rsidRPr="001141C9">
              <w:rPr>
                <w:rFonts w:cs="Arial"/>
                <w:szCs w:val="18"/>
                <w:vertAlign w:val="superscript"/>
              </w:rPr>
              <w:t>6</w:t>
            </w:r>
            <w:r w:rsidRPr="001141C9">
              <w:rPr>
                <w:rFonts w:cs="Arial"/>
                <w:szCs w:val="18"/>
              </w:rPr>
              <w:t>, 70</w:t>
            </w:r>
            <w:r w:rsidRPr="001141C9">
              <w:rPr>
                <w:rFonts w:cs="Arial"/>
                <w:szCs w:val="18"/>
                <w:vertAlign w:val="superscript"/>
              </w:rPr>
              <w:t>6</w:t>
            </w:r>
            <w:r w:rsidRPr="001141C9">
              <w:rPr>
                <w:rFonts w:cs="Arial"/>
                <w:szCs w:val="18"/>
              </w:rPr>
              <w:t>, 80</w:t>
            </w:r>
            <w:r w:rsidRPr="001141C9">
              <w:rPr>
                <w:rFonts w:cs="Arial"/>
                <w:szCs w:val="18"/>
                <w:vertAlign w:val="superscript"/>
              </w:rPr>
              <w:t>6</w:t>
            </w:r>
            <w:r w:rsidRPr="001141C9">
              <w:rPr>
                <w:rFonts w:cs="Arial"/>
                <w:szCs w:val="18"/>
              </w:rPr>
              <w:t>, 90</w:t>
            </w:r>
            <w:r w:rsidRPr="001141C9">
              <w:rPr>
                <w:rFonts w:cs="Arial"/>
                <w:szCs w:val="18"/>
                <w:vertAlign w:val="superscript"/>
              </w:rPr>
              <w:t>6</w:t>
            </w:r>
            <w:r w:rsidRPr="001141C9">
              <w:rPr>
                <w:rFonts w:cs="Arial"/>
                <w:szCs w:val="18"/>
              </w:rPr>
              <w:t>, 100</w:t>
            </w:r>
            <w:r w:rsidRPr="001141C9">
              <w:rPr>
                <w:rFonts w:cs="Arial"/>
                <w:szCs w:val="18"/>
                <w:vertAlign w:val="superscript"/>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150C8A" w14:textId="77777777" w:rsidR="00111527" w:rsidRPr="001141C9" w:rsidRDefault="00111527" w:rsidP="008D5FDD">
            <w:pPr>
              <w:pStyle w:val="TAC"/>
              <w:keepNext w:val="0"/>
              <w:keepLines w:val="0"/>
              <w:rPr>
                <w:rFonts w:eastAsiaTheme="minorEastAsia"/>
                <w:lang w:eastAsia="zh-CN"/>
              </w:rPr>
            </w:pPr>
          </w:p>
        </w:tc>
      </w:tr>
      <w:tr w:rsidR="00111527" w:rsidRPr="001141C9" w14:paraId="5805FA82" w14:textId="77777777" w:rsidTr="008D5FD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3E6574CE" w14:textId="77777777" w:rsidR="00111527" w:rsidRPr="001141C9" w:rsidRDefault="00111527" w:rsidP="008D5FDD">
            <w:pPr>
              <w:pStyle w:val="TAC"/>
              <w:keepNext w:val="0"/>
              <w:keepLines w:val="0"/>
              <w:rPr>
                <w:rFonts w:eastAsiaTheme="minorEastAsia"/>
                <w:lang w:eastAsia="zh-CN"/>
              </w:rPr>
            </w:pPr>
            <w:r w:rsidRPr="001141C9">
              <w:rPr>
                <w:lang w:eastAsia="zh-CN"/>
              </w:rPr>
              <w:t>CA_n26A-n48(2A)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53EDBC6" w14:textId="77777777" w:rsidR="00111527" w:rsidRPr="001141C9" w:rsidRDefault="00111527" w:rsidP="008D5FDD">
            <w:pPr>
              <w:pStyle w:val="TAC"/>
              <w:keepNext w:val="0"/>
              <w:keepLines w:val="0"/>
              <w:rPr>
                <w:rFonts w:eastAsiaTheme="minorEastAsia"/>
                <w:lang w:eastAsia="zh-CN"/>
              </w:rPr>
            </w:pPr>
            <w:r w:rsidRPr="001141C9">
              <w:rPr>
                <w:lang w:eastAsia="zh-CN"/>
              </w:rPr>
              <w:t>CA_n26A-n48A</w:t>
            </w:r>
          </w:p>
        </w:tc>
        <w:tc>
          <w:tcPr>
            <w:tcW w:w="730" w:type="dxa"/>
            <w:tcBorders>
              <w:left w:val="single" w:sz="4" w:space="0" w:color="auto"/>
              <w:right w:val="single" w:sz="4" w:space="0" w:color="auto"/>
            </w:tcBorders>
            <w:vAlign w:val="center"/>
          </w:tcPr>
          <w:p w14:paraId="67822C12" w14:textId="77777777" w:rsidR="00111527" w:rsidRPr="001141C9" w:rsidRDefault="00111527" w:rsidP="008D5FDD">
            <w:pPr>
              <w:pStyle w:val="TAC"/>
              <w:keepNext w:val="0"/>
              <w:keepLines w:val="0"/>
              <w:rPr>
                <w:rFonts w:eastAsiaTheme="minorEastAsia"/>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7E19306" w14:textId="77777777" w:rsidR="00111527" w:rsidRPr="001141C9" w:rsidRDefault="00111527" w:rsidP="008D5FDD">
            <w:pPr>
              <w:pStyle w:val="TAC"/>
              <w:keepNext w:val="0"/>
              <w:keepLines w:val="0"/>
              <w:rPr>
                <w:rFonts w:eastAsiaTheme="minorEastAsia"/>
                <w:lang w:eastAsia="zh-CN" w:bidi="ar"/>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D1F08B" w14:textId="77777777" w:rsidR="00111527" w:rsidRPr="001141C9" w:rsidRDefault="00111527" w:rsidP="008D5FDD">
            <w:pPr>
              <w:pStyle w:val="TAC"/>
              <w:keepNext w:val="0"/>
              <w:keepLines w:val="0"/>
              <w:rPr>
                <w:rFonts w:eastAsiaTheme="minorEastAsia"/>
                <w:lang w:eastAsia="zh-CN"/>
              </w:rPr>
            </w:pPr>
            <w:r w:rsidRPr="001141C9">
              <w:rPr>
                <w:rFonts w:eastAsia="DengXian"/>
                <w:szCs w:val="18"/>
                <w:lang w:eastAsia="zh-CN"/>
              </w:rPr>
              <w:t>0</w:t>
            </w:r>
          </w:p>
        </w:tc>
      </w:tr>
      <w:tr w:rsidR="00111527" w:rsidRPr="001141C9" w14:paraId="2932BC09"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8682A5C"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F2E0328"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333BF990" w14:textId="77777777" w:rsidR="00111527" w:rsidRPr="001141C9" w:rsidRDefault="00111527" w:rsidP="008D5FDD">
            <w:pPr>
              <w:pStyle w:val="TAC"/>
              <w:keepNext w:val="0"/>
              <w:keepLines w:val="0"/>
              <w:rPr>
                <w:rFonts w:eastAsiaTheme="minorEastAsia"/>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E1CF99" w14:textId="77777777" w:rsidR="00111527" w:rsidRPr="001141C9" w:rsidRDefault="00111527" w:rsidP="008D5FDD">
            <w:pPr>
              <w:pStyle w:val="TAC"/>
              <w:keepNext w:val="0"/>
              <w:keepLines w:val="0"/>
              <w:rPr>
                <w:rFonts w:eastAsiaTheme="minorEastAsia"/>
                <w:lang w:eastAsia="zh-CN" w:bidi="ar"/>
              </w:rPr>
            </w:pPr>
            <w:r w:rsidRPr="001141C9">
              <w:rPr>
                <w:rFonts w:cs="Arial"/>
                <w:szCs w:val="18"/>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E5E298" w14:textId="77777777" w:rsidR="00111527" w:rsidRPr="001141C9" w:rsidRDefault="00111527" w:rsidP="008D5FDD">
            <w:pPr>
              <w:pStyle w:val="TAC"/>
              <w:keepNext w:val="0"/>
              <w:keepLines w:val="0"/>
              <w:rPr>
                <w:rFonts w:eastAsiaTheme="minorEastAsia"/>
                <w:lang w:eastAsia="zh-CN"/>
              </w:rPr>
            </w:pPr>
          </w:p>
        </w:tc>
      </w:tr>
      <w:tr w:rsidR="00111527" w:rsidRPr="001141C9" w14:paraId="4C9C3EB8" w14:textId="77777777" w:rsidTr="008D5FD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1A645E71"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CA_n26A-</w:t>
            </w:r>
            <w:r w:rsidRPr="001141C9">
              <w:rPr>
                <w:rFonts w:eastAsiaTheme="minorEastAsia" w:hint="eastAsia"/>
                <w:lang w:eastAsia="zh-CN"/>
              </w:rPr>
              <w:t>n</w:t>
            </w:r>
            <w:r w:rsidRPr="001141C9">
              <w:rPr>
                <w:rFonts w:eastAsiaTheme="minorEastAsia"/>
                <w:lang w:eastAsia="zh-CN"/>
              </w:rPr>
              <w:t>66A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787DF3C"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CA_n26A-</w:t>
            </w:r>
            <w:r w:rsidRPr="001141C9">
              <w:rPr>
                <w:rFonts w:eastAsiaTheme="minorEastAsia" w:hint="eastAsia"/>
                <w:lang w:eastAsia="zh-CN"/>
              </w:rPr>
              <w:t>n</w:t>
            </w:r>
            <w:r w:rsidRPr="001141C9">
              <w:rPr>
                <w:rFonts w:eastAsiaTheme="minorEastAsia"/>
                <w:lang w:eastAsia="zh-CN"/>
              </w:rPr>
              <w:t>66A</w:t>
            </w:r>
          </w:p>
        </w:tc>
        <w:tc>
          <w:tcPr>
            <w:tcW w:w="730" w:type="dxa"/>
            <w:tcBorders>
              <w:left w:val="single" w:sz="4" w:space="0" w:color="auto"/>
              <w:right w:val="single" w:sz="4" w:space="0" w:color="auto"/>
            </w:tcBorders>
            <w:vAlign w:val="center"/>
          </w:tcPr>
          <w:p w14:paraId="528BAD87"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38CFEBD"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158BAC"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0</w:t>
            </w:r>
          </w:p>
        </w:tc>
      </w:tr>
      <w:tr w:rsidR="00111527" w:rsidRPr="001141C9" w14:paraId="5D9B0811"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11EEEA4"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AB5BC3B"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6902F52E"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84C612"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AF6AA5" w14:textId="77777777" w:rsidR="00111527" w:rsidRPr="001141C9" w:rsidRDefault="00111527" w:rsidP="008D5FDD">
            <w:pPr>
              <w:pStyle w:val="TAC"/>
              <w:keepNext w:val="0"/>
              <w:keepLines w:val="0"/>
              <w:rPr>
                <w:rFonts w:eastAsiaTheme="minorEastAsia"/>
                <w:lang w:eastAsia="zh-CN"/>
              </w:rPr>
            </w:pPr>
          </w:p>
        </w:tc>
      </w:tr>
      <w:tr w:rsidR="00111527" w:rsidRPr="001141C9" w14:paraId="0713F235" w14:textId="77777777" w:rsidTr="008D5FD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1F9162FF"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CA_n26A-n66(2A)</w:t>
            </w:r>
          </w:p>
          <w:p w14:paraId="278F9CEA" w14:textId="77777777" w:rsidR="00111527" w:rsidRPr="001141C9" w:rsidRDefault="00111527" w:rsidP="008D5FDD">
            <w:pPr>
              <w:pStyle w:val="TAC"/>
              <w:keepNext w:val="0"/>
              <w:keepLines w:val="0"/>
              <w:rPr>
                <w:rFonts w:eastAsiaTheme="minorEastAsia"/>
                <w:lang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4B839366"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CA_n26A-</w:t>
            </w:r>
            <w:r w:rsidRPr="001141C9">
              <w:rPr>
                <w:rFonts w:eastAsiaTheme="minorEastAsia" w:hint="eastAsia"/>
                <w:lang w:eastAsia="zh-CN"/>
              </w:rPr>
              <w:t>n</w:t>
            </w:r>
            <w:r w:rsidRPr="001141C9">
              <w:rPr>
                <w:rFonts w:eastAsiaTheme="minorEastAsia"/>
                <w:lang w:eastAsia="zh-CN"/>
              </w:rPr>
              <w:t>66A</w:t>
            </w:r>
          </w:p>
          <w:p w14:paraId="11BA9A75"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3EC42B48"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6BD4C84"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2D11E3"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0</w:t>
            </w:r>
          </w:p>
        </w:tc>
      </w:tr>
      <w:tr w:rsidR="00111527" w:rsidRPr="001141C9" w14:paraId="1D560F1F"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33F8C56"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7F771BE"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4AD37032" w14:textId="77777777" w:rsidR="00111527" w:rsidRPr="001141C9" w:rsidRDefault="00111527" w:rsidP="008D5FDD">
            <w:pPr>
              <w:pStyle w:val="TAC"/>
              <w:keepNext w:val="0"/>
              <w:keepLines w:val="0"/>
              <w:rPr>
                <w:rFonts w:eastAsiaTheme="minorEastAsia"/>
                <w:lang w:eastAsia="zh-CN"/>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8416C4" w14:textId="77777777" w:rsidR="00111527" w:rsidRPr="001141C9" w:rsidRDefault="00111527" w:rsidP="008D5FDD">
            <w:pPr>
              <w:pStyle w:val="TAC"/>
              <w:keepNext w:val="0"/>
              <w:keepLines w:val="0"/>
              <w:rPr>
                <w:rFonts w:eastAsiaTheme="minorEastAsia"/>
              </w:rPr>
            </w:pPr>
            <w:r w:rsidRPr="001141C9">
              <w:rPr>
                <w:rFonts w:eastAsiaTheme="minorEastAsia"/>
                <w:lang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6A268E" w14:textId="77777777" w:rsidR="00111527" w:rsidRPr="001141C9" w:rsidRDefault="00111527" w:rsidP="008D5FDD">
            <w:pPr>
              <w:pStyle w:val="TAC"/>
              <w:keepNext w:val="0"/>
              <w:keepLines w:val="0"/>
              <w:rPr>
                <w:rFonts w:eastAsiaTheme="minorEastAsia"/>
                <w:lang w:eastAsia="zh-CN"/>
              </w:rPr>
            </w:pPr>
          </w:p>
        </w:tc>
      </w:tr>
      <w:tr w:rsidR="00111527" w:rsidRPr="001141C9" w14:paraId="7AB03B0A" w14:textId="77777777" w:rsidTr="008D5FD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098EE391" w14:textId="77777777" w:rsidR="00111527" w:rsidRPr="001141C9" w:rsidRDefault="00111527" w:rsidP="008D5FDD">
            <w:pPr>
              <w:pStyle w:val="TAC"/>
              <w:keepNext w:val="0"/>
              <w:keepLines w:val="0"/>
              <w:rPr>
                <w:rFonts w:eastAsiaTheme="minorEastAsia"/>
                <w:lang w:eastAsia="zh-CN"/>
              </w:rPr>
            </w:pPr>
            <w:bookmarkStart w:id="36" w:name="OLE_LINK27"/>
            <w:r w:rsidRPr="001141C9">
              <w:rPr>
                <w:rFonts w:cs="Arial"/>
                <w:szCs w:val="18"/>
                <w:lang w:eastAsia="zh-CN"/>
              </w:rPr>
              <w:t>CA_n26A-n66(3A)</w:t>
            </w:r>
            <w:bookmarkEnd w:id="36"/>
          </w:p>
        </w:tc>
        <w:tc>
          <w:tcPr>
            <w:tcW w:w="1835" w:type="dxa"/>
            <w:tcBorders>
              <w:top w:val="single" w:sz="4" w:space="0" w:color="auto"/>
              <w:left w:val="single" w:sz="4" w:space="0" w:color="auto"/>
              <w:bottom w:val="nil"/>
              <w:right w:val="single" w:sz="4" w:space="0" w:color="auto"/>
            </w:tcBorders>
            <w:shd w:val="clear" w:color="auto" w:fill="auto"/>
            <w:vAlign w:val="center"/>
          </w:tcPr>
          <w:p w14:paraId="49BCFA35" w14:textId="77777777" w:rsidR="00111527" w:rsidRPr="001141C9" w:rsidRDefault="00111527" w:rsidP="008D5FDD">
            <w:pPr>
              <w:pStyle w:val="TAC"/>
              <w:keepNext w:val="0"/>
              <w:keepLines w:val="0"/>
              <w:rPr>
                <w:rFonts w:eastAsiaTheme="minorEastAsia"/>
                <w:lang w:eastAsia="zh-CN"/>
              </w:rPr>
            </w:pPr>
            <w:r w:rsidRPr="001141C9">
              <w:rPr>
                <w:rFonts w:cs="Arial"/>
                <w:szCs w:val="18"/>
                <w:lang w:eastAsia="zh-CN"/>
              </w:rPr>
              <w:t>-</w:t>
            </w:r>
          </w:p>
        </w:tc>
        <w:tc>
          <w:tcPr>
            <w:tcW w:w="730" w:type="dxa"/>
            <w:tcBorders>
              <w:left w:val="single" w:sz="4" w:space="0" w:color="auto"/>
              <w:right w:val="single" w:sz="4" w:space="0" w:color="auto"/>
            </w:tcBorders>
            <w:vAlign w:val="center"/>
          </w:tcPr>
          <w:p w14:paraId="71D7967F" w14:textId="77777777" w:rsidR="00111527" w:rsidRPr="001141C9" w:rsidRDefault="00111527" w:rsidP="008D5FDD">
            <w:pPr>
              <w:pStyle w:val="TAC"/>
              <w:keepNext w:val="0"/>
              <w:keepLines w:val="0"/>
              <w:rPr>
                <w:rFonts w:eastAsiaTheme="minorEastAsia"/>
              </w:rPr>
            </w:pPr>
            <w:r w:rsidRPr="001141C9">
              <w:rPr>
                <w:rFonts w:cs="Arial"/>
                <w:szCs w:val="18"/>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6B57EC5" w14:textId="77777777" w:rsidR="00111527" w:rsidRPr="001141C9" w:rsidRDefault="00111527" w:rsidP="008D5FDD">
            <w:pPr>
              <w:pStyle w:val="TAC"/>
              <w:keepNext w:val="0"/>
              <w:keepLines w:val="0"/>
              <w:rPr>
                <w:rFonts w:eastAsiaTheme="minorEastAsia"/>
                <w:lang w:eastAsia="zh-CN" w:bidi="ar"/>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CD367E" w14:textId="77777777" w:rsidR="00111527" w:rsidRPr="001141C9" w:rsidRDefault="00111527" w:rsidP="008D5FDD">
            <w:pPr>
              <w:pStyle w:val="TAC"/>
              <w:keepNext w:val="0"/>
              <w:keepLines w:val="0"/>
              <w:rPr>
                <w:rFonts w:eastAsiaTheme="minorEastAsia"/>
                <w:lang w:eastAsia="zh-CN"/>
              </w:rPr>
            </w:pPr>
            <w:r w:rsidRPr="001141C9">
              <w:rPr>
                <w:rFonts w:cs="Arial"/>
                <w:szCs w:val="18"/>
                <w:lang w:eastAsia="zh-CN"/>
              </w:rPr>
              <w:t>0</w:t>
            </w:r>
          </w:p>
        </w:tc>
      </w:tr>
      <w:tr w:rsidR="00111527" w:rsidRPr="001141C9" w14:paraId="7E9EA82A"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5D5E279"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95E0EE8"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786E90AD" w14:textId="77777777" w:rsidR="00111527" w:rsidRPr="001141C9" w:rsidRDefault="00111527" w:rsidP="008D5FDD">
            <w:pPr>
              <w:pStyle w:val="TAC"/>
              <w:keepNext w:val="0"/>
              <w:keepLines w:val="0"/>
              <w:rPr>
                <w:rFonts w:eastAsiaTheme="minorEastAsia"/>
              </w:rPr>
            </w:pPr>
            <w:r w:rsidRPr="001141C9">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B1381B" w14:textId="77777777" w:rsidR="00111527" w:rsidRPr="001141C9" w:rsidRDefault="00111527" w:rsidP="008D5FDD">
            <w:pPr>
              <w:pStyle w:val="TAC"/>
              <w:keepNext w:val="0"/>
              <w:keepLines w:val="0"/>
              <w:rPr>
                <w:rFonts w:eastAsiaTheme="minorEastAsia"/>
                <w:lang w:eastAsia="zh-CN" w:bidi="ar"/>
              </w:rPr>
            </w:pPr>
            <w:r w:rsidRPr="001141C9">
              <w:rPr>
                <w:rFonts w:cs="Arial"/>
                <w:szCs w:val="18"/>
                <w:lang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C23601" w14:textId="77777777" w:rsidR="00111527" w:rsidRPr="001141C9" w:rsidRDefault="00111527" w:rsidP="008D5FDD">
            <w:pPr>
              <w:pStyle w:val="TAC"/>
              <w:keepNext w:val="0"/>
              <w:keepLines w:val="0"/>
              <w:rPr>
                <w:rFonts w:eastAsiaTheme="minorEastAsia"/>
                <w:lang w:eastAsia="zh-CN"/>
              </w:rPr>
            </w:pPr>
          </w:p>
        </w:tc>
      </w:tr>
      <w:tr w:rsidR="00111527" w:rsidRPr="001141C9" w14:paraId="0347673D" w14:textId="77777777" w:rsidTr="008D5FD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27A6515D"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CA_n26A-n70A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28C2B3C"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CA_n26A-n70A</w:t>
            </w:r>
          </w:p>
        </w:tc>
        <w:tc>
          <w:tcPr>
            <w:tcW w:w="730" w:type="dxa"/>
            <w:tcBorders>
              <w:left w:val="single" w:sz="4" w:space="0" w:color="auto"/>
              <w:right w:val="single" w:sz="4" w:space="0" w:color="auto"/>
            </w:tcBorders>
            <w:vAlign w:val="center"/>
          </w:tcPr>
          <w:p w14:paraId="46637D74" w14:textId="77777777" w:rsidR="00111527" w:rsidRPr="001141C9" w:rsidRDefault="00111527" w:rsidP="008D5FDD">
            <w:pPr>
              <w:pStyle w:val="TAC"/>
              <w:keepNext w:val="0"/>
              <w:keepLines w:val="0"/>
              <w:rPr>
                <w:rFonts w:eastAsiaTheme="minorEastAsia"/>
                <w:kern w:val="2"/>
                <w:lang w:eastAsia="zh-CN"/>
              </w:rPr>
            </w:pPr>
            <w:r w:rsidRPr="001141C9">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1D0B11E"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27ADE7"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0</w:t>
            </w:r>
          </w:p>
        </w:tc>
      </w:tr>
      <w:tr w:rsidR="00111527" w:rsidRPr="001141C9" w14:paraId="756D2AD5"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5504D6C"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4B72644"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1143DD1E" w14:textId="77777777" w:rsidR="00111527" w:rsidRPr="001141C9" w:rsidRDefault="00111527" w:rsidP="008D5FDD">
            <w:pPr>
              <w:pStyle w:val="TAC"/>
              <w:keepNext w:val="0"/>
              <w:keepLines w:val="0"/>
              <w:rPr>
                <w:rFonts w:eastAsiaTheme="minorEastAsia"/>
                <w:kern w:val="2"/>
                <w:lang w:eastAsia="zh-CN"/>
              </w:rPr>
            </w:pPr>
            <w:r w:rsidRPr="001141C9">
              <w:rPr>
                <w:rFonts w:eastAsiaTheme="minor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3867647"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cs="Arial"/>
                <w:color w:val="000000"/>
                <w:szCs w:val="18"/>
                <w:vertAlign w:val="superscript"/>
                <w:lang w:eastAsia="zh-CN" w:bidi="ar"/>
              </w:rPr>
              <w:t>1</w:t>
            </w:r>
            <w:r w:rsidRPr="001141C9">
              <w:rPr>
                <w:rFonts w:eastAsiaTheme="minorEastAsia" w:cs="Arial"/>
                <w:color w:val="000000"/>
                <w:szCs w:val="18"/>
                <w:lang w:eastAsia="zh-CN" w:bidi="ar"/>
              </w:rPr>
              <w:t>, 25</w:t>
            </w:r>
            <w:r w:rsidRPr="001141C9">
              <w:rPr>
                <w:rFonts w:eastAsiaTheme="minorEastAsia"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746C58" w14:textId="77777777" w:rsidR="00111527" w:rsidRPr="001141C9" w:rsidRDefault="00111527" w:rsidP="008D5FDD">
            <w:pPr>
              <w:pStyle w:val="TAC"/>
              <w:keepNext w:val="0"/>
              <w:keepLines w:val="0"/>
              <w:rPr>
                <w:rFonts w:eastAsiaTheme="minorEastAsia"/>
                <w:lang w:eastAsia="zh-CN"/>
              </w:rPr>
            </w:pPr>
          </w:p>
        </w:tc>
      </w:tr>
      <w:tr w:rsidR="00111527" w:rsidRPr="001141C9" w14:paraId="2021D0CD" w14:textId="77777777" w:rsidTr="008D5FD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7811166D" w14:textId="77777777" w:rsidR="00111527" w:rsidRPr="001141C9" w:rsidRDefault="00111527" w:rsidP="008D5FDD">
            <w:pPr>
              <w:pStyle w:val="TAC"/>
              <w:keepNext w:val="0"/>
              <w:keepLines w:val="0"/>
              <w:rPr>
                <w:rFonts w:eastAsiaTheme="minorEastAsia"/>
                <w:lang w:eastAsia="zh-CN"/>
              </w:rPr>
            </w:pPr>
            <w:bookmarkStart w:id="37" w:name="OLE_LINK28"/>
            <w:r w:rsidRPr="001141C9">
              <w:rPr>
                <w:lang w:eastAsia="zh-CN"/>
              </w:rPr>
              <w:t>CA_n26A-n71A</w:t>
            </w:r>
            <w:bookmarkEnd w:id="37"/>
          </w:p>
        </w:tc>
        <w:tc>
          <w:tcPr>
            <w:tcW w:w="1835" w:type="dxa"/>
            <w:tcBorders>
              <w:top w:val="single" w:sz="4" w:space="0" w:color="auto"/>
              <w:left w:val="single" w:sz="4" w:space="0" w:color="auto"/>
              <w:bottom w:val="nil"/>
              <w:right w:val="single" w:sz="4" w:space="0" w:color="auto"/>
            </w:tcBorders>
            <w:shd w:val="clear" w:color="auto" w:fill="auto"/>
            <w:vAlign w:val="center"/>
          </w:tcPr>
          <w:p w14:paraId="429646EA" w14:textId="77777777" w:rsidR="00111527" w:rsidRPr="001141C9" w:rsidRDefault="00111527" w:rsidP="008D5FDD">
            <w:pPr>
              <w:pStyle w:val="TAC"/>
              <w:keepNext w:val="0"/>
              <w:keepLines w:val="0"/>
              <w:rPr>
                <w:rFonts w:eastAsiaTheme="minorEastAsia"/>
                <w:lang w:eastAsia="zh-CN"/>
              </w:rPr>
            </w:pPr>
            <w:r w:rsidRPr="001141C9">
              <w:rPr>
                <w:lang w:eastAsia="zh-CN"/>
              </w:rPr>
              <w:t>-</w:t>
            </w:r>
          </w:p>
        </w:tc>
        <w:tc>
          <w:tcPr>
            <w:tcW w:w="730" w:type="dxa"/>
            <w:tcBorders>
              <w:left w:val="single" w:sz="4" w:space="0" w:color="auto"/>
              <w:right w:val="single" w:sz="4" w:space="0" w:color="auto"/>
            </w:tcBorders>
            <w:vAlign w:val="center"/>
          </w:tcPr>
          <w:p w14:paraId="1A2B4777" w14:textId="77777777" w:rsidR="00111527" w:rsidRPr="001141C9" w:rsidRDefault="00111527" w:rsidP="008D5FDD">
            <w:pPr>
              <w:pStyle w:val="TAC"/>
              <w:keepNext w:val="0"/>
              <w:keepLines w:val="0"/>
              <w:rPr>
                <w:rFonts w:eastAsiaTheme="minorEastAsia"/>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9616C83" w14:textId="77777777" w:rsidR="00111527" w:rsidRPr="001141C9" w:rsidRDefault="00111527" w:rsidP="008D5FDD">
            <w:pPr>
              <w:pStyle w:val="TAC"/>
              <w:keepNext w:val="0"/>
              <w:keepLines w:val="0"/>
              <w:rPr>
                <w:rFonts w:eastAsiaTheme="minorEastAsia"/>
                <w:lang w:eastAsia="zh-CN" w:bidi="ar"/>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8C8D9E" w14:textId="77777777" w:rsidR="00111527" w:rsidRPr="001141C9" w:rsidRDefault="00111527" w:rsidP="008D5FDD">
            <w:pPr>
              <w:pStyle w:val="TAC"/>
              <w:keepNext w:val="0"/>
              <w:keepLines w:val="0"/>
              <w:rPr>
                <w:rFonts w:eastAsiaTheme="minorEastAsia"/>
                <w:lang w:eastAsia="zh-CN"/>
              </w:rPr>
            </w:pPr>
            <w:r w:rsidRPr="001141C9">
              <w:rPr>
                <w:rFonts w:eastAsia="DengXian"/>
                <w:szCs w:val="18"/>
                <w:lang w:eastAsia="zh-CN"/>
              </w:rPr>
              <w:t>0</w:t>
            </w:r>
          </w:p>
        </w:tc>
      </w:tr>
      <w:tr w:rsidR="00111527" w:rsidRPr="001141C9" w14:paraId="77EB4056"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C53F940"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C8DEF9B"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7C2DE199" w14:textId="77777777" w:rsidR="00111527" w:rsidRPr="001141C9" w:rsidRDefault="00111527" w:rsidP="008D5FDD">
            <w:pPr>
              <w:pStyle w:val="TAC"/>
              <w:keepNext w:val="0"/>
              <w:keepLines w:val="0"/>
              <w:rPr>
                <w:rFonts w:eastAsiaTheme="minorEastAsia"/>
                <w:lang w:eastAsia="zh-CN"/>
              </w:rPr>
            </w:pPr>
            <w:r w:rsidRPr="001141C9">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34B80D" w14:textId="77777777" w:rsidR="00111527" w:rsidRPr="001141C9" w:rsidRDefault="00111527" w:rsidP="008D5FDD">
            <w:pPr>
              <w:pStyle w:val="TAC"/>
              <w:keepNext w:val="0"/>
              <w:keepLines w:val="0"/>
              <w:rPr>
                <w:rFonts w:eastAsiaTheme="minorEastAsia"/>
                <w:lang w:eastAsia="zh-CN" w:bidi="ar"/>
              </w:rPr>
            </w:pPr>
            <w:r w:rsidRPr="001141C9">
              <w:rPr>
                <w:rFonts w:cs="Arial"/>
                <w:szCs w:val="18"/>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857BCE" w14:textId="77777777" w:rsidR="00111527" w:rsidRPr="001141C9" w:rsidRDefault="00111527" w:rsidP="008D5FDD">
            <w:pPr>
              <w:pStyle w:val="TAC"/>
              <w:keepNext w:val="0"/>
              <w:keepLines w:val="0"/>
              <w:rPr>
                <w:rFonts w:eastAsiaTheme="minorEastAsia"/>
                <w:lang w:eastAsia="zh-CN"/>
              </w:rPr>
            </w:pPr>
          </w:p>
        </w:tc>
      </w:tr>
      <w:tr w:rsidR="00111527" w:rsidRPr="001141C9" w14:paraId="7C007E6A" w14:textId="77777777" w:rsidTr="008D5FD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17100D6B"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CA_n26A-n7</w:t>
            </w:r>
            <w:r w:rsidRPr="001141C9">
              <w:rPr>
                <w:rFonts w:eastAsiaTheme="minorEastAsia" w:hint="eastAsia"/>
                <w:lang w:eastAsia="zh-CN"/>
              </w:rPr>
              <w:t>7</w:t>
            </w:r>
            <w:r w:rsidRPr="001141C9">
              <w:rPr>
                <w:rFonts w:eastAsiaTheme="minorEastAsia"/>
                <w:lang w:eastAsia="zh-CN"/>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DDF842E"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CA_n26A-n7</w:t>
            </w:r>
            <w:r w:rsidRPr="001141C9">
              <w:rPr>
                <w:rFonts w:eastAsiaTheme="minorEastAsia" w:hint="eastAsia"/>
                <w:lang w:eastAsia="zh-CN"/>
              </w:rPr>
              <w:t>7</w:t>
            </w:r>
            <w:r w:rsidRPr="001141C9">
              <w:rPr>
                <w:rFonts w:eastAsiaTheme="minorEastAsia"/>
                <w:lang w:eastAsia="zh-CN"/>
              </w:rPr>
              <w:t>A</w:t>
            </w:r>
          </w:p>
        </w:tc>
        <w:tc>
          <w:tcPr>
            <w:tcW w:w="730" w:type="dxa"/>
            <w:tcBorders>
              <w:left w:val="single" w:sz="4" w:space="0" w:color="auto"/>
              <w:right w:val="single" w:sz="4" w:space="0" w:color="auto"/>
            </w:tcBorders>
            <w:vAlign w:val="center"/>
          </w:tcPr>
          <w:p w14:paraId="62DECF65"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8C74B1B"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99167D"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0</w:t>
            </w:r>
          </w:p>
        </w:tc>
      </w:tr>
      <w:tr w:rsidR="00111527" w:rsidRPr="001141C9" w14:paraId="73CC7248"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9FEB3E0"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B476C84"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7E1B037A"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n7</w:t>
            </w:r>
            <w:r w:rsidRPr="001141C9">
              <w:rPr>
                <w:rFonts w:eastAsiaTheme="minorEastAsia" w:hint="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D616584"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805F14" w14:textId="77777777" w:rsidR="00111527" w:rsidRPr="001141C9" w:rsidRDefault="00111527" w:rsidP="008D5FDD">
            <w:pPr>
              <w:pStyle w:val="TAC"/>
              <w:keepNext w:val="0"/>
              <w:keepLines w:val="0"/>
              <w:rPr>
                <w:rFonts w:eastAsiaTheme="minorEastAsia"/>
                <w:lang w:eastAsia="zh-CN"/>
              </w:rPr>
            </w:pPr>
          </w:p>
        </w:tc>
      </w:tr>
      <w:tr w:rsidR="00111527" w:rsidRPr="001141C9" w14:paraId="258C9EAD" w14:textId="77777777" w:rsidTr="008D5FD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05492334"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CA_n26A-n78A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1D83CDC" w14:textId="77777777" w:rsidR="00111527" w:rsidRPr="00DD4870" w:rsidRDefault="00111527" w:rsidP="008D5FDD">
            <w:pPr>
              <w:pStyle w:val="TAC"/>
              <w:rPr>
                <w:rFonts w:cs="Arial"/>
                <w:szCs w:val="18"/>
                <w:vertAlign w:val="superscript"/>
                <w:lang w:val="en-US" w:eastAsia="zh-CN"/>
              </w:rPr>
            </w:pPr>
            <w:r w:rsidRPr="00DD4870">
              <w:rPr>
                <w:rFonts w:cs="Arial"/>
                <w:szCs w:val="18"/>
                <w:lang w:val="en-US"/>
              </w:rPr>
              <w:t>n78</w:t>
            </w:r>
            <w:r w:rsidRPr="00DD4870">
              <w:rPr>
                <w:rFonts w:cs="Arial"/>
                <w:szCs w:val="18"/>
                <w:vertAlign w:val="superscript"/>
                <w:lang w:val="en-US" w:eastAsia="zh-CN"/>
              </w:rPr>
              <w:t>8,9</w:t>
            </w:r>
          </w:p>
          <w:p w14:paraId="3FA39BE3" w14:textId="77777777" w:rsidR="00111527" w:rsidRPr="001141C9" w:rsidRDefault="00111527" w:rsidP="008D5FDD">
            <w:pPr>
              <w:pStyle w:val="TAC"/>
              <w:keepNext w:val="0"/>
              <w:keepLines w:val="0"/>
              <w:rPr>
                <w:rFonts w:eastAsiaTheme="minorEastAsia"/>
                <w:lang w:eastAsia="zh-CN"/>
              </w:rPr>
            </w:pPr>
            <w:r>
              <w:rPr>
                <w:lang w:val="en-US" w:eastAsia="zh-CN"/>
              </w:rPr>
              <w:t>CA_n26A-n78A</w:t>
            </w:r>
            <w:r>
              <w:rPr>
                <w:rFonts w:eastAsiaTheme="minorEastAsia"/>
                <w:vertAlign w:val="superscript"/>
                <w:lang w:val="en-US" w:eastAsia="zh-CN"/>
              </w:rPr>
              <w:t>8,</w:t>
            </w:r>
            <w:r>
              <w:rPr>
                <w:vertAlign w:val="superscript"/>
                <w:lang w:val="en-US" w:eastAsia="zh-CN"/>
              </w:rPr>
              <w:t>13</w:t>
            </w:r>
            <w:r>
              <w:rPr>
                <w:rFonts w:eastAsiaTheme="minorEastAsia"/>
                <w:vertAlign w:val="superscript"/>
                <w:lang w:eastAsia="zh-CN"/>
              </w:rPr>
              <w:t>,14</w:t>
            </w:r>
          </w:p>
        </w:tc>
        <w:tc>
          <w:tcPr>
            <w:tcW w:w="730" w:type="dxa"/>
            <w:tcBorders>
              <w:left w:val="single" w:sz="4" w:space="0" w:color="auto"/>
              <w:right w:val="single" w:sz="4" w:space="0" w:color="auto"/>
            </w:tcBorders>
            <w:vAlign w:val="center"/>
          </w:tcPr>
          <w:p w14:paraId="02A036C0"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7610AB6"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E4D358"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0</w:t>
            </w:r>
          </w:p>
        </w:tc>
      </w:tr>
      <w:tr w:rsidR="00111527" w:rsidRPr="001141C9" w14:paraId="1C25D716"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EB0262C"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6B518DC"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4C879693"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8A85967"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7A6948" w14:textId="77777777" w:rsidR="00111527" w:rsidRPr="001141C9" w:rsidRDefault="00111527" w:rsidP="008D5FDD">
            <w:pPr>
              <w:pStyle w:val="TAC"/>
              <w:keepNext w:val="0"/>
              <w:keepLines w:val="0"/>
              <w:rPr>
                <w:rFonts w:eastAsiaTheme="minorEastAsia"/>
                <w:lang w:eastAsia="zh-CN"/>
              </w:rPr>
            </w:pPr>
          </w:p>
        </w:tc>
      </w:tr>
      <w:tr w:rsidR="00111527" w:rsidRPr="001141C9" w14:paraId="71AB59B1" w14:textId="77777777" w:rsidTr="008D5FD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72B917FE" w14:textId="77777777" w:rsidR="00111527" w:rsidRPr="001141C9" w:rsidRDefault="00111527" w:rsidP="008D5FDD">
            <w:pPr>
              <w:pStyle w:val="TAC"/>
              <w:keepNext w:val="0"/>
              <w:keepLines w:val="0"/>
              <w:rPr>
                <w:szCs w:val="18"/>
                <w:lang w:eastAsia="zh-CN"/>
              </w:rPr>
            </w:pPr>
            <w:r w:rsidRPr="001141C9">
              <w:rPr>
                <w:szCs w:val="18"/>
                <w:lang w:eastAsia="zh-CN"/>
              </w:rPr>
              <w:t>CA_n26A-n78C</w:t>
            </w:r>
          </w:p>
        </w:tc>
        <w:tc>
          <w:tcPr>
            <w:tcW w:w="1835" w:type="dxa"/>
            <w:tcBorders>
              <w:top w:val="single" w:sz="4" w:space="0" w:color="auto"/>
              <w:left w:val="single" w:sz="4" w:space="0" w:color="auto"/>
              <w:bottom w:val="nil"/>
              <w:right w:val="single" w:sz="4" w:space="0" w:color="auto"/>
            </w:tcBorders>
            <w:shd w:val="clear" w:color="auto" w:fill="auto"/>
            <w:vAlign w:val="center"/>
          </w:tcPr>
          <w:p w14:paraId="41DA6389" w14:textId="77777777" w:rsidR="00111527" w:rsidRPr="00DD4870" w:rsidRDefault="00111527" w:rsidP="008D5FDD">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722946C6" w14:textId="77777777" w:rsidR="00111527" w:rsidRDefault="00111527" w:rsidP="008D5FDD">
            <w:pPr>
              <w:pStyle w:val="TAC"/>
              <w:keepNext w:val="0"/>
              <w:keepLines w:val="0"/>
              <w:rPr>
                <w:rFonts w:eastAsiaTheme="minorEastAsia"/>
                <w:vertAlign w:val="superscript"/>
                <w:lang w:val="en-US" w:eastAsia="zh-CN"/>
              </w:rPr>
            </w:pPr>
            <w:r>
              <w:rPr>
                <w:szCs w:val="18"/>
                <w:lang w:eastAsia="zh-CN"/>
              </w:rPr>
              <w:t>CA_n26A-n78A</w:t>
            </w:r>
            <w:r>
              <w:rPr>
                <w:rFonts w:eastAsiaTheme="minorEastAsia"/>
                <w:vertAlign w:val="superscript"/>
                <w:lang w:val="en-US" w:eastAsia="zh-CN"/>
              </w:rPr>
              <w:t>8</w:t>
            </w:r>
            <w:r>
              <w:rPr>
                <w:rFonts w:eastAsiaTheme="minorEastAsia"/>
                <w:vertAlign w:val="superscript"/>
                <w:lang w:eastAsia="zh-CN"/>
              </w:rPr>
              <w:t>,14</w:t>
            </w:r>
          </w:p>
          <w:p w14:paraId="348D0920" w14:textId="77777777" w:rsidR="00111527" w:rsidRPr="001141C9" w:rsidRDefault="00111527" w:rsidP="008D5FDD">
            <w:pPr>
              <w:pStyle w:val="TAC"/>
              <w:keepNext w:val="0"/>
              <w:keepLines w:val="0"/>
              <w:rPr>
                <w:szCs w:val="18"/>
                <w:lang w:eastAsia="zh-CN"/>
              </w:rPr>
            </w:pPr>
            <w:r w:rsidRPr="00DD4870">
              <w:rPr>
                <w:szCs w:val="18"/>
                <w:lang w:eastAsia="zh-CN"/>
              </w:rPr>
              <w:t>CA_n78C</w:t>
            </w:r>
            <w:r w:rsidRPr="00DD4870">
              <w:rPr>
                <w:vertAlign w:val="superscript"/>
                <w:lang w:val="en-US" w:eastAsia="zh-CN"/>
              </w:rPr>
              <w:t>8</w:t>
            </w:r>
          </w:p>
        </w:tc>
        <w:tc>
          <w:tcPr>
            <w:tcW w:w="730" w:type="dxa"/>
            <w:tcBorders>
              <w:left w:val="single" w:sz="4" w:space="0" w:color="auto"/>
              <w:right w:val="single" w:sz="4" w:space="0" w:color="auto"/>
            </w:tcBorders>
            <w:vAlign w:val="center"/>
          </w:tcPr>
          <w:p w14:paraId="21A3D962" w14:textId="77777777" w:rsidR="00111527" w:rsidRPr="001141C9" w:rsidRDefault="00111527" w:rsidP="008D5FDD">
            <w:pPr>
              <w:pStyle w:val="TAC"/>
              <w:keepNext w:val="0"/>
              <w:keepLines w:val="0"/>
              <w:rPr>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5D74664" w14:textId="77777777" w:rsidR="00111527" w:rsidRPr="001141C9" w:rsidRDefault="00111527" w:rsidP="008D5FDD">
            <w:pPr>
              <w:spacing w:after="0"/>
              <w:jc w:val="center"/>
              <w:textAlignment w:val="bottom"/>
              <w:rPr>
                <w:rFonts w:ascii="Arial" w:hAnsi="Arial" w:cs="Arial"/>
                <w:sz w:val="18"/>
                <w:szCs w:val="18"/>
                <w:lang w:eastAsia="zh-CN" w:bidi="ar"/>
              </w:rPr>
            </w:pPr>
            <w:r w:rsidRPr="001141C9">
              <w:rPr>
                <w:rFonts w:ascii="Arial"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B4303C" w14:textId="77777777" w:rsidR="00111527" w:rsidRPr="001141C9" w:rsidRDefault="00111527" w:rsidP="008D5FDD">
            <w:pPr>
              <w:pStyle w:val="TAC"/>
              <w:keepNext w:val="0"/>
              <w:keepLines w:val="0"/>
              <w:rPr>
                <w:szCs w:val="18"/>
                <w:lang w:eastAsia="zh-CN"/>
              </w:rPr>
            </w:pPr>
            <w:r w:rsidRPr="001141C9">
              <w:rPr>
                <w:szCs w:val="18"/>
                <w:lang w:eastAsia="zh-CN"/>
              </w:rPr>
              <w:t>0</w:t>
            </w:r>
          </w:p>
        </w:tc>
      </w:tr>
      <w:tr w:rsidR="00111527" w:rsidRPr="001141C9" w14:paraId="4D27078A"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59CCAB8" w14:textId="77777777" w:rsidR="00111527" w:rsidRPr="001141C9" w:rsidRDefault="00111527" w:rsidP="008D5FDD">
            <w:pPr>
              <w:pStyle w:val="TAC"/>
              <w:keepNext w:val="0"/>
              <w:keepLines w:val="0"/>
              <w:rPr>
                <w:szCs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B19D293" w14:textId="77777777" w:rsidR="00111527" w:rsidRPr="001141C9" w:rsidRDefault="00111527" w:rsidP="008D5FDD">
            <w:pPr>
              <w:pStyle w:val="TAC"/>
              <w:keepNext w:val="0"/>
              <w:keepLines w:val="0"/>
              <w:rPr>
                <w:szCs w:val="18"/>
                <w:lang w:eastAsia="zh-CN"/>
              </w:rPr>
            </w:pPr>
          </w:p>
        </w:tc>
        <w:tc>
          <w:tcPr>
            <w:tcW w:w="730" w:type="dxa"/>
            <w:tcBorders>
              <w:left w:val="single" w:sz="4" w:space="0" w:color="auto"/>
              <w:right w:val="single" w:sz="4" w:space="0" w:color="auto"/>
            </w:tcBorders>
            <w:vAlign w:val="center"/>
          </w:tcPr>
          <w:p w14:paraId="28B05A86" w14:textId="77777777" w:rsidR="00111527" w:rsidRPr="001141C9" w:rsidRDefault="00111527" w:rsidP="008D5FDD">
            <w:pPr>
              <w:pStyle w:val="TAC"/>
              <w:keepNext w:val="0"/>
              <w:keepLines w:val="0"/>
              <w:rPr>
                <w:lang w:eastAsia="zh-CN"/>
              </w:rPr>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8D89BE" w14:textId="77777777" w:rsidR="00111527" w:rsidRPr="001141C9" w:rsidRDefault="00111527" w:rsidP="008D5FDD">
            <w:pPr>
              <w:spacing w:after="0"/>
              <w:jc w:val="center"/>
              <w:textAlignment w:val="bottom"/>
              <w:rPr>
                <w:rFonts w:ascii="Arial" w:hAnsi="Arial" w:cs="Arial"/>
                <w:sz w:val="18"/>
                <w:szCs w:val="18"/>
                <w:lang w:eastAsia="zh-CN" w:bidi="ar"/>
              </w:rPr>
            </w:pPr>
            <w:r w:rsidRPr="001141C9">
              <w:rPr>
                <w:rFonts w:ascii="Arial" w:hAnsi="Arial" w:cs="Arial"/>
                <w:sz w:val="18"/>
                <w:szCs w:val="18"/>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EA074E" w14:textId="77777777" w:rsidR="00111527" w:rsidRPr="001141C9" w:rsidRDefault="00111527" w:rsidP="008D5FDD">
            <w:pPr>
              <w:pStyle w:val="TAC"/>
              <w:keepNext w:val="0"/>
              <w:keepLines w:val="0"/>
              <w:rPr>
                <w:szCs w:val="18"/>
                <w:lang w:eastAsia="zh-CN"/>
              </w:rPr>
            </w:pPr>
          </w:p>
        </w:tc>
      </w:tr>
      <w:tr w:rsidR="00111527" w:rsidRPr="001141C9" w14:paraId="32A9B476"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6D59088E" w14:textId="77777777" w:rsidR="00111527" w:rsidRPr="001141C9" w:rsidRDefault="00111527" w:rsidP="008D5FDD">
            <w:pPr>
              <w:pStyle w:val="TAC"/>
              <w:keepNext w:val="0"/>
              <w:keepLines w:val="0"/>
              <w:rPr>
                <w:szCs w:val="18"/>
                <w:lang w:eastAsia="zh-CN"/>
              </w:rPr>
            </w:pPr>
            <w:r>
              <w:rPr>
                <w:szCs w:val="18"/>
                <w:lang w:eastAsia="zh-CN"/>
              </w:rPr>
              <w:t>CA_n26A-n78(A-C)</w:t>
            </w:r>
          </w:p>
        </w:tc>
        <w:tc>
          <w:tcPr>
            <w:tcW w:w="1835" w:type="dxa"/>
            <w:tcBorders>
              <w:top w:val="nil"/>
              <w:left w:val="single" w:sz="4" w:space="0" w:color="auto"/>
              <w:bottom w:val="nil"/>
              <w:right w:val="single" w:sz="4" w:space="0" w:color="auto"/>
            </w:tcBorders>
            <w:shd w:val="clear" w:color="auto" w:fill="auto"/>
            <w:vAlign w:val="center"/>
          </w:tcPr>
          <w:p w14:paraId="0BAA1E1C" w14:textId="77777777" w:rsidR="00111527" w:rsidRDefault="00111527" w:rsidP="008D5FDD">
            <w:pPr>
              <w:pStyle w:val="TAC"/>
              <w:rPr>
                <w:szCs w:val="18"/>
                <w:lang w:eastAsia="zh-CN"/>
              </w:rPr>
            </w:pPr>
            <w:r>
              <w:rPr>
                <w:szCs w:val="18"/>
                <w:lang w:eastAsia="zh-CN"/>
              </w:rPr>
              <w:t>CA_n78C</w:t>
            </w:r>
          </w:p>
          <w:p w14:paraId="1851C8A7" w14:textId="77777777" w:rsidR="00111527" w:rsidRPr="001141C9" w:rsidRDefault="00111527" w:rsidP="008D5FDD">
            <w:pPr>
              <w:pStyle w:val="TAC"/>
              <w:keepNext w:val="0"/>
              <w:keepLines w:val="0"/>
              <w:rPr>
                <w:szCs w:val="18"/>
                <w:lang w:eastAsia="zh-CN"/>
              </w:rPr>
            </w:pPr>
            <w:r>
              <w:rPr>
                <w:szCs w:val="18"/>
                <w:lang w:eastAsia="zh-CN"/>
              </w:rPr>
              <w:t>CA_n26A-n78A</w:t>
            </w:r>
          </w:p>
        </w:tc>
        <w:tc>
          <w:tcPr>
            <w:tcW w:w="730" w:type="dxa"/>
            <w:tcBorders>
              <w:left w:val="single" w:sz="4" w:space="0" w:color="auto"/>
              <w:right w:val="single" w:sz="4" w:space="0" w:color="auto"/>
            </w:tcBorders>
            <w:vAlign w:val="center"/>
          </w:tcPr>
          <w:p w14:paraId="148B7627" w14:textId="77777777" w:rsidR="00111527" w:rsidRPr="001141C9" w:rsidRDefault="00111527" w:rsidP="008D5FDD">
            <w:pPr>
              <w:pStyle w:val="TAC"/>
              <w:keepNext w:val="0"/>
              <w:keepLines w:val="0"/>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5407495" w14:textId="77777777" w:rsidR="00111527" w:rsidRPr="001141C9" w:rsidRDefault="00111527" w:rsidP="008D5FDD">
            <w:pPr>
              <w:spacing w:after="0"/>
              <w:jc w:val="center"/>
              <w:textAlignment w:val="bottom"/>
              <w:rPr>
                <w:rFonts w:ascii="Arial" w:hAnsi="Arial" w:cs="Arial"/>
                <w:sz w:val="18"/>
                <w:szCs w:val="18"/>
                <w:lang w:eastAsia="zh-CN" w:bidi="ar"/>
              </w:rPr>
            </w:pPr>
            <w:r>
              <w:rPr>
                <w:rFonts w:ascii="Arial" w:hAnsi="Arial" w:cs="Arial"/>
                <w:sz w:val="18"/>
                <w:szCs w:val="18"/>
                <w:lang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54C55DBB" w14:textId="77777777" w:rsidR="00111527" w:rsidRPr="001141C9" w:rsidRDefault="00111527" w:rsidP="008D5FDD">
            <w:pPr>
              <w:pStyle w:val="TAC"/>
              <w:keepNext w:val="0"/>
              <w:keepLines w:val="0"/>
              <w:rPr>
                <w:szCs w:val="18"/>
                <w:lang w:eastAsia="zh-CN"/>
              </w:rPr>
            </w:pPr>
            <w:r>
              <w:rPr>
                <w:rFonts w:hint="eastAsia"/>
                <w:szCs w:val="18"/>
                <w:lang w:val="en-US" w:eastAsia="zh-CN"/>
              </w:rPr>
              <w:t>0</w:t>
            </w:r>
          </w:p>
        </w:tc>
      </w:tr>
      <w:tr w:rsidR="00111527" w:rsidRPr="001141C9" w14:paraId="6F087BAD"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37CF16E" w14:textId="77777777" w:rsidR="00111527" w:rsidRPr="001141C9" w:rsidRDefault="00111527" w:rsidP="008D5FDD">
            <w:pPr>
              <w:pStyle w:val="TAC"/>
              <w:keepNext w:val="0"/>
              <w:keepLines w:val="0"/>
              <w:rPr>
                <w:szCs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B46C547" w14:textId="77777777" w:rsidR="00111527" w:rsidRPr="001141C9" w:rsidRDefault="00111527" w:rsidP="008D5FDD">
            <w:pPr>
              <w:pStyle w:val="TAC"/>
              <w:keepNext w:val="0"/>
              <w:keepLines w:val="0"/>
              <w:rPr>
                <w:szCs w:val="18"/>
                <w:lang w:eastAsia="zh-CN"/>
              </w:rPr>
            </w:pPr>
          </w:p>
        </w:tc>
        <w:tc>
          <w:tcPr>
            <w:tcW w:w="730" w:type="dxa"/>
            <w:tcBorders>
              <w:left w:val="single" w:sz="4" w:space="0" w:color="auto"/>
              <w:right w:val="single" w:sz="4" w:space="0" w:color="auto"/>
            </w:tcBorders>
            <w:vAlign w:val="center"/>
          </w:tcPr>
          <w:p w14:paraId="450B1719" w14:textId="77777777" w:rsidR="00111527" w:rsidRPr="001141C9" w:rsidRDefault="00111527" w:rsidP="008D5FDD">
            <w:pPr>
              <w:pStyle w:val="TAC"/>
              <w:keepNext w:val="0"/>
              <w:keepLines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81FFE9" w14:textId="77777777" w:rsidR="00111527" w:rsidRPr="001141C9" w:rsidRDefault="00111527" w:rsidP="008D5FDD">
            <w:pPr>
              <w:spacing w:after="0"/>
              <w:jc w:val="center"/>
              <w:textAlignment w:val="bottom"/>
              <w:rPr>
                <w:rFonts w:ascii="Arial" w:hAnsi="Arial" w:cs="Arial"/>
                <w:sz w:val="18"/>
                <w:szCs w:val="18"/>
                <w:lang w:eastAsia="zh-CN" w:bidi="ar"/>
              </w:rPr>
            </w:pPr>
            <w:r>
              <w:rPr>
                <w:rFonts w:ascii="Arial" w:hAnsi="Arial" w:cs="Arial"/>
                <w:sz w:val="18"/>
                <w:szCs w:val="18"/>
                <w:lang w:eastAsia="zh-CN" w:bidi="ar"/>
              </w:rPr>
              <w:t>CA_n78(A-C)_BCS1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4361B6" w14:textId="77777777" w:rsidR="00111527" w:rsidRPr="001141C9" w:rsidRDefault="00111527" w:rsidP="008D5FDD">
            <w:pPr>
              <w:pStyle w:val="TAC"/>
              <w:keepNext w:val="0"/>
              <w:keepLines w:val="0"/>
              <w:rPr>
                <w:szCs w:val="18"/>
                <w:lang w:eastAsia="zh-CN"/>
              </w:rPr>
            </w:pPr>
          </w:p>
        </w:tc>
      </w:tr>
      <w:tr w:rsidR="00111527" w:rsidRPr="001141C9" w14:paraId="17D568B2" w14:textId="77777777" w:rsidTr="008D5FD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337D7FBA"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CA_n26(2A)-n78A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099E15A" w14:textId="77777777" w:rsidR="00111527" w:rsidRPr="00DD4870" w:rsidRDefault="00111527" w:rsidP="008D5FDD">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5A673148" w14:textId="77777777" w:rsidR="00111527" w:rsidRPr="00DD4870" w:rsidRDefault="00111527" w:rsidP="008D5FDD">
            <w:pPr>
              <w:pStyle w:val="TAC"/>
              <w:rPr>
                <w:szCs w:val="18"/>
                <w:lang w:eastAsia="zh-CN"/>
              </w:rPr>
            </w:pPr>
            <w:r w:rsidRPr="00DD4870">
              <w:rPr>
                <w:szCs w:val="18"/>
                <w:lang w:eastAsia="zh-CN"/>
              </w:rPr>
              <w:t>CA_n26(2A)</w:t>
            </w:r>
          </w:p>
          <w:p w14:paraId="43DA6D19" w14:textId="77777777" w:rsidR="00111527" w:rsidRPr="001141C9" w:rsidRDefault="00111527" w:rsidP="008D5FDD">
            <w:pPr>
              <w:pStyle w:val="TAC"/>
              <w:keepNext w:val="0"/>
              <w:keepLines w:val="0"/>
              <w:rPr>
                <w:rFonts w:eastAsiaTheme="minorEastAsia"/>
                <w:lang w:eastAsia="zh-CN"/>
              </w:rPr>
            </w:pPr>
            <w:r>
              <w:rPr>
                <w:lang w:val="en-US" w:eastAsia="zh-CN"/>
              </w:rPr>
              <w:t>CA_n26A-n78A</w:t>
            </w:r>
            <w:r>
              <w:rPr>
                <w:rFonts w:eastAsiaTheme="minorEastAsia"/>
                <w:vertAlign w:val="superscript"/>
                <w:lang w:val="en-US" w:eastAsia="zh-CN"/>
              </w:rPr>
              <w:t>8</w:t>
            </w:r>
            <w:r>
              <w:rPr>
                <w:rFonts w:eastAsiaTheme="minorEastAsia"/>
                <w:vertAlign w:val="superscript"/>
                <w:lang w:eastAsia="zh-CN"/>
              </w:rPr>
              <w:t>,14</w:t>
            </w:r>
          </w:p>
        </w:tc>
        <w:tc>
          <w:tcPr>
            <w:tcW w:w="730" w:type="dxa"/>
            <w:tcBorders>
              <w:left w:val="single" w:sz="4" w:space="0" w:color="auto"/>
              <w:right w:val="single" w:sz="4" w:space="0" w:color="auto"/>
            </w:tcBorders>
            <w:vAlign w:val="center"/>
          </w:tcPr>
          <w:p w14:paraId="2D983F09"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4B705C6"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655E0A"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0</w:t>
            </w:r>
          </w:p>
        </w:tc>
      </w:tr>
      <w:tr w:rsidR="00111527" w:rsidRPr="001141C9" w14:paraId="77C3EC4F"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11E3DF1"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03B391E"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6B0B0365"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8E2F2E"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B4CA5C" w14:textId="77777777" w:rsidR="00111527" w:rsidRPr="001141C9" w:rsidRDefault="00111527" w:rsidP="008D5FDD">
            <w:pPr>
              <w:pStyle w:val="TAC"/>
              <w:keepNext w:val="0"/>
              <w:keepLines w:val="0"/>
              <w:rPr>
                <w:rFonts w:eastAsiaTheme="minorEastAsia"/>
                <w:lang w:eastAsia="zh-CN"/>
              </w:rPr>
            </w:pPr>
          </w:p>
        </w:tc>
      </w:tr>
      <w:tr w:rsidR="00111527" w:rsidRPr="001141C9" w14:paraId="037E7821" w14:textId="77777777" w:rsidTr="008D5FD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324D7814" w14:textId="77777777" w:rsidR="00111527" w:rsidRPr="001141C9" w:rsidRDefault="00111527" w:rsidP="008D5FDD">
            <w:pPr>
              <w:pStyle w:val="TAC"/>
              <w:keepNext w:val="0"/>
              <w:keepLines w:val="0"/>
              <w:rPr>
                <w:szCs w:val="18"/>
                <w:lang w:eastAsia="zh-CN"/>
              </w:rPr>
            </w:pPr>
            <w:r w:rsidRPr="001141C9">
              <w:rPr>
                <w:szCs w:val="18"/>
                <w:lang w:eastAsia="zh-CN"/>
              </w:rPr>
              <w:t>CA_n26(2A)-n78C</w:t>
            </w:r>
          </w:p>
        </w:tc>
        <w:tc>
          <w:tcPr>
            <w:tcW w:w="1835" w:type="dxa"/>
            <w:tcBorders>
              <w:top w:val="single" w:sz="4" w:space="0" w:color="auto"/>
              <w:left w:val="single" w:sz="4" w:space="0" w:color="auto"/>
              <w:bottom w:val="nil"/>
              <w:right w:val="single" w:sz="4" w:space="0" w:color="auto"/>
            </w:tcBorders>
            <w:shd w:val="clear" w:color="auto" w:fill="auto"/>
            <w:vAlign w:val="center"/>
          </w:tcPr>
          <w:p w14:paraId="610467F6" w14:textId="77777777" w:rsidR="00111527" w:rsidRPr="00DD4870" w:rsidRDefault="00111527" w:rsidP="008D5FDD">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01153A43" w14:textId="77777777" w:rsidR="00111527" w:rsidRDefault="00111527" w:rsidP="008D5FDD">
            <w:pPr>
              <w:pStyle w:val="TAC"/>
              <w:keepNext w:val="0"/>
              <w:keepLines w:val="0"/>
              <w:rPr>
                <w:rFonts w:eastAsiaTheme="minorEastAsia"/>
                <w:vertAlign w:val="superscript"/>
                <w:lang w:val="en-US" w:eastAsia="zh-CN"/>
              </w:rPr>
            </w:pPr>
            <w:r>
              <w:rPr>
                <w:szCs w:val="18"/>
                <w:lang w:eastAsia="zh-CN"/>
              </w:rPr>
              <w:t>CA_n26A-n78A</w:t>
            </w:r>
            <w:r>
              <w:rPr>
                <w:rFonts w:eastAsiaTheme="minorEastAsia"/>
                <w:vertAlign w:val="superscript"/>
                <w:lang w:val="en-US" w:eastAsia="zh-CN"/>
              </w:rPr>
              <w:t>8</w:t>
            </w:r>
            <w:r>
              <w:rPr>
                <w:rFonts w:eastAsiaTheme="minorEastAsia"/>
                <w:vertAlign w:val="superscript"/>
                <w:lang w:eastAsia="zh-CN"/>
              </w:rPr>
              <w:t>,14</w:t>
            </w:r>
          </w:p>
          <w:p w14:paraId="2668D36A" w14:textId="77777777" w:rsidR="00111527" w:rsidRDefault="00111527" w:rsidP="008D5FDD">
            <w:pPr>
              <w:pStyle w:val="TAC"/>
              <w:keepNext w:val="0"/>
              <w:keepLines w:val="0"/>
              <w:rPr>
                <w:szCs w:val="18"/>
                <w:lang w:eastAsia="zh-CN"/>
              </w:rPr>
            </w:pPr>
            <w:r w:rsidRPr="00DD4870">
              <w:rPr>
                <w:szCs w:val="18"/>
                <w:lang w:eastAsia="zh-CN"/>
              </w:rPr>
              <w:t>CA_n26(2A)</w:t>
            </w:r>
          </w:p>
          <w:p w14:paraId="1E835065" w14:textId="77777777" w:rsidR="00111527" w:rsidRPr="001141C9" w:rsidRDefault="00111527" w:rsidP="008D5FDD">
            <w:pPr>
              <w:pStyle w:val="TAC"/>
              <w:keepNext w:val="0"/>
              <w:keepLines w:val="0"/>
              <w:rPr>
                <w:szCs w:val="18"/>
                <w:lang w:eastAsia="zh-CN"/>
              </w:rPr>
            </w:pPr>
            <w:r w:rsidRPr="00DD4870">
              <w:rPr>
                <w:szCs w:val="18"/>
                <w:lang w:eastAsia="zh-CN"/>
              </w:rPr>
              <w:t>CA_n78C</w:t>
            </w:r>
            <w:r w:rsidRPr="00DD4870">
              <w:rPr>
                <w:vertAlign w:val="superscript"/>
                <w:lang w:val="en-US" w:eastAsia="zh-CN"/>
              </w:rPr>
              <w:t>8</w:t>
            </w:r>
          </w:p>
        </w:tc>
        <w:tc>
          <w:tcPr>
            <w:tcW w:w="730" w:type="dxa"/>
            <w:tcBorders>
              <w:left w:val="single" w:sz="4" w:space="0" w:color="auto"/>
              <w:right w:val="single" w:sz="4" w:space="0" w:color="auto"/>
            </w:tcBorders>
            <w:vAlign w:val="center"/>
          </w:tcPr>
          <w:p w14:paraId="2EAFEB3A" w14:textId="77777777" w:rsidR="00111527" w:rsidRPr="001141C9" w:rsidRDefault="00111527" w:rsidP="008D5FDD">
            <w:pPr>
              <w:pStyle w:val="TAC"/>
              <w:keepNext w:val="0"/>
              <w:keepLines w:val="0"/>
              <w:rPr>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DDFD891" w14:textId="77777777" w:rsidR="00111527" w:rsidRPr="001141C9" w:rsidRDefault="00111527" w:rsidP="008D5FDD">
            <w:pPr>
              <w:spacing w:after="0"/>
              <w:jc w:val="center"/>
              <w:textAlignment w:val="bottom"/>
              <w:rPr>
                <w:rFonts w:ascii="Arial" w:hAnsi="Arial" w:cs="Arial"/>
                <w:sz w:val="18"/>
                <w:szCs w:val="18"/>
                <w:lang w:eastAsia="zh-CN" w:bidi="ar"/>
              </w:rPr>
            </w:pPr>
            <w:r w:rsidRPr="001141C9">
              <w:rPr>
                <w:rFonts w:ascii="Arial" w:hAnsi="Arial" w:cs="Arial"/>
                <w:sz w:val="18"/>
                <w:szCs w:val="18"/>
                <w:lang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83EF40" w14:textId="77777777" w:rsidR="00111527" w:rsidRPr="001141C9" w:rsidRDefault="00111527" w:rsidP="008D5FDD">
            <w:pPr>
              <w:pStyle w:val="TAC"/>
              <w:keepNext w:val="0"/>
              <w:keepLines w:val="0"/>
              <w:rPr>
                <w:szCs w:val="18"/>
                <w:lang w:eastAsia="zh-CN"/>
              </w:rPr>
            </w:pPr>
            <w:r w:rsidRPr="001141C9">
              <w:rPr>
                <w:szCs w:val="18"/>
                <w:lang w:eastAsia="zh-CN"/>
              </w:rPr>
              <w:t>0</w:t>
            </w:r>
          </w:p>
        </w:tc>
      </w:tr>
      <w:tr w:rsidR="00111527" w:rsidRPr="001141C9" w14:paraId="5A6BCB37"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5D34E40" w14:textId="77777777" w:rsidR="00111527" w:rsidRPr="001141C9" w:rsidRDefault="00111527" w:rsidP="008D5FDD">
            <w:pPr>
              <w:pStyle w:val="TAC"/>
              <w:keepNext w:val="0"/>
              <w:keepLines w:val="0"/>
              <w:rPr>
                <w:szCs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66DB2EF" w14:textId="77777777" w:rsidR="00111527" w:rsidRPr="001141C9" w:rsidRDefault="00111527" w:rsidP="008D5FDD">
            <w:pPr>
              <w:pStyle w:val="TAC"/>
              <w:keepNext w:val="0"/>
              <w:keepLines w:val="0"/>
              <w:rPr>
                <w:szCs w:val="18"/>
                <w:lang w:eastAsia="zh-CN"/>
              </w:rPr>
            </w:pPr>
          </w:p>
        </w:tc>
        <w:tc>
          <w:tcPr>
            <w:tcW w:w="730" w:type="dxa"/>
            <w:tcBorders>
              <w:left w:val="single" w:sz="4" w:space="0" w:color="auto"/>
              <w:right w:val="single" w:sz="4" w:space="0" w:color="auto"/>
            </w:tcBorders>
            <w:vAlign w:val="center"/>
          </w:tcPr>
          <w:p w14:paraId="297651D1" w14:textId="77777777" w:rsidR="00111527" w:rsidRPr="001141C9" w:rsidRDefault="00111527" w:rsidP="008D5FDD">
            <w:pPr>
              <w:pStyle w:val="TAC"/>
              <w:keepNext w:val="0"/>
              <w:keepLines w:val="0"/>
              <w:rPr>
                <w:lang w:eastAsia="zh-CN"/>
              </w:rPr>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2D9458" w14:textId="77777777" w:rsidR="00111527" w:rsidRPr="001141C9" w:rsidRDefault="00111527" w:rsidP="008D5FDD">
            <w:pPr>
              <w:spacing w:after="0"/>
              <w:jc w:val="center"/>
              <w:textAlignment w:val="bottom"/>
              <w:rPr>
                <w:rFonts w:ascii="Arial" w:hAnsi="Arial" w:cs="Arial"/>
                <w:sz w:val="18"/>
                <w:szCs w:val="18"/>
                <w:lang w:eastAsia="zh-CN" w:bidi="ar"/>
              </w:rPr>
            </w:pPr>
            <w:r w:rsidRPr="001141C9">
              <w:rPr>
                <w:rFonts w:ascii="Arial" w:hAnsi="Arial" w:cs="Arial"/>
                <w:sz w:val="18"/>
                <w:szCs w:val="18"/>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A0D081" w14:textId="77777777" w:rsidR="00111527" w:rsidRPr="001141C9" w:rsidRDefault="00111527" w:rsidP="008D5FDD">
            <w:pPr>
              <w:pStyle w:val="TAC"/>
              <w:keepNext w:val="0"/>
              <w:keepLines w:val="0"/>
              <w:rPr>
                <w:szCs w:val="18"/>
                <w:lang w:eastAsia="zh-CN"/>
              </w:rPr>
            </w:pPr>
          </w:p>
        </w:tc>
      </w:tr>
      <w:tr w:rsidR="00111527" w:rsidRPr="001141C9" w14:paraId="31E37BDE" w14:textId="77777777" w:rsidTr="008D5FD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745FDB76"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CA_n26A-n78(2A)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C733FF2" w14:textId="77777777" w:rsidR="00111527" w:rsidRPr="00DD4870" w:rsidRDefault="00111527" w:rsidP="008D5FDD">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0C68E6FB" w14:textId="77777777" w:rsidR="00111527" w:rsidRDefault="00111527" w:rsidP="008D5FDD">
            <w:pPr>
              <w:pStyle w:val="TAC"/>
              <w:keepNext w:val="0"/>
              <w:keepLines w:val="0"/>
              <w:rPr>
                <w:rFonts w:eastAsiaTheme="minorEastAsia"/>
                <w:vertAlign w:val="superscript"/>
                <w:lang w:val="en-US" w:eastAsia="zh-CN"/>
              </w:rPr>
            </w:pPr>
            <w:r>
              <w:rPr>
                <w:lang w:val="en-US" w:eastAsia="zh-CN"/>
              </w:rPr>
              <w:t>CA_n26A-n78A</w:t>
            </w:r>
            <w:r>
              <w:rPr>
                <w:rFonts w:eastAsiaTheme="minorEastAsia"/>
                <w:vertAlign w:val="superscript"/>
                <w:lang w:val="en-US" w:eastAsia="zh-CN"/>
              </w:rPr>
              <w:t>8</w:t>
            </w:r>
            <w:r>
              <w:rPr>
                <w:rFonts w:eastAsiaTheme="minorEastAsia"/>
                <w:vertAlign w:val="superscript"/>
                <w:lang w:eastAsia="zh-CN"/>
              </w:rPr>
              <w:t>,14</w:t>
            </w:r>
          </w:p>
          <w:p w14:paraId="2F71EA46" w14:textId="77777777" w:rsidR="00111527" w:rsidRPr="001141C9" w:rsidRDefault="00111527" w:rsidP="008D5FDD">
            <w:pPr>
              <w:pStyle w:val="TAC"/>
              <w:keepNext w:val="0"/>
              <w:keepLines w:val="0"/>
              <w:rPr>
                <w:rFonts w:eastAsiaTheme="minorEastAsia"/>
                <w:lang w:eastAsia="zh-CN"/>
              </w:rPr>
            </w:pPr>
            <w:r w:rsidRPr="00DD4870">
              <w:rPr>
                <w:lang w:val="en-US"/>
              </w:rPr>
              <w:t>CA_n78(2A)</w:t>
            </w:r>
            <w:r w:rsidRPr="00DD4870">
              <w:rPr>
                <w:rFonts w:cs="Arial"/>
                <w:szCs w:val="18"/>
                <w:vertAlign w:val="superscript"/>
                <w:lang w:val="en-US" w:eastAsia="zh-CN"/>
              </w:rPr>
              <w:t>8</w:t>
            </w:r>
          </w:p>
        </w:tc>
        <w:tc>
          <w:tcPr>
            <w:tcW w:w="730" w:type="dxa"/>
            <w:tcBorders>
              <w:left w:val="single" w:sz="4" w:space="0" w:color="auto"/>
              <w:right w:val="single" w:sz="4" w:space="0" w:color="auto"/>
            </w:tcBorders>
            <w:vAlign w:val="center"/>
          </w:tcPr>
          <w:p w14:paraId="40355705" w14:textId="77777777" w:rsidR="00111527" w:rsidRPr="001141C9" w:rsidRDefault="00111527" w:rsidP="008D5FDD">
            <w:pPr>
              <w:pStyle w:val="TAC"/>
              <w:keepNext w:val="0"/>
              <w:keepLines w:val="0"/>
              <w:rPr>
                <w:rFonts w:eastAsiaTheme="minorEastAsia"/>
                <w:lang w:eastAsia="zh-CN"/>
              </w:rPr>
            </w:pPr>
            <w:r w:rsidRPr="001141C9">
              <w:rPr>
                <w:rFonts w:eastAsia="DengXia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958419E" w14:textId="77777777" w:rsidR="00111527" w:rsidRPr="001141C9" w:rsidRDefault="00111527" w:rsidP="008D5FDD">
            <w:pPr>
              <w:pStyle w:val="TAC"/>
              <w:keepNext w:val="0"/>
              <w:keepLines w:val="0"/>
              <w:rPr>
                <w:rFonts w:eastAsiaTheme="minorEastAsia"/>
                <w:lang w:eastAsia="zh-CN"/>
              </w:rPr>
            </w:pPr>
            <w:r w:rsidRPr="001141C9">
              <w:rPr>
                <w:rFonts w:eastAsiaTheme="minorEastAsia"/>
                <w:color w:val="000000"/>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DA2C55"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0</w:t>
            </w:r>
          </w:p>
        </w:tc>
      </w:tr>
      <w:tr w:rsidR="00111527" w:rsidRPr="001141C9" w14:paraId="2820ED2E"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7F13B5F5"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2386EB1"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39FB4B5A" w14:textId="77777777" w:rsidR="00111527" w:rsidRPr="001141C9" w:rsidRDefault="00111527" w:rsidP="008D5FDD">
            <w:pPr>
              <w:pStyle w:val="TAC"/>
              <w:keepNext w:val="0"/>
              <w:keepLines w:val="0"/>
              <w:rPr>
                <w:rFonts w:eastAsiaTheme="minorEastAsia"/>
                <w:lang w:eastAsia="zh-CN"/>
              </w:rPr>
            </w:pPr>
            <w:r w:rsidRPr="001141C9">
              <w:rPr>
                <w:rFonts w:eastAsia="DengXian"/>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886875F"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0432E2" w14:textId="77777777" w:rsidR="00111527" w:rsidRPr="001141C9" w:rsidRDefault="00111527" w:rsidP="008D5FDD">
            <w:pPr>
              <w:pStyle w:val="TAC"/>
              <w:keepNext w:val="0"/>
              <w:keepLines w:val="0"/>
              <w:rPr>
                <w:rFonts w:eastAsiaTheme="minorEastAsia"/>
                <w:lang w:eastAsia="zh-CN"/>
              </w:rPr>
            </w:pPr>
          </w:p>
        </w:tc>
      </w:tr>
      <w:tr w:rsidR="00111527" w:rsidRPr="001141C9" w14:paraId="5AFA7FF3"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1237D8D4"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385EBB3" w14:textId="77777777" w:rsidR="00111527" w:rsidRPr="001141C9" w:rsidRDefault="00111527" w:rsidP="008D5FDD">
            <w:pPr>
              <w:pStyle w:val="TAC"/>
              <w:keepNext w:val="0"/>
              <w:keepLines w:val="0"/>
              <w:rPr>
                <w:rFonts w:eastAsiaTheme="minorEastAsia"/>
                <w:lang w:eastAsia="zh-CN"/>
              </w:rPr>
            </w:pPr>
            <w:r>
              <w:rPr>
                <w:rFonts w:eastAsiaTheme="minorEastAsia"/>
                <w:lang w:val="en-US" w:eastAsia="zh-CN"/>
              </w:rPr>
              <w:t>CA_n78(2A)</w:t>
            </w:r>
          </w:p>
        </w:tc>
        <w:tc>
          <w:tcPr>
            <w:tcW w:w="730" w:type="dxa"/>
            <w:tcBorders>
              <w:left w:val="single" w:sz="4" w:space="0" w:color="auto"/>
              <w:right w:val="single" w:sz="4" w:space="0" w:color="auto"/>
            </w:tcBorders>
            <w:vAlign w:val="center"/>
          </w:tcPr>
          <w:p w14:paraId="43AFEBB9" w14:textId="77777777" w:rsidR="00111527" w:rsidRPr="001141C9" w:rsidRDefault="00111527" w:rsidP="008D5FDD">
            <w:pPr>
              <w:pStyle w:val="TAC"/>
              <w:keepNext w:val="0"/>
              <w:keepLines w:val="0"/>
              <w:rPr>
                <w:rFonts w:eastAsia="DengXian"/>
                <w:lang w:eastAsia="zh-CN"/>
              </w:rPr>
            </w:pPr>
            <w:r>
              <w:rPr>
                <w:rFonts w:eastAsia="DengXia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EF2ECCD" w14:textId="77777777" w:rsidR="00111527" w:rsidRPr="001141C9" w:rsidRDefault="00111527" w:rsidP="008D5FDD">
            <w:pPr>
              <w:pStyle w:val="TAC"/>
              <w:keepNext w:val="0"/>
              <w:keepLines w:val="0"/>
              <w:rPr>
                <w:rFonts w:eastAsiaTheme="minorEastAsia"/>
                <w:lang w:eastAsia="zh-CN" w:bidi="ar"/>
              </w:rPr>
            </w:pPr>
            <w:r>
              <w:rPr>
                <w:rFonts w:eastAsiaTheme="minorEastAsia" w:hint="eastAsia"/>
                <w:lang w:val="en-US" w:eastAsia="zh-CN" w:bidi="ar"/>
              </w:rPr>
              <w:t>n26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58735115" w14:textId="77777777" w:rsidR="00111527" w:rsidRPr="001141C9" w:rsidRDefault="00111527" w:rsidP="008D5FDD">
            <w:pPr>
              <w:pStyle w:val="TAC"/>
              <w:keepNext w:val="0"/>
              <w:keepLines w:val="0"/>
              <w:rPr>
                <w:rFonts w:eastAsiaTheme="minorEastAsia"/>
                <w:lang w:eastAsia="zh-CN"/>
              </w:rPr>
            </w:pPr>
            <w:r>
              <w:rPr>
                <w:rFonts w:hint="eastAsia"/>
                <w:szCs w:val="18"/>
                <w:lang w:eastAsia="zh-CN"/>
              </w:rPr>
              <w:t>4</w:t>
            </w:r>
            <w:r>
              <w:rPr>
                <w:szCs w:val="18"/>
                <w:lang w:eastAsia="zh-CN"/>
              </w:rPr>
              <w:t xml:space="preserve"> and 5</w:t>
            </w:r>
          </w:p>
        </w:tc>
      </w:tr>
      <w:tr w:rsidR="00111527" w:rsidRPr="001141C9" w14:paraId="01D44847"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70B67A4"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B93DAAA"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22388EAA" w14:textId="77777777" w:rsidR="00111527" w:rsidRPr="001141C9" w:rsidRDefault="00111527" w:rsidP="008D5FDD">
            <w:pPr>
              <w:pStyle w:val="TAC"/>
              <w:keepNext w:val="0"/>
              <w:keepLines w:val="0"/>
              <w:rPr>
                <w:rFonts w:eastAsia="DengXian"/>
                <w:lang w:eastAsia="zh-CN"/>
              </w:rPr>
            </w:pPr>
            <w:r>
              <w:rPr>
                <w:rFonts w:eastAsia="DengXian"/>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C5E09A" w14:textId="77777777" w:rsidR="00111527" w:rsidRPr="001141C9" w:rsidRDefault="00111527" w:rsidP="008D5FDD">
            <w:pPr>
              <w:pStyle w:val="TAC"/>
              <w:keepNext w:val="0"/>
              <w:keepLines w:val="0"/>
              <w:rPr>
                <w:rFonts w:eastAsiaTheme="minorEastAsia"/>
                <w:lang w:eastAsia="zh-CN" w:bidi="ar"/>
              </w:rPr>
            </w:pPr>
            <w:r>
              <w:rPr>
                <w:rFonts w:eastAsiaTheme="minorEastAsia" w:hint="eastAsia"/>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4673C6" w14:textId="77777777" w:rsidR="00111527" w:rsidRPr="001141C9" w:rsidRDefault="00111527" w:rsidP="008D5FDD">
            <w:pPr>
              <w:pStyle w:val="TAC"/>
              <w:keepNext w:val="0"/>
              <w:keepLines w:val="0"/>
              <w:rPr>
                <w:rFonts w:eastAsiaTheme="minorEastAsia"/>
                <w:lang w:eastAsia="zh-CN"/>
              </w:rPr>
            </w:pPr>
          </w:p>
        </w:tc>
      </w:tr>
      <w:tr w:rsidR="00111527" w:rsidRPr="001141C9" w14:paraId="0EC6B498" w14:textId="77777777" w:rsidTr="008D5FD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47E57AFF" w14:textId="77777777" w:rsidR="00111527" w:rsidRPr="001141C9" w:rsidRDefault="00111527" w:rsidP="008D5FDD">
            <w:pPr>
              <w:pStyle w:val="TAC"/>
              <w:keepLines w:val="0"/>
              <w:rPr>
                <w:rFonts w:eastAsiaTheme="minorEastAsia"/>
                <w:lang w:eastAsia="zh-CN"/>
              </w:rPr>
            </w:pPr>
            <w:r w:rsidRPr="001141C9">
              <w:rPr>
                <w:rFonts w:eastAsiaTheme="minorEastAsia"/>
                <w:lang w:eastAsia="zh-CN"/>
              </w:rPr>
              <w:t>CA_n26(2A)-n78(2A)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9AC731D" w14:textId="77777777" w:rsidR="00111527" w:rsidRPr="00DD4870" w:rsidRDefault="00111527" w:rsidP="008D5FDD">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77C8EE48" w14:textId="77777777" w:rsidR="00111527" w:rsidRPr="00DD4870" w:rsidRDefault="00111527" w:rsidP="008D5FDD">
            <w:pPr>
              <w:pStyle w:val="TAC"/>
              <w:rPr>
                <w:szCs w:val="18"/>
                <w:lang w:eastAsia="zh-CN"/>
              </w:rPr>
            </w:pPr>
            <w:r w:rsidRPr="00DD4870">
              <w:rPr>
                <w:szCs w:val="18"/>
                <w:lang w:eastAsia="zh-CN"/>
              </w:rPr>
              <w:t>CA_n26(2A)</w:t>
            </w:r>
          </w:p>
          <w:p w14:paraId="726A3CAF" w14:textId="77777777" w:rsidR="00111527" w:rsidRPr="00DD4870" w:rsidRDefault="00111527" w:rsidP="008D5FDD">
            <w:pPr>
              <w:pStyle w:val="TAC"/>
              <w:rPr>
                <w:rFonts w:cs="Arial"/>
                <w:szCs w:val="18"/>
                <w:vertAlign w:val="superscript"/>
                <w:lang w:val="en-US" w:eastAsia="zh-CN"/>
              </w:rPr>
            </w:pPr>
            <w:r w:rsidRPr="00DD4870">
              <w:rPr>
                <w:lang w:val="en-US"/>
              </w:rPr>
              <w:t>CA_n78(2A)</w:t>
            </w:r>
            <w:r w:rsidRPr="00DD4870">
              <w:rPr>
                <w:rFonts w:cs="Arial"/>
                <w:szCs w:val="18"/>
                <w:vertAlign w:val="superscript"/>
                <w:lang w:val="en-US" w:eastAsia="zh-CN"/>
              </w:rPr>
              <w:t>8</w:t>
            </w:r>
          </w:p>
          <w:p w14:paraId="70A70194" w14:textId="77777777" w:rsidR="00111527" w:rsidRPr="001141C9" w:rsidRDefault="00111527" w:rsidP="008D5FDD">
            <w:pPr>
              <w:pStyle w:val="TAC"/>
              <w:keepLines w:val="0"/>
              <w:rPr>
                <w:rFonts w:eastAsiaTheme="minorEastAsia"/>
                <w:lang w:eastAsia="zh-CN"/>
              </w:rPr>
            </w:pPr>
            <w:r>
              <w:rPr>
                <w:lang w:val="en-US" w:eastAsia="zh-CN"/>
              </w:rPr>
              <w:t>CA_n26A-n78A</w:t>
            </w:r>
            <w:r>
              <w:rPr>
                <w:rFonts w:eastAsiaTheme="minorEastAsia"/>
                <w:vertAlign w:val="superscript"/>
                <w:lang w:val="en-US" w:eastAsia="zh-CN"/>
              </w:rPr>
              <w:t>8</w:t>
            </w:r>
            <w:r>
              <w:rPr>
                <w:rFonts w:eastAsiaTheme="minorEastAsia"/>
                <w:vertAlign w:val="superscript"/>
                <w:lang w:eastAsia="zh-CN"/>
              </w:rPr>
              <w:t>,14</w:t>
            </w:r>
          </w:p>
        </w:tc>
        <w:tc>
          <w:tcPr>
            <w:tcW w:w="730" w:type="dxa"/>
            <w:tcBorders>
              <w:left w:val="single" w:sz="4" w:space="0" w:color="auto"/>
              <w:right w:val="single" w:sz="4" w:space="0" w:color="auto"/>
            </w:tcBorders>
            <w:vAlign w:val="center"/>
          </w:tcPr>
          <w:p w14:paraId="51F47C48" w14:textId="77777777" w:rsidR="00111527" w:rsidRPr="001141C9" w:rsidRDefault="00111527" w:rsidP="008D5FDD">
            <w:pPr>
              <w:pStyle w:val="TAC"/>
              <w:keepLines w:val="0"/>
              <w:rPr>
                <w:rFonts w:eastAsiaTheme="minorEastAsia"/>
                <w:lang w:eastAsia="zh-CN"/>
              </w:rPr>
            </w:pPr>
            <w:r w:rsidRPr="001141C9">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B50B731" w14:textId="77777777" w:rsidR="00111527" w:rsidRPr="001141C9" w:rsidRDefault="00111527" w:rsidP="008D5FDD">
            <w:pPr>
              <w:pStyle w:val="TAC"/>
              <w:keepLines w:val="0"/>
              <w:rPr>
                <w:rFonts w:eastAsiaTheme="minorEastAsia"/>
                <w:lang w:eastAsia="zh-CN"/>
              </w:rPr>
            </w:pPr>
            <w:r w:rsidRPr="001141C9">
              <w:rPr>
                <w:rFonts w:eastAsiaTheme="minorEastAsia"/>
                <w:lang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908EE4" w14:textId="77777777" w:rsidR="00111527" w:rsidRPr="001141C9" w:rsidRDefault="00111527" w:rsidP="008D5FDD">
            <w:pPr>
              <w:pStyle w:val="TAC"/>
              <w:keepLines w:val="0"/>
              <w:rPr>
                <w:rFonts w:eastAsiaTheme="minorEastAsia"/>
                <w:lang w:eastAsia="zh-CN"/>
              </w:rPr>
            </w:pPr>
            <w:r w:rsidRPr="001141C9">
              <w:rPr>
                <w:rFonts w:eastAsiaTheme="minorEastAsia"/>
                <w:lang w:eastAsia="zh-CN"/>
              </w:rPr>
              <w:t>0</w:t>
            </w:r>
          </w:p>
        </w:tc>
      </w:tr>
      <w:tr w:rsidR="00111527" w:rsidRPr="001141C9" w14:paraId="77121896"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80AF70B"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7B45A4E"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3CF93F2C"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F956D9"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8590D5" w14:textId="77777777" w:rsidR="00111527" w:rsidRPr="001141C9" w:rsidRDefault="00111527" w:rsidP="008D5FDD">
            <w:pPr>
              <w:pStyle w:val="TAC"/>
              <w:keepNext w:val="0"/>
              <w:keepLines w:val="0"/>
              <w:rPr>
                <w:rFonts w:eastAsiaTheme="minorEastAsia"/>
                <w:lang w:eastAsia="zh-CN"/>
              </w:rPr>
            </w:pPr>
          </w:p>
        </w:tc>
      </w:tr>
      <w:tr w:rsidR="00111527" w:rsidRPr="001141C9" w14:paraId="0EC080A5"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0C463133" w14:textId="77777777" w:rsidR="00111527" w:rsidRPr="001141C9" w:rsidRDefault="00111527" w:rsidP="008D5FDD">
            <w:pPr>
              <w:pStyle w:val="TAC"/>
              <w:keepNext w:val="0"/>
              <w:keepLines w:val="0"/>
              <w:rPr>
                <w:rFonts w:eastAsiaTheme="minorEastAsia"/>
                <w:lang w:eastAsia="zh-CN"/>
              </w:rPr>
            </w:pPr>
            <w:r>
              <w:rPr>
                <w:szCs w:val="18"/>
                <w:lang w:eastAsia="zh-CN"/>
              </w:rPr>
              <w:t>CA_n26(2A)-n78(A-C)</w:t>
            </w:r>
          </w:p>
        </w:tc>
        <w:tc>
          <w:tcPr>
            <w:tcW w:w="1835" w:type="dxa"/>
            <w:tcBorders>
              <w:top w:val="nil"/>
              <w:left w:val="single" w:sz="4" w:space="0" w:color="auto"/>
              <w:bottom w:val="nil"/>
              <w:right w:val="single" w:sz="4" w:space="0" w:color="auto"/>
            </w:tcBorders>
            <w:shd w:val="clear" w:color="auto" w:fill="auto"/>
            <w:vAlign w:val="center"/>
          </w:tcPr>
          <w:p w14:paraId="7BDA2AFE" w14:textId="77777777" w:rsidR="00111527" w:rsidRDefault="00111527" w:rsidP="008D5FDD">
            <w:pPr>
              <w:pStyle w:val="TAC"/>
              <w:rPr>
                <w:szCs w:val="18"/>
                <w:lang w:eastAsia="zh-CN"/>
              </w:rPr>
            </w:pPr>
            <w:r>
              <w:rPr>
                <w:szCs w:val="18"/>
                <w:lang w:eastAsia="zh-CN"/>
              </w:rPr>
              <w:t>CA_n26(2A)</w:t>
            </w:r>
          </w:p>
          <w:p w14:paraId="7BB05EB0" w14:textId="77777777" w:rsidR="00111527" w:rsidRDefault="00111527" w:rsidP="008D5FDD">
            <w:pPr>
              <w:pStyle w:val="TAC"/>
              <w:keepNext w:val="0"/>
              <w:keepLines w:val="0"/>
              <w:rPr>
                <w:szCs w:val="18"/>
                <w:lang w:eastAsia="zh-CN"/>
              </w:rPr>
            </w:pPr>
            <w:r>
              <w:rPr>
                <w:szCs w:val="18"/>
                <w:lang w:eastAsia="zh-CN"/>
              </w:rPr>
              <w:t>CA_n26A-n78A</w:t>
            </w:r>
          </w:p>
          <w:p w14:paraId="382D6F10" w14:textId="77777777" w:rsidR="00111527" w:rsidRPr="001141C9" w:rsidRDefault="00111527" w:rsidP="008D5FDD">
            <w:pPr>
              <w:pStyle w:val="TAC"/>
              <w:keepNext w:val="0"/>
              <w:keepLines w:val="0"/>
              <w:rPr>
                <w:rFonts w:eastAsiaTheme="minorEastAsia"/>
                <w:lang w:eastAsia="zh-CN"/>
              </w:rPr>
            </w:pPr>
            <w:r>
              <w:rPr>
                <w:szCs w:val="18"/>
                <w:lang w:eastAsia="zh-CN"/>
              </w:rPr>
              <w:t>CA_n78C</w:t>
            </w:r>
          </w:p>
        </w:tc>
        <w:tc>
          <w:tcPr>
            <w:tcW w:w="730" w:type="dxa"/>
            <w:tcBorders>
              <w:left w:val="single" w:sz="4" w:space="0" w:color="auto"/>
              <w:right w:val="single" w:sz="4" w:space="0" w:color="auto"/>
            </w:tcBorders>
            <w:vAlign w:val="center"/>
          </w:tcPr>
          <w:p w14:paraId="420A8CA8" w14:textId="77777777" w:rsidR="00111527" w:rsidRPr="001141C9" w:rsidRDefault="00111527" w:rsidP="008D5FDD">
            <w:pPr>
              <w:pStyle w:val="TAC"/>
              <w:keepNext w:val="0"/>
              <w:keepLines w:val="0"/>
              <w:rPr>
                <w:rFonts w:eastAsiaTheme="minorEastAsia"/>
                <w:lang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9C2ECB0" w14:textId="77777777" w:rsidR="00111527" w:rsidRPr="001141C9" w:rsidRDefault="00111527" w:rsidP="008D5FDD">
            <w:pPr>
              <w:pStyle w:val="TAC"/>
              <w:keepNext w:val="0"/>
              <w:keepLines w:val="0"/>
              <w:rPr>
                <w:rFonts w:eastAsiaTheme="minorEastAsia"/>
                <w:lang w:eastAsia="zh-CN" w:bidi="ar"/>
              </w:rPr>
            </w:pPr>
            <w:r>
              <w:rPr>
                <w:lang w:eastAsia="zh-CN"/>
              </w:rPr>
              <w:t>CA_n26(2A)_BCS0</w:t>
            </w:r>
          </w:p>
        </w:tc>
        <w:tc>
          <w:tcPr>
            <w:tcW w:w="1360" w:type="dxa"/>
            <w:tcBorders>
              <w:top w:val="nil"/>
              <w:left w:val="single" w:sz="4" w:space="0" w:color="auto"/>
              <w:bottom w:val="nil"/>
              <w:right w:val="single" w:sz="4" w:space="0" w:color="auto"/>
            </w:tcBorders>
            <w:shd w:val="clear" w:color="auto" w:fill="auto"/>
            <w:vAlign w:val="center"/>
          </w:tcPr>
          <w:p w14:paraId="35FEE5BE" w14:textId="77777777" w:rsidR="00111527" w:rsidRPr="001141C9" w:rsidRDefault="00111527" w:rsidP="008D5FDD">
            <w:pPr>
              <w:pStyle w:val="TAC"/>
              <w:keepNext w:val="0"/>
              <w:keepLines w:val="0"/>
              <w:rPr>
                <w:rFonts w:eastAsiaTheme="minorEastAsia"/>
                <w:lang w:eastAsia="zh-CN"/>
              </w:rPr>
            </w:pPr>
            <w:r>
              <w:rPr>
                <w:rFonts w:eastAsiaTheme="minorEastAsia" w:hint="eastAsia"/>
                <w:lang w:val="en-US" w:eastAsia="zh-CN"/>
              </w:rPr>
              <w:t>0</w:t>
            </w:r>
          </w:p>
        </w:tc>
      </w:tr>
      <w:tr w:rsidR="00111527" w:rsidRPr="001141C9" w14:paraId="7918322F"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A13EC86"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9657518"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0449FE34" w14:textId="77777777" w:rsidR="00111527" w:rsidRPr="001141C9" w:rsidRDefault="00111527" w:rsidP="008D5FDD">
            <w:pPr>
              <w:pStyle w:val="TAC"/>
              <w:keepNext w:val="0"/>
              <w:keepLines w:val="0"/>
              <w:rPr>
                <w:rFonts w:eastAsiaTheme="minorEastAsia"/>
                <w:lang w:eastAsia="zh-CN"/>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A9B442" w14:textId="77777777" w:rsidR="00111527" w:rsidRPr="001141C9" w:rsidRDefault="00111527" w:rsidP="008D5FDD">
            <w:pPr>
              <w:pStyle w:val="TAC"/>
              <w:keepNext w:val="0"/>
              <w:keepLines w:val="0"/>
              <w:rPr>
                <w:rFonts w:eastAsiaTheme="minorEastAsia"/>
                <w:lang w:eastAsia="zh-CN" w:bidi="ar"/>
              </w:rPr>
            </w:pPr>
            <w:r>
              <w:rPr>
                <w:rFonts w:cs="Arial"/>
                <w:szCs w:val="18"/>
                <w:lang w:eastAsia="zh-CN" w:bidi="ar"/>
              </w:rPr>
              <w:t>CA_n78(A-C)_BCS1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75179F" w14:textId="77777777" w:rsidR="00111527" w:rsidRPr="001141C9" w:rsidRDefault="00111527" w:rsidP="008D5FDD">
            <w:pPr>
              <w:pStyle w:val="TAC"/>
              <w:keepNext w:val="0"/>
              <w:keepLines w:val="0"/>
              <w:rPr>
                <w:rFonts w:eastAsiaTheme="minorEastAsia"/>
                <w:lang w:eastAsia="zh-CN"/>
              </w:rPr>
            </w:pPr>
          </w:p>
        </w:tc>
      </w:tr>
      <w:tr w:rsidR="00111527" w:rsidRPr="001141C9" w14:paraId="241C0F94" w14:textId="77777777" w:rsidTr="008D5FDD">
        <w:trPr>
          <w:jc w:val="center"/>
        </w:trPr>
        <w:tc>
          <w:tcPr>
            <w:tcW w:w="1838" w:type="dxa"/>
            <w:tcBorders>
              <w:top w:val="single" w:sz="4" w:space="0" w:color="auto"/>
              <w:left w:val="single" w:sz="4" w:space="0" w:color="auto"/>
              <w:bottom w:val="nil"/>
              <w:right w:val="single" w:sz="4" w:space="0" w:color="auto"/>
            </w:tcBorders>
            <w:shd w:val="clear" w:color="auto" w:fill="auto"/>
          </w:tcPr>
          <w:p w14:paraId="304A25FE"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28A-n34</w:t>
            </w:r>
            <w:r w:rsidRPr="001141C9">
              <w:rPr>
                <w:rFonts w:eastAsiaTheme="minorEastAsia"/>
                <w:lang w:eastAsia="ja-JP"/>
              </w:rPr>
              <w:t>A</w:t>
            </w:r>
          </w:p>
        </w:tc>
        <w:tc>
          <w:tcPr>
            <w:tcW w:w="1835" w:type="dxa"/>
            <w:tcBorders>
              <w:top w:val="single" w:sz="4" w:space="0" w:color="auto"/>
              <w:left w:val="single" w:sz="4" w:space="0" w:color="auto"/>
              <w:bottom w:val="nil"/>
              <w:right w:val="single" w:sz="4" w:space="0" w:color="auto"/>
            </w:tcBorders>
            <w:shd w:val="clear" w:color="auto" w:fill="auto"/>
          </w:tcPr>
          <w:p w14:paraId="27A050ED" w14:textId="77777777" w:rsidR="00111527" w:rsidRPr="001141C9" w:rsidRDefault="00111527" w:rsidP="008D5FDD">
            <w:pPr>
              <w:spacing w:after="0"/>
              <w:jc w:val="center"/>
              <w:rPr>
                <w:rFonts w:ascii="Arial" w:eastAsiaTheme="minorEastAsia" w:hAnsi="Arial"/>
                <w:sz w:val="18"/>
                <w:lang w:eastAsia="zh-CN"/>
              </w:rPr>
            </w:pPr>
            <w:r w:rsidRPr="001141C9">
              <w:rPr>
                <w:rFonts w:ascii="Arial" w:eastAsiaTheme="minorEastAsia" w:hAnsi="Arial"/>
                <w:sz w:val="18"/>
                <w:lang w:eastAsia="zh-CN"/>
              </w:rPr>
              <w:t>n34</w:t>
            </w:r>
            <w:r w:rsidRPr="001141C9">
              <w:rPr>
                <w:rFonts w:ascii="Arial" w:eastAsiaTheme="minorEastAsia" w:hAnsi="Arial" w:hint="eastAsia"/>
                <w:sz w:val="18"/>
                <w:vertAlign w:val="superscript"/>
                <w:lang w:eastAsia="zh-CN"/>
              </w:rPr>
              <w:t>8</w:t>
            </w:r>
            <w:r w:rsidRPr="001141C9">
              <w:rPr>
                <w:rFonts w:ascii="Arial" w:eastAsiaTheme="minorEastAsia" w:hAnsi="Arial"/>
                <w:sz w:val="18"/>
                <w:vertAlign w:val="superscript"/>
                <w:lang w:eastAsia="zh-CN"/>
              </w:rPr>
              <w:t>,9</w:t>
            </w:r>
          </w:p>
          <w:p w14:paraId="4C4D4ACB"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28A-n34</w:t>
            </w:r>
            <w:r w:rsidRPr="001141C9">
              <w:rPr>
                <w:rFonts w:eastAsiaTheme="minorEastAsia"/>
                <w:lang w:eastAsia="ja-JP"/>
              </w:rPr>
              <w:t>A</w:t>
            </w:r>
            <w:r w:rsidRPr="001141C9">
              <w:rPr>
                <w:rFonts w:eastAsiaTheme="minorEastAsia" w:hint="eastAsia"/>
                <w:vertAlign w:val="superscript"/>
                <w:lang w:eastAsia="zh-CN"/>
              </w:rPr>
              <w:t>8</w:t>
            </w:r>
          </w:p>
        </w:tc>
        <w:tc>
          <w:tcPr>
            <w:tcW w:w="730" w:type="dxa"/>
            <w:tcBorders>
              <w:left w:val="single" w:sz="4" w:space="0" w:color="auto"/>
              <w:right w:val="single" w:sz="4" w:space="0" w:color="auto"/>
            </w:tcBorders>
          </w:tcPr>
          <w:p w14:paraId="4C3B3E83" w14:textId="77777777" w:rsidR="00111527" w:rsidRPr="001141C9" w:rsidRDefault="00111527" w:rsidP="008D5FDD">
            <w:pPr>
              <w:pStyle w:val="TAC"/>
              <w:keepNext w:val="0"/>
              <w:keepLines w:val="0"/>
              <w:rPr>
                <w:rFonts w:eastAsiaTheme="minorEastAsia"/>
                <w:kern w:val="2"/>
                <w:lang w:eastAsia="zh-CN"/>
              </w:rPr>
            </w:pPr>
            <w:r w:rsidRPr="001141C9">
              <w:rPr>
                <w:rFonts w:eastAsiaTheme="minorEastAsia"/>
                <w:lang w:eastAsia="zh-CN"/>
              </w:rPr>
              <w:t>n</w:t>
            </w:r>
            <w:r w:rsidRPr="001141C9">
              <w:rPr>
                <w:rFonts w:eastAsiaTheme="minorEastAsia" w:hint="eastAsia"/>
                <w:lang w:eastAsia="zh-CN"/>
              </w:rPr>
              <w:t>28</w:t>
            </w:r>
          </w:p>
        </w:tc>
        <w:tc>
          <w:tcPr>
            <w:tcW w:w="4081" w:type="dxa"/>
            <w:tcBorders>
              <w:top w:val="single" w:sz="4" w:space="0" w:color="auto"/>
              <w:left w:val="single" w:sz="4" w:space="0" w:color="auto"/>
              <w:bottom w:val="single" w:sz="4" w:space="0" w:color="auto"/>
              <w:right w:val="single" w:sz="4" w:space="0" w:color="auto"/>
            </w:tcBorders>
          </w:tcPr>
          <w:p w14:paraId="17DA0F98" w14:textId="77777777" w:rsidR="00111527" w:rsidRPr="001141C9" w:rsidRDefault="00111527" w:rsidP="008D5FDD">
            <w:pPr>
              <w:pStyle w:val="TAC"/>
              <w:keepNext w:val="0"/>
              <w:keepLines w:val="0"/>
              <w:rPr>
                <w:rFonts w:eastAsiaTheme="minorEastAsia"/>
                <w:lang w:eastAsia="zh-CN" w:bidi="ar"/>
              </w:rPr>
            </w:pPr>
            <w:r w:rsidRPr="001141C9">
              <w:rPr>
                <w:rFonts w:eastAsiaTheme="minorEastAsia" w:hint="eastAsia"/>
                <w:lang w:eastAsia="zh-CN"/>
              </w:rPr>
              <w:t xml:space="preserve">5, </w:t>
            </w:r>
            <w:r w:rsidRPr="001141C9">
              <w:rPr>
                <w:rFonts w:eastAsia="Yu Mincho"/>
              </w:rPr>
              <w:t>10,</w:t>
            </w:r>
            <w:r w:rsidRPr="001141C9">
              <w:rPr>
                <w:rFonts w:eastAsiaTheme="minorEastAsia" w:hint="eastAsia"/>
                <w:lang w:eastAsia="zh-CN"/>
              </w:rPr>
              <w:t xml:space="preserve"> </w:t>
            </w:r>
            <w:r w:rsidRPr="001141C9">
              <w:rPr>
                <w:rFonts w:eastAsia="Yu Mincho"/>
              </w:rPr>
              <w:t>15,</w:t>
            </w:r>
            <w:r w:rsidRPr="001141C9">
              <w:rPr>
                <w:rFonts w:eastAsiaTheme="minorEastAsia" w:hint="eastAsia"/>
                <w:lang w:eastAsia="zh-CN"/>
              </w:rPr>
              <w:t xml:space="preserve"> </w:t>
            </w:r>
            <w:r w:rsidRPr="001141C9">
              <w:rPr>
                <w:rFonts w:eastAsia="Yu Mincho"/>
              </w:rPr>
              <w:t>20,</w:t>
            </w:r>
            <w:r w:rsidRPr="001141C9">
              <w:rPr>
                <w:rFonts w:eastAsiaTheme="minorEastAsia" w:hint="eastAsia"/>
                <w:lang w:eastAsia="zh-CN"/>
              </w:rPr>
              <w:t xml:space="preserve"> </w:t>
            </w:r>
            <w:r w:rsidRPr="001141C9">
              <w:rPr>
                <w:rFonts w:eastAsiaTheme="minorEastAsia"/>
              </w:rPr>
              <w:t>30</w:t>
            </w:r>
          </w:p>
        </w:tc>
        <w:tc>
          <w:tcPr>
            <w:tcW w:w="1360" w:type="dxa"/>
            <w:tcBorders>
              <w:top w:val="single" w:sz="4" w:space="0" w:color="auto"/>
              <w:left w:val="single" w:sz="4" w:space="0" w:color="auto"/>
              <w:bottom w:val="nil"/>
              <w:right w:val="single" w:sz="4" w:space="0" w:color="auto"/>
            </w:tcBorders>
            <w:shd w:val="clear" w:color="auto" w:fill="auto"/>
          </w:tcPr>
          <w:p w14:paraId="2394F231"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0</w:t>
            </w:r>
          </w:p>
        </w:tc>
      </w:tr>
      <w:tr w:rsidR="00111527" w:rsidRPr="001141C9" w14:paraId="2D2E2265"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tcPr>
          <w:p w14:paraId="638E6912"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tcPr>
          <w:p w14:paraId="6961BC3E"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right w:val="single" w:sz="4" w:space="0" w:color="auto"/>
            </w:tcBorders>
          </w:tcPr>
          <w:p w14:paraId="657F7528" w14:textId="77777777" w:rsidR="00111527" w:rsidRPr="001141C9" w:rsidRDefault="00111527" w:rsidP="008D5FDD">
            <w:pPr>
              <w:pStyle w:val="TAC"/>
              <w:keepNext w:val="0"/>
              <w:keepLines w:val="0"/>
              <w:rPr>
                <w:rFonts w:eastAsiaTheme="minorEastAsia"/>
                <w:kern w:val="2"/>
                <w:lang w:eastAsia="zh-CN"/>
              </w:rPr>
            </w:pPr>
            <w:r w:rsidRPr="001141C9">
              <w:rPr>
                <w:rFonts w:eastAsiaTheme="minorEastAsia"/>
                <w:lang w:eastAsia="zh-CN"/>
              </w:rPr>
              <w:t>n</w:t>
            </w:r>
            <w:r w:rsidRPr="001141C9">
              <w:rPr>
                <w:rFonts w:eastAsiaTheme="minorEastAsia" w:hint="eastAsia"/>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65BE692E" w14:textId="77777777" w:rsidR="00111527" w:rsidRPr="001141C9" w:rsidRDefault="00111527" w:rsidP="008D5FDD">
            <w:pPr>
              <w:pStyle w:val="TAC"/>
              <w:keepNext w:val="0"/>
              <w:keepLines w:val="0"/>
              <w:rPr>
                <w:rFonts w:eastAsiaTheme="minorEastAsia"/>
                <w:lang w:eastAsia="zh-CN" w:bidi="ar"/>
              </w:rPr>
            </w:pPr>
            <w:r w:rsidRPr="001141C9">
              <w:rPr>
                <w:rFonts w:eastAsiaTheme="minorEastAsia" w:hint="eastAsia"/>
                <w:lang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54D5E7E5" w14:textId="77777777" w:rsidR="00111527" w:rsidRPr="001141C9" w:rsidRDefault="00111527" w:rsidP="008D5FDD">
            <w:pPr>
              <w:pStyle w:val="TAC"/>
              <w:keepNext w:val="0"/>
              <w:keepLines w:val="0"/>
              <w:rPr>
                <w:rFonts w:eastAsiaTheme="minorEastAsia"/>
                <w:lang w:eastAsia="zh-CN"/>
              </w:rPr>
            </w:pPr>
          </w:p>
        </w:tc>
      </w:tr>
      <w:tr w:rsidR="00111527" w:rsidRPr="001141C9" w14:paraId="2F7954BA" w14:textId="77777777" w:rsidTr="008D5FD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5DEA4D3D"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CA_n28A-n</w:t>
            </w:r>
            <w:r w:rsidRPr="001141C9">
              <w:rPr>
                <w:rFonts w:eastAsiaTheme="minorEastAsia" w:hint="eastAsia"/>
                <w:lang w:eastAsia="zh-CN"/>
              </w:rPr>
              <w:t>38</w:t>
            </w:r>
            <w:r w:rsidRPr="001141C9">
              <w:rPr>
                <w:rFonts w:eastAsiaTheme="minorEastAsia"/>
                <w:lang w:eastAsia="zh-CN"/>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0A2011E"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w:t>
            </w:r>
          </w:p>
        </w:tc>
        <w:tc>
          <w:tcPr>
            <w:tcW w:w="730" w:type="dxa"/>
            <w:tcBorders>
              <w:left w:val="single" w:sz="4" w:space="0" w:color="auto"/>
              <w:right w:val="single" w:sz="4" w:space="0" w:color="auto"/>
            </w:tcBorders>
            <w:vAlign w:val="center"/>
          </w:tcPr>
          <w:p w14:paraId="62119B36" w14:textId="77777777" w:rsidR="00111527" w:rsidRPr="001141C9" w:rsidRDefault="00111527" w:rsidP="008D5FDD">
            <w:pPr>
              <w:pStyle w:val="TAC"/>
              <w:keepNext w:val="0"/>
              <w:keepLines w:val="0"/>
              <w:rPr>
                <w:rFonts w:eastAsiaTheme="minorEastAsia"/>
                <w:kern w:val="2"/>
                <w:lang w:eastAsia="zh-CN"/>
              </w:rPr>
            </w:pPr>
            <w:r w:rsidRPr="001141C9">
              <w:rPr>
                <w:rFonts w:eastAsiaTheme="minorEastAsia"/>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87C531D" w14:textId="77777777" w:rsidR="00111527" w:rsidRPr="001141C9" w:rsidRDefault="00111527" w:rsidP="008D5FDD">
            <w:pPr>
              <w:pStyle w:val="TAC"/>
              <w:keepNext w:val="0"/>
              <w:keepLines w:val="0"/>
              <w:rPr>
                <w:rFonts w:eastAsiaTheme="minorEastAsia"/>
                <w:lang w:eastAsia="zh-CN" w:bidi="ar"/>
              </w:rPr>
            </w:pPr>
            <w:r w:rsidRPr="001141C9">
              <w:rPr>
                <w:rFonts w:eastAsiaTheme="minorEastAsia"/>
                <w:lang w:eastAsia="zh-CN" w:bidi="ar"/>
              </w:rPr>
              <w:t>5, 10, 15, 20</w:t>
            </w:r>
            <w:r w:rsidRPr="001141C9">
              <w:rPr>
                <w:rFonts w:eastAsiaTheme="minorEastAsia" w:hint="eastAsia"/>
                <w:lang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8D6570"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0</w:t>
            </w:r>
          </w:p>
        </w:tc>
      </w:tr>
      <w:tr w:rsidR="00111527" w:rsidRPr="001141C9" w14:paraId="0CFBC2D9"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CB431A5"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7E16B20"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6DD7587B" w14:textId="77777777" w:rsidR="00111527" w:rsidRPr="001141C9" w:rsidRDefault="00111527" w:rsidP="008D5FDD">
            <w:pPr>
              <w:pStyle w:val="TAC"/>
              <w:keepNext w:val="0"/>
              <w:keepLines w:val="0"/>
              <w:rPr>
                <w:rFonts w:eastAsiaTheme="minorEastAsia"/>
                <w:kern w:val="2"/>
                <w:lang w:eastAsia="zh-CN"/>
              </w:rPr>
            </w:pPr>
            <w:r w:rsidRPr="001141C9">
              <w:rPr>
                <w:rFonts w:eastAsiaTheme="minorEastAsia"/>
                <w:kern w:val="2"/>
                <w:lang w:eastAsia="zh-CN"/>
              </w:rPr>
              <w:t>n</w:t>
            </w:r>
            <w:r w:rsidRPr="001141C9">
              <w:rPr>
                <w:rFonts w:eastAsiaTheme="minorEastAsia" w:hint="eastAsia"/>
                <w:kern w:val="2"/>
                <w:lang w:eastAsia="zh-CN"/>
              </w:rPr>
              <w:t>3</w:t>
            </w:r>
            <w:r w:rsidRPr="001141C9">
              <w:rPr>
                <w:rFonts w:eastAsiaTheme="minorEastAsia"/>
                <w:kern w:val="2"/>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96A46D0" w14:textId="77777777" w:rsidR="00111527" w:rsidRPr="001141C9" w:rsidRDefault="00111527" w:rsidP="008D5FDD">
            <w:pPr>
              <w:pStyle w:val="TAC"/>
              <w:keepNext w:val="0"/>
              <w:keepLines w:val="0"/>
              <w:rPr>
                <w:rFonts w:eastAsiaTheme="minorEastAsia"/>
                <w:lang w:eastAsia="zh-CN" w:bidi="ar"/>
              </w:rPr>
            </w:pPr>
            <w:r w:rsidRPr="001141C9">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2B9B8F" w14:textId="77777777" w:rsidR="00111527" w:rsidRPr="001141C9" w:rsidRDefault="00111527" w:rsidP="008D5FDD">
            <w:pPr>
              <w:pStyle w:val="TAC"/>
              <w:keepNext w:val="0"/>
              <w:keepLines w:val="0"/>
              <w:rPr>
                <w:rFonts w:eastAsiaTheme="minorEastAsia"/>
                <w:lang w:eastAsia="zh-CN"/>
              </w:rPr>
            </w:pPr>
          </w:p>
        </w:tc>
      </w:tr>
      <w:tr w:rsidR="00111527" w:rsidRPr="001141C9" w14:paraId="6EA2CD59" w14:textId="77777777" w:rsidTr="008D5FDD">
        <w:trPr>
          <w:jc w:val="center"/>
        </w:trPr>
        <w:tc>
          <w:tcPr>
            <w:tcW w:w="1838" w:type="dxa"/>
            <w:tcBorders>
              <w:top w:val="single" w:sz="4" w:space="0" w:color="auto"/>
              <w:left w:val="single" w:sz="4" w:space="0" w:color="auto"/>
              <w:bottom w:val="nil"/>
              <w:right w:val="single" w:sz="4" w:space="0" w:color="auto"/>
            </w:tcBorders>
            <w:shd w:val="clear" w:color="auto" w:fill="auto"/>
          </w:tcPr>
          <w:p w14:paraId="316EC916"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28A-n39</w:t>
            </w:r>
            <w:r w:rsidRPr="001141C9">
              <w:rPr>
                <w:rFonts w:eastAsiaTheme="minorEastAsia"/>
                <w:lang w:eastAsia="ja-JP"/>
              </w:rPr>
              <w:t>A</w:t>
            </w:r>
          </w:p>
        </w:tc>
        <w:tc>
          <w:tcPr>
            <w:tcW w:w="1835" w:type="dxa"/>
            <w:tcBorders>
              <w:top w:val="single" w:sz="4" w:space="0" w:color="auto"/>
              <w:left w:val="single" w:sz="4" w:space="0" w:color="auto"/>
              <w:bottom w:val="nil"/>
              <w:right w:val="single" w:sz="4" w:space="0" w:color="auto"/>
            </w:tcBorders>
            <w:shd w:val="clear" w:color="auto" w:fill="auto"/>
          </w:tcPr>
          <w:p w14:paraId="02252B0F" w14:textId="77777777" w:rsidR="00111527" w:rsidRPr="001141C9" w:rsidRDefault="00111527" w:rsidP="008D5FDD">
            <w:pPr>
              <w:spacing w:after="0"/>
              <w:jc w:val="center"/>
              <w:rPr>
                <w:rFonts w:ascii="Arial" w:eastAsiaTheme="minorEastAsia" w:hAnsi="Arial"/>
                <w:sz w:val="18"/>
                <w:lang w:eastAsia="zh-CN"/>
              </w:rPr>
            </w:pPr>
            <w:r w:rsidRPr="001141C9">
              <w:rPr>
                <w:rFonts w:ascii="Arial" w:eastAsiaTheme="minorEastAsia" w:hAnsi="Arial" w:hint="eastAsia"/>
                <w:sz w:val="18"/>
                <w:lang w:eastAsia="zh-CN"/>
              </w:rPr>
              <w:t>n</w:t>
            </w:r>
            <w:r w:rsidRPr="001141C9">
              <w:rPr>
                <w:rFonts w:ascii="Arial" w:eastAsiaTheme="minorEastAsia" w:hAnsi="Arial"/>
                <w:sz w:val="18"/>
                <w:lang w:eastAsia="zh-CN"/>
              </w:rPr>
              <w:t>39</w:t>
            </w:r>
            <w:r w:rsidRPr="001141C9">
              <w:rPr>
                <w:rFonts w:ascii="Arial" w:eastAsiaTheme="minorEastAsia" w:hAnsi="Arial" w:hint="eastAsia"/>
                <w:sz w:val="18"/>
                <w:vertAlign w:val="superscript"/>
                <w:lang w:eastAsia="zh-CN"/>
              </w:rPr>
              <w:t>8</w:t>
            </w:r>
          </w:p>
          <w:p w14:paraId="66F19EA9"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28A-n39</w:t>
            </w:r>
            <w:r w:rsidRPr="001141C9">
              <w:rPr>
                <w:rFonts w:eastAsiaTheme="minorEastAsia"/>
                <w:lang w:eastAsia="ja-JP"/>
              </w:rPr>
              <w:t>A</w:t>
            </w:r>
            <w:r w:rsidRPr="001141C9">
              <w:rPr>
                <w:rFonts w:eastAsiaTheme="minorEastAsia" w:hint="eastAsia"/>
                <w:vertAlign w:val="superscript"/>
                <w:lang w:eastAsia="zh-CN"/>
              </w:rPr>
              <w:t>8</w:t>
            </w:r>
          </w:p>
        </w:tc>
        <w:tc>
          <w:tcPr>
            <w:tcW w:w="730" w:type="dxa"/>
            <w:tcBorders>
              <w:left w:val="single" w:sz="4" w:space="0" w:color="auto"/>
              <w:right w:val="single" w:sz="4" w:space="0" w:color="auto"/>
            </w:tcBorders>
          </w:tcPr>
          <w:p w14:paraId="5E60ACC9"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n</w:t>
            </w:r>
            <w:r w:rsidRPr="001141C9">
              <w:rPr>
                <w:rFonts w:eastAsiaTheme="minorEastAsia" w:hint="eastAsia"/>
                <w:lang w:eastAsia="zh-CN"/>
              </w:rPr>
              <w:t>28</w:t>
            </w:r>
          </w:p>
        </w:tc>
        <w:tc>
          <w:tcPr>
            <w:tcW w:w="4081" w:type="dxa"/>
            <w:tcBorders>
              <w:top w:val="single" w:sz="4" w:space="0" w:color="auto"/>
              <w:left w:val="single" w:sz="4" w:space="0" w:color="auto"/>
              <w:bottom w:val="single" w:sz="4" w:space="0" w:color="auto"/>
              <w:right w:val="single" w:sz="4" w:space="0" w:color="auto"/>
            </w:tcBorders>
          </w:tcPr>
          <w:p w14:paraId="3DD1815F"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 xml:space="preserve">5, </w:t>
            </w:r>
            <w:r w:rsidRPr="001141C9">
              <w:rPr>
                <w:rFonts w:eastAsia="Yu Mincho"/>
              </w:rPr>
              <w:t>10,</w:t>
            </w:r>
            <w:r w:rsidRPr="001141C9">
              <w:rPr>
                <w:rFonts w:eastAsiaTheme="minorEastAsia" w:hint="eastAsia"/>
                <w:lang w:eastAsia="zh-CN"/>
              </w:rPr>
              <w:t xml:space="preserve"> </w:t>
            </w:r>
            <w:r w:rsidRPr="001141C9">
              <w:rPr>
                <w:rFonts w:eastAsia="Yu Mincho"/>
              </w:rPr>
              <w:t>15,</w:t>
            </w:r>
            <w:r w:rsidRPr="001141C9">
              <w:rPr>
                <w:rFonts w:eastAsiaTheme="minorEastAsia" w:hint="eastAsia"/>
                <w:lang w:eastAsia="zh-CN"/>
              </w:rPr>
              <w:t xml:space="preserve"> </w:t>
            </w:r>
            <w:r w:rsidRPr="001141C9">
              <w:rPr>
                <w:rFonts w:eastAsia="Yu Mincho"/>
              </w:rPr>
              <w:t>20,</w:t>
            </w:r>
            <w:r w:rsidRPr="001141C9">
              <w:rPr>
                <w:rFonts w:eastAsiaTheme="minorEastAsia" w:hint="eastAsia"/>
                <w:lang w:eastAsia="zh-CN"/>
              </w:rPr>
              <w:t xml:space="preserve"> </w:t>
            </w:r>
            <w:r w:rsidRPr="001141C9">
              <w:rPr>
                <w:rFonts w:eastAsiaTheme="minorEastAsia"/>
              </w:rPr>
              <w:t>30</w:t>
            </w:r>
          </w:p>
        </w:tc>
        <w:tc>
          <w:tcPr>
            <w:tcW w:w="1360" w:type="dxa"/>
            <w:tcBorders>
              <w:top w:val="single" w:sz="4" w:space="0" w:color="auto"/>
              <w:left w:val="single" w:sz="4" w:space="0" w:color="auto"/>
              <w:bottom w:val="nil"/>
              <w:right w:val="single" w:sz="4" w:space="0" w:color="auto"/>
            </w:tcBorders>
            <w:shd w:val="clear" w:color="auto" w:fill="auto"/>
          </w:tcPr>
          <w:p w14:paraId="295CF7FF"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0</w:t>
            </w:r>
          </w:p>
        </w:tc>
      </w:tr>
      <w:tr w:rsidR="00111527" w:rsidRPr="001141C9" w14:paraId="3C67B256" w14:textId="77777777" w:rsidTr="008D5FDD">
        <w:trPr>
          <w:jc w:val="center"/>
        </w:trPr>
        <w:tc>
          <w:tcPr>
            <w:tcW w:w="1838" w:type="dxa"/>
            <w:tcBorders>
              <w:top w:val="nil"/>
              <w:left w:val="single" w:sz="4" w:space="0" w:color="auto"/>
              <w:bottom w:val="nil"/>
              <w:right w:val="single" w:sz="4" w:space="0" w:color="auto"/>
            </w:tcBorders>
            <w:shd w:val="clear" w:color="auto" w:fill="auto"/>
          </w:tcPr>
          <w:p w14:paraId="76ACB5C2"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tcPr>
          <w:p w14:paraId="5AC5B901"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right w:val="single" w:sz="4" w:space="0" w:color="auto"/>
            </w:tcBorders>
          </w:tcPr>
          <w:p w14:paraId="6E5739FF"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n39</w:t>
            </w:r>
          </w:p>
        </w:tc>
        <w:tc>
          <w:tcPr>
            <w:tcW w:w="4081" w:type="dxa"/>
            <w:tcBorders>
              <w:top w:val="single" w:sz="4" w:space="0" w:color="auto"/>
              <w:left w:val="single" w:sz="4" w:space="0" w:color="auto"/>
              <w:bottom w:val="single" w:sz="4" w:space="0" w:color="auto"/>
              <w:right w:val="single" w:sz="4" w:space="0" w:color="auto"/>
            </w:tcBorders>
          </w:tcPr>
          <w:p w14:paraId="2358D54A" w14:textId="77777777" w:rsidR="00111527" w:rsidRPr="001141C9" w:rsidRDefault="00111527" w:rsidP="008D5FDD">
            <w:pPr>
              <w:pStyle w:val="TAC"/>
              <w:keepNext w:val="0"/>
              <w:keepLines w:val="0"/>
              <w:rPr>
                <w:rFonts w:eastAsia="Yu Mincho"/>
                <w:lang w:eastAsia="zh-CN"/>
              </w:rPr>
            </w:pPr>
            <w:r w:rsidRPr="001141C9">
              <w:rPr>
                <w:rFonts w:eastAsiaTheme="minorEastAsia" w:hint="eastAsia"/>
                <w:lang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21FB2FDB" w14:textId="77777777" w:rsidR="00111527" w:rsidRPr="001141C9" w:rsidRDefault="00111527" w:rsidP="008D5FDD">
            <w:pPr>
              <w:pStyle w:val="TAC"/>
              <w:keepNext w:val="0"/>
              <w:keepLines w:val="0"/>
              <w:rPr>
                <w:rFonts w:eastAsiaTheme="minorEastAsia"/>
                <w:lang w:eastAsia="zh-CN"/>
              </w:rPr>
            </w:pPr>
          </w:p>
        </w:tc>
      </w:tr>
      <w:tr w:rsidR="00111527" w:rsidRPr="001141C9" w14:paraId="2798A757" w14:textId="77777777" w:rsidTr="008D5FDD">
        <w:trPr>
          <w:jc w:val="center"/>
        </w:trPr>
        <w:tc>
          <w:tcPr>
            <w:tcW w:w="1838" w:type="dxa"/>
            <w:tcBorders>
              <w:top w:val="nil"/>
              <w:left w:val="single" w:sz="4" w:space="0" w:color="auto"/>
              <w:bottom w:val="nil"/>
              <w:right w:val="single" w:sz="4" w:space="0" w:color="auto"/>
            </w:tcBorders>
            <w:shd w:val="clear" w:color="auto" w:fill="auto"/>
          </w:tcPr>
          <w:p w14:paraId="7131558C"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tcPr>
          <w:p w14:paraId="0CABC091"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right w:val="single" w:sz="4" w:space="0" w:color="auto"/>
            </w:tcBorders>
          </w:tcPr>
          <w:p w14:paraId="340732F3" w14:textId="77777777" w:rsidR="00111527" w:rsidRPr="001141C9" w:rsidRDefault="00111527" w:rsidP="008D5FDD">
            <w:pPr>
              <w:pStyle w:val="TAC"/>
              <w:keepNext w:val="0"/>
              <w:keepLines w:val="0"/>
              <w:rPr>
                <w:rFonts w:eastAsiaTheme="minorEastAsia"/>
                <w:lang w:eastAsia="zh-CN"/>
              </w:rPr>
            </w:pPr>
            <w:r w:rsidRPr="001141C9">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tcPr>
          <w:p w14:paraId="133A5791" w14:textId="77777777" w:rsidR="00111527" w:rsidRPr="001141C9" w:rsidRDefault="00111527" w:rsidP="008D5FDD">
            <w:pPr>
              <w:pStyle w:val="TAC"/>
              <w:keepNext w:val="0"/>
              <w:keepLines w:val="0"/>
              <w:rPr>
                <w:rFonts w:eastAsiaTheme="minorEastAsia"/>
                <w:lang w:eastAsia="zh-CN"/>
              </w:rPr>
            </w:pPr>
            <w:r w:rsidRPr="001141C9">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403E0D7F" w14:textId="77777777" w:rsidR="00111527" w:rsidRPr="001141C9" w:rsidRDefault="00111527" w:rsidP="008D5FDD">
            <w:pPr>
              <w:pStyle w:val="TAC"/>
              <w:keepNext w:val="0"/>
              <w:keepLines w:val="0"/>
              <w:rPr>
                <w:rFonts w:eastAsiaTheme="minorEastAsia"/>
                <w:lang w:eastAsia="zh-CN"/>
              </w:rPr>
            </w:pPr>
            <w:r w:rsidRPr="001141C9">
              <w:rPr>
                <w:rFonts w:hint="eastAsia"/>
                <w:szCs w:val="18"/>
                <w:lang w:eastAsia="zh-CN"/>
              </w:rPr>
              <w:t>4</w:t>
            </w:r>
            <w:r w:rsidRPr="001141C9">
              <w:rPr>
                <w:szCs w:val="18"/>
                <w:lang w:eastAsia="zh-CN"/>
              </w:rPr>
              <w:t xml:space="preserve"> and 5</w:t>
            </w:r>
          </w:p>
        </w:tc>
      </w:tr>
      <w:tr w:rsidR="00111527" w:rsidRPr="001141C9" w14:paraId="17E72439"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tcPr>
          <w:p w14:paraId="26588528"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tcPr>
          <w:p w14:paraId="2CF90D20"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right w:val="single" w:sz="4" w:space="0" w:color="auto"/>
            </w:tcBorders>
          </w:tcPr>
          <w:p w14:paraId="697943F0" w14:textId="77777777" w:rsidR="00111527" w:rsidRPr="001141C9" w:rsidRDefault="00111527" w:rsidP="008D5FDD">
            <w:pPr>
              <w:pStyle w:val="TAC"/>
              <w:keepNext w:val="0"/>
              <w:keepLines w:val="0"/>
              <w:rPr>
                <w:rFonts w:eastAsiaTheme="minorEastAsia"/>
                <w:lang w:eastAsia="zh-CN"/>
              </w:rPr>
            </w:pPr>
            <w:r w:rsidRPr="001141C9">
              <w:rPr>
                <w:kern w:val="2"/>
                <w:lang w:eastAsia="zh-CN"/>
              </w:rPr>
              <w:t>n39</w:t>
            </w:r>
          </w:p>
        </w:tc>
        <w:tc>
          <w:tcPr>
            <w:tcW w:w="4081" w:type="dxa"/>
            <w:tcBorders>
              <w:top w:val="single" w:sz="4" w:space="0" w:color="auto"/>
              <w:left w:val="single" w:sz="4" w:space="0" w:color="auto"/>
              <w:bottom w:val="single" w:sz="4" w:space="0" w:color="auto"/>
              <w:right w:val="single" w:sz="4" w:space="0" w:color="auto"/>
            </w:tcBorders>
          </w:tcPr>
          <w:p w14:paraId="6C303AAE" w14:textId="77777777" w:rsidR="00111527" w:rsidRPr="001141C9" w:rsidRDefault="00111527" w:rsidP="008D5FDD">
            <w:pPr>
              <w:pStyle w:val="TAC"/>
              <w:keepNext w:val="0"/>
              <w:keepLines w:val="0"/>
              <w:rPr>
                <w:rFonts w:eastAsiaTheme="minorEastAsia"/>
                <w:lang w:eastAsia="zh-CN"/>
              </w:rPr>
            </w:pPr>
            <w:r w:rsidRPr="001141C9">
              <w:rPr>
                <w:rFonts w:cs="Arial"/>
                <w:szCs w:val="18"/>
                <w:lang w:eastAsia="zh-CN" w:bidi="ar"/>
              </w:rPr>
              <w:t>See n39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11482604" w14:textId="77777777" w:rsidR="00111527" w:rsidRPr="001141C9" w:rsidRDefault="00111527" w:rsidP="008D5FDD">
            <w:pPr>
              <w:pStyle w:val="TAC"/>
              <w:keepNext w:val="0"/>
              <w:keepLines w:val="0"/>
              <w:rPr>
                <w:rFonts w:eastAsiaTheme="minorEastAsia"/>
                <w:lang w:eastAsia="zh-CN"/>
              </w:rPr>
            </w:pPr>
          </w:p>
        </w:tc>
      </w:tr>
      <w:tr w:rsidR="00111527" w:rsidRPr="001141C9" w14:paraId="11D25723" w14:textId="77777777" w:rsidTr="008D5FD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19655E19"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CA_n28A-n40A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0D7B22E"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n40</w:t>
            </w:r>
            <w:r w:rsidRPr="001141C9">
              <w:rPr>
                <w:szCs w:val="18"/>
                <w:vertAlign w:val="superscript"/>
                <w:lang w:eastAsia="zh-CN"/>
              </w:rPr>
              <w:t>8,9</w:t>
            </w:r>
          </w:p>
          <w:p w14:paraId="4DDB8B64"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CA_n28A-n40A</w:t>
            </w:r>
            <w:r w:rsidRPr="001141C9">
              <w:rPr>
                <w:szCs w:val="18"/>
                <w:vertAlign w:val="superscript"/>
                <w:lang w:eastAsia="zh-CN"/>
              </w:rPr>
              <w:t>8</w:t>
            </w:r>
          </w:p>
        </w:tc>
        <w:tc>
          <w:tcPr>
            <w:tcW w:w="730" w:type="dxa"/>
            <w:tcBorders>
              <w:left w:val="single" w:sz="4" w:space="0" w:color="auto"/>
              <w:right w:val="single" w:sz="4" w:space="0" w:color="auto"/>
            </w:tcBorders>
            <w:vAlign w:val="center"/>
          </w:tcPr>
          <w:p w14:paraId="7A7F5EC1" w14:textId="77777777" w:rsidR="00111527" w:rsidRPr="001141C9" w:rsidRDefault="00111527" w:rsidP="008D5FDD">
            <w:pPr>
              <w:pStyle w:val="TAC"/>
              <w:keepNext w:val="0"/>
              <w:keepLines w:val="0"/>
              <w:rPr>
                <w:rFonts w:eastAsiaTheme="minorEastAsia"/>
                <w:lang w:eastAsia="zh-CN"/>
              </w:rPr>
            </w:pPr>
            <w:r w:rsidRPr="001141C9">
              <w:rPr>
                <w:rFonts w:eastAsiaTheme="minorEastAsia"/>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36313BE" w14:textId="77777777" w:rsidR="00111527" w:rsidRPr="001141C9" w:rsidRDefault="00111527" w:rsidP="008D5FDD">
            <w:pPr>
              <w:pStyle w:val="TAC"/>
              <w:keepNext w:val="0"/>
              <w:keepLines w:val="0"/>
              <w:rPr>
                <w:rFonts w:eastAsiaTheme="minorEastAsia"/>
                <w:kern w:val="2"/>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F91CCB"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0</w:t>
            </w:r>
          </w:p>
        </w:tc>
      </w:tr>
      <w:tr w:rsidR="00111527" w:rsidRPr="001141C9" w14:paraId="38FB095F"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4D65A6D1"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FBD763E"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326E0BF4" w14:textId="77777777" w:rsidR="00111527" w:rsidRPr="001141C9" w:rsidRDefault="00111527" w:rsidP="008D5FDD">
            <w:pPr>
              <w:pStyle w:val="TAC"/>
              <w:keepNext w:val="0"/>
              <w:keepLines w:val="0"/>
              <w:rPr>
                <w:rFonts w:eastAsiaTheme="minorEastAsia"/>
                <w:lang w:eastAsia="zh-CN"/>
              </w:rPr>
            </w:pPr>
            <w:r w:rsidRPr="001141C9">
              <w:rPr>
                <w:rFonts w:eastAsiaTheme="minorEastAsia"/>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2CD6AE7" w14:textId="77777777" w:rsidR="00111527" w:rsidRPr="001141C9" w:rsidRDefault="00111527" w:rsidP="008D5FDD">
            <w:pPr>
              <w:pStyle w:val="TAC"/>
              <w:keepNext w:val="0"/>
              <w:keepLines w:val="0"/>
              <w:rPr>
                <w:rFonts w:eastAsiaTheme="minorEastAsia"/>
                <w:kern w:val="2"/>
                <w:lang w:eastAsia="zh-CN"/>
              </w:rPr>
            </w:pPr>
            <w:r w:rsidRPr="001141C9">
              <w:rPr>
                <w:rFonts w:eastAsiaTheme="minorEastAsia"/>
                <w:lang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8B02E6" w14:textId="77777777" w:rsidR="00111527" w:rsidRPr="001141C9" w:rsidRDefault="00111527" w:rsidP="008D5FDD">
            <w:pPr>
              <w:pStyle w:val="TAC"/>
              <w:keepNext w:val="0"/>
              <w:keepLines w:val="0"/>
              <w:rPr>
                <w:rFonts w:eastAsiaTheme="minorEastAsia"/>
                <w:lang w:eastAsia="zh-CN"/>
              </w:rPr>
            </w:pPr>
          </w:p>
        </w:tc>
      </w:tr>
      <w:tr w:rsidR="00111527" w:rsidRPr="001141C9" w14:paraId="21E1F0F1"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11A356DC"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247E520"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5B2DE719" w14:textId="77777777" w:rsidR="00111527" w:rsidRPr="001141C9" w:rsidRDefault="00111527" w:rsidP="008D5FDD">
            <w:pPr>
              <w:pStyle w:val="TAC"/>
              <w:keepNext w:val="0"/>
              <w:keepLines w:val="0"/>
              <w:rPr>
                <w:rFonts w:eastAsiaTheme="minorEastAsia"/>
                <w:kern w:val="2"/>
                <w:lang w:eastAsia="zh-CN"/>
              </w:rPr>
            </w:pPr>
            <w:r w:rsidRPr="001141C9">
              <w:rPr>
                <w:rFonts w:eastAsiaTheme="minorEastAsia"/>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B078832" w14:textId="77777777" w:rsidR="00111527" w:rsidRPr="001141C9" w:rsidRDefault="00111527" w:rsidP="008D5FDD">
            <w:pPr>
              <w:pStyle w:val="TAC"/>
              <w:keepNext w:val="0"/>
              <w:keepLines w:val="0"/>
              <w:rPr>
                <w:rFonts w:eastAsiaTheme="minorEastAsia"/>
                <w:lang w:eastAsia="zh-CN" w:bidi="ar"/>
              </w:rPr>
            </w:pPr>
            <w:r w:rsidRPr="001141C9">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009F09"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1</w:t>
            </w:r>
          </w:p>
        </w:tc>
      </w:tr>
      <w:tr w:rsidR="00111527" w:rsidRPr="001141C9" w14:paraId="12CF0653"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73E50AC4"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4DAEA67"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4D5F4C28" w14:textId="77777777" w:rsidR="00111527" w:rsidRPr="001141C9" w:rsidRDefault="00111527" w:rsidP="008D5FDD">
            <w:pPr>
              <w:pStyle w:val="TAC"/>
              <w:keepNext w:val="0"/>
              <w:keepLines w:val="0"/>
              <w:rPr>
                <w:rFonts w:eastAsiaTheme="minorEastAsia"/>
                <w:kern w:val="2"/>
                <w:lang w:eastAsia="zh-CN"/>
              </w:rPr>
            </w:pPr>
            <w:r w:rsidRPr="001141C9">
              <w:rPr>
                <w:rFonts w:eastAsiaTheme="minorEastAsia"/>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BF97318" w14:textId="77777777" w:rsidR="00111527" w:rsidRPr="001141C9" w:rsidRDefault="00111527" w:rsidP="008D5FDD">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C15463" w14:textId="77777777" w:rsidR="00111527" w:rsidRPr="001141C9" w:rsidRDefault="00111527" w:rsidP="008D5FDD">
            <w:pPr>
              <w:pStyle w:val="TAC"/>
              <w:keepNext w:val="0"/>
              <w:keepLines w:val="0"/>
              <w:rPr>
                <w:rFonts w:eastAsiaTheme="minorEastAsia"/>
                <w:lang w:eastAsia="zh-CN"/>
              </w:rPr>
            </w:pPr>
          </w:p>
        </w:tc>
      </w:tr>
      <w:tr w:rsidR="00111527" w:rsidRPr="001141C9" w14:paraId="17F8D99C"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2B326603"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7803BFC"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1D8A038C" w14:textId="77777777" w:rsidR="00111527" w:rsidRPr="001141C9" w:rsidRDefault="00111527" w:rsidP="008D5FDD">
            <w:pPr>
              <w:pStyle w:val="TAC"/>
              <w:keepNext w:val="0"/>
              <w:keepLines w:val="0"/>
              <w:rPr>
                <w:rFonts w:eastAsiaTheme="minorEastAsia"/>
                <w:kern w:val="2"/>
                <w:lang w:eastAsia="zh-CN"/>
              </w:rPr>
            </w:pPr>
            <w:r w:rsidRPr="001141C9">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2B6D2E5" w14:textId="77777777" w:rsidR="00111527" w:rsidRPr="001141C9" w:rsidRDefault="00111527" w:rsidP="008D5FDD">
            <w:pPr>
              <w:pStyle w:val="TAC"/>
              <w:keepNext w:val="0"/>
              <w:keepLines w:val="0"/>
              <w:rPr>
                <w:rFonts w:eastAsiaTheme="minorEastAsia"/>
                <w:lang w:eastAsia="zh-CN" w:bidi="ar"/>
              </w:rPr>
            </w:pPr>
            <w:r w:rsidRPr="001141C9">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C58E81" w14:textId="77777777" w:rsidR="00111527" w:rsidRPr="001141C9" w:rsidRDefault="00111527" w:rsidP="008D5FDD">
            <w:pPr>
              <w:pStyle w:val="TAC"/>
              <w:keepNext w:val="0"/>
              <w:keepLines w:val="0"/>
              <w:rPr>
                <w:rFonts w:eastAsiaTheme="minorEastAsia"/>
                <w:lang w:eastAsia="zh-CN"/>
              </w:rPr>
            </w:pPr>
            <w:r w:rsidRPr="001141C9">
              <w:rPr>
                <w:rFonts w:hint="eastAsia"/>
                <w:szCs w:val="18"/>
                <w:lang w:eastAsia="zh-CN"/>
              </w:rPr>
              <w:t>4</w:t>
            </w:r>
            <w:r w:rsidRPr="001141C9">
              <w:rPr>
                <w:szCs w:val="18"/>
                <w:lang w:eastAsia="zh-CN"/>
              </w:rPr>
              <w:t xml:space="preserve"> and 5</w:t>
            </w:r>
          </w:p>
        </w:tc>
      </w:tr>
      <w:tr w:rsidR="00111527" w:rsidRPr="001141C9" w14:paraId="6811E8EA"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0C0FAFB"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66949B2"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503D1BB0" w14:textId="77777777" w:rsidR="00111527" w:rsidRPr="001141C9" w:rsidRDefault="00111527" w:rsidP="008D5FDD">
            <w:pPr>
              <w:pStyle w:val="TAC"/>
              <w:keepNext w:val="0"/>
              <w:keepLines w:val="0"/>
              <w:rPr>
                <w:rFonts w:eastAsiaTheme="minorEastAsia"/>
                <w:kern w:val="2"/>
                <w:lang w:eastAsia="zh-CN"/>
              </w:rPr>
            </w:pPr>
            <w:r w:rsidRPr="001141C9">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35C099A" w14:textId="77777777" w:rsidR="00111527" w:rsidRPr="001141C9" w:rsidRDefault="00111527" w:rsidP="008D5FDD">
            <w:pPr>
              <w:pStyle w:val="TAC"/>
              <w:keepNext w:val="0"/>
              <w:keepLines w:val="0"/>
              <w:rPr>
                <w:rFonts w:eastAsiaTheme="minorEastAsia"/>
                <w:lang w:eastAsia="zh-CN" w:bidi="ar"/>
              </w:rPr>
            </w:pPr>
            <w:r w:rsidRPr="001141C9">
              <w:rPr>
                <w:rFonts w:cs="Arial"/>
                <w:szCs w:val="18"/>
                <w:lang w:eastAsia="zh-CN" w:bidi="ar"/>
              </w:rPr>
              <w:t>See n4</w:t>
            </w:r>
            <w:r w:rsidRPr="001141C9">
              <w:rPr>
                <w:rFonts w:cs="Arial" w:hint="eastAsia"/>
                <w:szCs w:val="18"/>
                <w:lang w:eastAsia="zh-CN" w:bidi="ar"/>
              </w:rPr>
              <w:t>0</w:t>
            </w:r>
            <w:r w:rsidRPr="001141C9">
              <w:rPr>
                <w:rFonts w:cs="Arial"/>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E92A8C" w14:textId="77777777" w:rsidR="00111527" w:rsidRPr="001141C9" w:rsidRDefault="00111527" w:rsidP="008D5FDD">
            <w:pPr>
              <w:pStyle w:val="TAC"/>
              <w:keepNext w:val="0"/>
              <w:keepLines w:val="0"/>
              <w:rPr>
                <w:rFonts w:eastAsiaTheme="minorEastAsia"/>
                <w:lang w:eastAsia="zh-CN"/>
              </w:rPr>
            </w:pPr>
          </w:p>
        </w:tc>
      </w:tr>
      <w:tr w:rsidR="00111527" w:rsidRPr="001141C9" w14:paraId="3481115B" w14:textId="77777777" w:rsidTr="008D5FD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122151B8"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CA_n28A-n40B</w:t>
            </w:r>
          </w:p>
        </w:tc>
        <w:tc>
          <w:tcPr>
            <w:tcW w:w="1835" w:type="dxa"/>
            <w:tcBorders>
              <w:top w:val="single" w:sz="4" w:space="0" w:color="auto"/>
              <w:left w:val="single" w:sz="4" w:space="0" w:color="auto"/>
              <w:bottom w:val="nil"/>
              <w:right w:val="single" w:sz="4" w:space="0" w:color="auto"/>
            </w:tcBorders>
            <w:shd w:val="clear" w:color="auto" w:fill="auto"/>
            <w:vAlign w:val="center"/>
          </w:tcPr>
          <w:p w14:paraId="2348CB39"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w:t>
            </w:r>
          </w:p>
        </w:tc>
        <w:tc>
          <w:tcPr>
            <w:tcW w:w="730" w:type="dxa"/>
            <w:tcBorders>
              <w:left w:val="single" w:sz="4" w:space="0" w:color="auto"/>
              <w:right w:val="single" w:sz="4" w:space="0" w:color="auto"/>
            </w:tcBorders>
            <w:vAlign w:val="center"/>
          </w:tcPr>
          <w:p w14:paraId="3AA91935" w14:textId="77777777" w:rsidR="00111527" w:rsidRPr="001141C9" w:rsidRDefault="00111527" w:rsidP="008D5FDD">
            <w:pPr>
              <w:pStyle w:val="TAC"/>
              <w:keepNext w:val="0"/>
              <w:keepLines w:val="0"/>
              <w:rPr>
                <w:rFonts w:eastAsiaTheme="minorEastAsia"/>
                <w:kern w:val="2"/>
                <w:lang w:eastAsia="zh-CN"/>
              </w:rPr>
            </w:pPr>
            <w:r w:rsidRPr="001141C9">
              <w:rPr>
                <w:rFonts w:eastAsiaTheme="minorEastAsia"/>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438D562" w14:textId="77777777" w:rsidR="00111527" w:rsidRPr="001141C9" w:rsidRDefault="00111527" w:rsidP="008D5FDD">
            <w:pPr>
              <w:pStyle w:val="TAC"/>
              <w:keepNext w:val="0"/>
              <w:keepLines w:val="0"/>
              <w:rPr>
                <w:rFonts w:eastAsiaTheme="minorEastAsia"/>
                <w:kern w:val="2"/>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5EBCE3"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0</w:t>
            </w:r>
          </w:p>
        </w:tc>
      </w:tr>
      <w:tr w:rsidR="00111527" w:rsidRPr="001141C9" w14:paraId="4757AD6E"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56838F12"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0149C87"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01C5AB9B" w14:textId="77777777" w:rsidR="00111527" w:rsidRPr="001141C9" w:rsidRDefault="00111527" w:rsidP="008D5FDD">
            <w:pPr>
              <w:pStyle w:val="TAC"/>
              <w:keepNext w:val="0"/>
              <w:keepLines w:val="0"/>
              <w:rPr>
                <w:rFonts w:eastAsiaTheme="minorEastAsia"/>
                <w:kern w:val="2"/>
                <w:lang w:eastAsia="zh-CN"/>
              </w:rPr>
            </w:pPr>
            <w:r w:rsidRPr="001141C9">
              <w:rPr>
                <w:rFonts w:eastAsiaTheme="minorEastAsia"/>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7551481" w14:textId="77777777" w:rsidR="00111527" w:rsidRPr="001141C9" w:rsidRDefault="00111527" w:rsidP="008D5FDD">
            <w:pPr>
              <w:pStyle w:val="TAC"/>
              <w:keepNext w:val="0"/>
              <w:keepLines w:val="0"/>
              <w:rPr>
                <w:rFonts w:eastAsiaTheme="minorEastAsia"/>
                <w:kern w:val="2"/>
                <w:lang w:eastAsia="zh-CN"/>
              </w:rPr>
            </w:pPr>
            <w:r w:rsidRPr="001141C9">
              <w:rPr>
                <w:rFonts w:eastAsiaTheme="minorEastAsia"/>
                <w:lang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005F60" w14:textId="77777777" w:rsidR="00111527" w:rsidRPr="001141C9" w:rsidRDefault="00111527" w:rsidP="008D5FDD">
            <w:pPr>
              <w:pStyle w:val="TAC"/>
              <w:keepNext w:val="0"/>
              <w:keepLines w:val="0"/>
              <w:rPr>
                <w:rFonts w:eastAsiaTheme="minorEastAsia"/>
                <w:lang w:eastAsia="zh-CN"/>
              </w:rPr>
            </w:pPr>
          </w:p>
        </w:tc>
      </w:tr>
      <w:tr w:rsidR="00111527" w:rsidRPr="001141C9" w14:paraId="0D754B6F"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09A540B6"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3B0413D"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3BC380B3" w14:textId="77777777" w:rsidR="00111527" w:rsidRPr="001141C9" w:rsidRDefault="00111527" w:rsidP="008D5FDD">
            <w:pPr>
              <w:pStyle w:val="TAC"/>
              <w:keepNext w:val="0"/>
              <w:keepLines w:val="0"/>
              <w:rPr>
                <w:rFonts w:eastAsiaTheme="minorEastAsia"/>
                <w:kern w:val="2"/>
                <w:lang w:eastAsia="zh-CN"/>
              </w:rPr>
            </w:pPr>
            <w:r w:rsidRPr="001141C9">
              <w:rPr>
                <w:rFonts w:eastAsiaTheme="minorEastAsia"/>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62D2E10" w14:textId="77777777" w:rsidR="00111527" w:rsidRPr="001141C9" w:rsidRDefault="00111527" w:rsidP="008D5FDD">
            <w:pPr>
              <w:pStyle w:val="TAC"/>
              <w:keepNext w:val="0"/>
              <w:keepLines w:val="0"/>
              <w:rPr>
                <w:rFonts w:eastAsiaTheme="minorEastAsia"/>
                <w:lang w:eastAsia="zh-CN" w:bidi="ar"/>
              </w:rPr>
            </w:pPr>
            <w:r w:rsidRPr="001141C9">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4D1041" w14:textId="77777777" w:rsidR="00111527" w:rsidRPr="001141C9" w:rsidRDefault="00111527" w:rsidP="008D5FDD">
            <w:pPr>
              <w:pStyle w:val="TAC"/>
              <w:keepNext w:val="0"/>
              <w:keepLines w:val="0"/>
              <w:rPr>
                <w:rFonts w:eastAsiaTheme="minorEastAsia"/>
                <w:lang w:eastAsia="zh-CN"/>
              </w:rPr>
            </w:pPr>
            <w:r w:rsidRPr="001141C9">
              <w:rPr>
                <w:rFonts w:hint="eastAsia"/>
                <w:szCs w:val="18"/>
                <w:lang w:eastAsia="zh-CN"/>
              </w:rPr>
              <w:t>4</w:t>
            </w:r>
            <w:r w:rsidRPr="001141C9">
              <w:rPr>
                <w:szCs w:val="18"/>
                <w:lang w:eastAsia="zh-CN"/>
              </w:rPr>
              <w:t xml:space="preserve"> and 5</w:t>
            </w:r>
          </w:p>
        </w:tc>
      </w:tr>
      <w:tr w:rsidR="00111527" w:rsidRPr="001141C9" w14:paraId="1BD87C97"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7DB8F2E"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D10B7D7"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3569B508" w14:textId="77777777" w:rsidR="00111527" w:rsidRPr="001141C9" w:rsidRDefault="00111527" w:rsidP="008D5FDD">
            <w:pPr>
              <w:pStyle w:val="TAC"/>
              <w:keepNext w:val="0"/>
              <w:keepLines w:val="0"/>
              <w:rPr>
                <w:rFonts w:eastAsiaTheme="minorEastAsia"/>
                <w:kern w:val="2"/>
                <w:lang w:eastAsia="zh-CN"/>
              </w:rPr>
            </w:pPr>
            <w:r w:rsidRPr="001141C9">
              <w:rPr>
                <w:rFonts w:eastAsiaTheme="minorEastAsia"/>
                <w:kern w:val="2"/>
                <w:lang w:eastAsia="zh-CN"/>
              </w:rPr>
              <w:t>n</w:t>
            </w:r>
            <w:r w:rsidRPr="001141C9">
              <w:rPr>
                <w:rFonts w:eastAsiaTheme="minorEastAsia" w:hint="eastAsia"/>
                <w:kern w:val="2"/>
                <w:lang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3352CC8C" w14:textId="77777777" w:rsidR="00111527" w:rsidRPr="001141C9" w:rsidRDefault="00111527" w:rsidP="008D5FDD">
            <w:pPr>
              <w:pStyle w:val="TAC"/>
              <w:keepNext w:val="0"/>
              <w:keepLines w:val="0"/>
              <w:rPr>
                <w:rFonts w:eastAsiaTheme="minorEastAsia"/>
                <w:lang w:eastAsia="zh-CN" w:bidi="ar"/>
              </w:rPr>
            </w:pPr>
            <w:r w:rsidRPr="001141C9">
              <w:rPr>
                <w:lang w:eastAsia="zh-CN" w:bidi="ar"/>
              </w:rPr>
              <w:t>CA_n40B_BCS4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7DEC22" w14:textId="77777777" w:rsidR="00111527" w:rsidRPr="001141C9" w:rsidRDefault="00111527" w:rsidP="008D5FDD">
            <w:pPr>
              <w:pStyle w:val="TAC"/>
              <w:keepNext w:val="0"/>
              <w:keepLines w:val="0"/>
              <w:rPr>
                <w:rFonts w:eastAsiaTheme="minorEastAsia"/>
                <w:lang w:eastAsia="zh-CN"/>
              </w:rPr>
            </w:pPr>
          </w:p>
        </w:tc>
      </w:tr>
      <w:tr w:rsidR="00111527" w:rsidRPr="001141C9" w14:paraId="5FBED7F3" w14:textId="77777777" w:rsidTr="008D5FDD">
        <w:trPr>
          <w:jc w:val="center"/>
        </w:trPr>
        <w:tc>
          <w:tcPr>
            <w:tcW w:w="1838" w:type="dxa"/>
            <w:tcBorders>
              <w:left w:val="single" w:sz="4" w:space="0" w:color="auto"/>
              <w:bottom w:val="nil"/>
              <w:right w:val="single" w:sz="4" w:space="0" w:color="auto"/>
            </w:tcBorders>
            <w:shd w:val="clear" w:color="auto" w:fill="auto"/>
            <w:vAlign w:val="center"/>
          </w:tcPr>
          <w:p w14:paraId="5B307516"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p>
        </w:tc>
        <w:tc>
          <w:tcPr>
            <w:tcW w:w="1835" w:type="dxa"/>
            <w:tcBorders>
              <w:left w:val="single" w:sz="4" w:space="0" w:color="auto"/>
              <w:bottom w:val="nil"/>
              <w:right w:val="single" w:sz="4" w:space="0" w:color="auto"/>
            </w:tcBorders>
            <w:shd w:val="clear" w:color="auto" w:fill="auto"/>
            <w:vAlign w:val="center"/>
          </w:tcPr>
          <w:p w14:paraId="6D08AABA" w14:textId="77777777" w:rsidR="00111527" w:rsidRPr="001141C9" w:rsidRDefault="00111527" w:rsidP="008D5FDD">
            <w:pPr>
              <w:pStyle w:val="TAC"/>
              <w:keepNext w:val="0"/>
              <w:keepLines w:val="0"/>
              <w:rPr>
                <w:vertAlign w:val="superscript"/>
                <w:lang w:eastAsia="zh-CN"/>
              </w:rPr>
            </w:pPr>
            <w:r w:rsidRPr="001141C9">
              <w:t>n41</w:t>
            </w:r>
            <w:r w:rsidRPr="001141C9">
              <w:rPr>
                <w:rFonts w:hint="eastAsia"/>
                <w:vertAlign w:val="superscript"/>
                <w:lang w:eastAsia="zh-CN"/>
              </w:rPr>
              <w:t>8</w:t>
            </w:r>
            <w:r w:rsidRPr="001141C9">
              <w:rPr>
                <w:vertAlign w:val="superscript"/>
                <w:lang w:eastAsia="zh-CN"/>
              </w:rPr>
              <w:t>,9</w:t>
            </w:r>
          </w:p>
          <w:p w14:paraId="008A8454" w14:textId="77777777" w:rsidR="00111527" w:rsidRPr="001141C9" w:rsidRDefault="00111527" w:rsidP="008D5FDD">
            <w:pPr>
              <w:pStyle w:val="TAC"/>
              <w:keepNext w:val="0"/>
              <w:keepLines w:val="0"/>
              <w:rPr>
                <w:rFonts w:eastAsiaTheme="minorEastAsia"/>
                <w:lang w:eastAsia="zh-CN"/>
              </w:rPr>
            </w:pPr>
            <w:r w:rsidRPr="001141C9">
              <w:rPr>
                <w:lang w:eastAsia="zh-CN"/>
              </w:rPr>
              <w:t>CA</w:t>
            </w:r>
            <w:r w:rsidRPr="001141C9">
              <w:t>_</w:t>
            </w:r>
            <w:r w:rsidRPr="001141C9">
              <w:rPr>
                <w:lang w:eastAsia="zh-CN"/>
              </w:rPr>
              <w:t>n28</w:t>
            </w:r>
            <w:r w:rsidRPr="001141C9">
              <w:rPr>
                <w:lang w:eastAsia="ja-JP"/>
              </w:rPr>
              <w:t>A-</w:t>
            </w:r>
            <w:r w:rsidRPr="001141C9">
              <w:rPr>
                <w:lang w:eastAsia="zh-CN"/>
              </w:rPr>
              <w:t>n41</w:t>
            </w:r>
            <w:r w:rsidRPr="001141C9">
              <w:rPr>
                <w:lang w:eastAsia="ja-JP"/>
              </w:rPr>
              <w:t>A</w:t>
            </w:r>
            <w:r w:rsidRPr="001141C9">
              <w:rPr>
                <w:rFonts w:hint="eastAsia"/>
                <w:vertAlign w:val="superscript"/>
                <w:lang w:eastAsia="zh-CN"/>
              </w:rPr>
              <w:t>8</w:t>
            </w:r>
            <w:r w:rsidRPr="001141C9">
              <w:rPr>
                <w:vertAlign w:val="superscript"/>
                <w:lang w:eastAsia="zh-CN"/>
              </w:rPr>
              <w:t>,13</w:t>
            </w:r>
          </w:p>
        </w:tc>
        <w:tc>
          <w:tcPr>
            <w:tcW w:w="730" w:type="dxa"/>
            <w:tcBorders>
              <w:left w:val="single" w:sz="4" w:space="0" w:color="auto"/>
              <w:right w:val="single" w:sz="4" w:space="0" w:color="auto"/>
            </w:tcBorders>
            <w:vAlign w:val="center"/>
          </w:tcPr>
          <w:p w14:paraId="5D034D93"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2C3F00B"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11DCD407"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0</w:t>
            </w:r>
          </w:p>
        </w:tc>
      </w:tr>
      <w:tr w:rsidR="00111527" w:rsidRPr="001141C9" w14:paraId="3AE3C5B1"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376F6317"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7392CB7"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77754DA1"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3021EE"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929ED2" w14:textId="77777777" w:rsidR="00111527" w:rsidRPr="001141C9" w:rsidRDefault="00111527" w:rsidP="008D5FDD">
            <w:pPr>
              <w:pStyle w:val="TAC"/>
              <w:keepNext w:val="0"/>
              <w:keepLines w:val="0"/>
              <w:rPr>
                <w:rFonts w:eastAsia="Yu Mincho"/>
              </w:rPr>
            </w:pPr>
          </w:p>
        </w:tc>
      </w:tr>
      <w:tr w:rsidR="00111527" w:rsidRPr="001141C9" w14:paraId="6C7BAF6C"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4F23E440"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EF859FF"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08A150F3"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FAB2E6E"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5520F59F" w14:textId="77777777" w:rsidR="00111527" w:rsidRPr="001141C9" w:rsidRDefault="00111527" w:rsidP="008D5FDD">
            <w:pPr>
              <w:pStyle w:val="TAC"/>
              <w:keepNext w:val="0"/>
              <w:keepLines w:val="0"/>
              <w:rPr>
                <w:rFonts w:eastAsia="Yu Mincho"/>
              </w:rPr>
            </w:pPr>
            <w:r w:rsidRPr="001141C9">
              <w:rPr>
                <w:rFonts w:eastAsiaTheme="minorEastAsia" w:hint="eastAsia"/>
                <w:lang w:eastAsia="zh-CN"/>
              </w:rPr>
              <w:t>1</w:t>
            </w:r>
          </w:p>
        </w:tc>
      </w:tr>
      <w:tr w:rsidR="00111527" w:rsidRPr="001141C9" w14:paraId="004B4E5B"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6005BA31"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6C4E2A9"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5A3846B5"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FD7B60"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72E1C1" w14:textId="77777777" w:rsidR="00111527" w:rsidRPr="001141C9" w:rsidRDefault="00111527" w:rsidP="008D5FDD">
            <w:pPr>
              <w:pStyle w:val="TAC"/>
              <w:keepNext w:val="0"/>
              <w:keepLines w:val="0"/>
              <w:rPr>
                <w:rFonts w:eastAsia="Yu Mincho"/>
              </w:rPr>
            </w:pPr>
          </w:p>
        </w:tc>
      </w:tr>
      <w:tr w:rsidR="00111527" w:rsidRPr="001141C9" w14:paraId="7CB24C93"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6409B719"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3C22335"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29CD8A69"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D43B609" w14:textId="77777777" w:rsidR="00111527" w:rsidRPr="001141C9" w:rsidRDefault="00111527" w:rsidP="008D5FDD">
            <w:pPr>
              <w:pStyle w:val="TAC"/>
              <w:keepNext w:val="0"/>
              <w:keepLines w:val="0"/>
              <w:rPr>
                <w:rFonts w:eastAsiaTheme="minorEastAsia"/>
                <w:lang w:eastAsia="zh-CN" w:bidi="ar"/>
              </w:rPr>
            </w:pPr>
            <w:r w:rsidRPr="001141C9">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AB5395" w14:textId="77777777" w:rsidR="00111527" w:rsidRPr="001141C9" w:rsidRDefault="00111527" w:rsidP="008D5FDD">
            <w:pPr>
              <w:pStyle w:val="TAC"/>
              <w:keepNext w:val="0"/>
              <w:keepLines w:val="0"/>
              <w:rPr>
                <w:rFonts w:eastAsia="Yu Mincho"/>
              </w:rPr>
            </w:pPr>
            <w:r w:rsidRPr="001141C9">
              <w:rPr>
                <w:rFonts w:eastAsiaTheme="minorEastAsia" w:hint="eastAsia"/>
                <w:szCs w:val="18"/>
                <w:lang w:eastAsia="zh-CN"/>
              </w:rPr>
              <w:t>4</w:t>
            </w:r>
            <w:r w:rsidRPr="001141C9">
              <w:rPr>
                <w:rFonts w:eastAsiaTheme="minorEastAsia"/>
                <w:szCs w:val="18"/>
                <w:lang w:eastAsia="zh-CN"/>
              </w:rPr>
              <w:t xml:space="preserve"> and 5</w:t>
            </w:r>
          </w:p>
        </w:tc>
      </w:tr>
      <w:tr w:rsidR="00111527" w:rsidRPr="001141C9" w14:paraId="374C71E7"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F308E40"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4CE07FC"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4F154D7A"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4A0F9E" w14:textId="77777777" w:rsidR="00111527" w:rsidRPr="001141C9" w:rsidRDefault="00111527" w:rsidP="008D5FDD">
            <w:pPr>
              <w:pStyle w:val="TAC"/>
              <w:keepNext w:val="0"/>
              <w:keepLines w:val="0"/>
              <w:rPr>
                <w:rFonts w:eastAsiaTheme="minorEastAsia"/>
                <w:lang w:eastAsia="zh-CN" w:bidi="ar"/>
              </w:rPr>
            </w:pPr>
            <w:r w:rsidRPr="001141C9">
              <w:rPr>
                <w:rFonts w:eastAsiaTheme="minorEastAsia"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46197B" w14:textId="77777777" w:rsidR="00111527" w:rsidRPr="001141C9" w:rsidRDefault="00111527" w:rsidP="008D5FDD">
            <w:pPr>
              <w:pStyle w:val="TAC"/>
              <w:keepNext w:val="0"/>
              <w:keepLines w:val="0"/>
              <w:rPr>
                <w:rFonts w:eastAsia="Yu Mincho"/>
              </w:rPr>
            </w:pPr>
          </w:p>
        </w:tc>
      </w:tr>
      <w:tr w:rsidR="00111527" w:rsidRPr="001141C9" w14:paraId="42F21437" w14:textId="77777777" w:rsidTr="008D5FDD">
        <w:trPr>
          <w:jc w:val="center"/>
        </w:trPr>
        <w:tc>
          <w:tcPr>
            <w:tcW w:w="1838" w:type="dxa"/>
            <w:tcBorders>
              <w:left w:val="single" w:sz="4" w:space="0" w:color="auto"/>
              <w:bottom w:val="nil"/>
              <w:right w:val="single" w:sz="4" w:space="0" w:color="auto"/>
            </w:tcBorders>
            <w:shd w:val="clear" w:color="auto" w:fill="auto"/>
            <w:vAlign w:val="center"/>
          </w:tcPr>
          <w:p w14:paraId="0ABA8C2E"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CA_n28A-n41B</w:t>
            </w:r>
          </w:p>
        </w:tc>
        <w:tc>
          <w:tcPr>
            <w:tcW w:w="1835" w:type="dxa"/>
            <w:tcBorders>
              <w:left w:val="single" w:sz="4" w:space="0" w:color="auto"/>
              <w:bottom w:val="nil"/>
              <w:right w:val="single" w:sz="4" w:space="0" w:color="auto"/>
            </w:tcBorders>
            <w:shd w:val="clear" w:color="auto" w:fill="auto"/>
            <w:vAlign w:val="center"/>
          </w:tcPr>
          <w:p w14:paraId="31A06B59"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7242F65E" w14:textId="77777777" w:rsidR="00111527" w:rsidRPr="001141C9" w:rsidRDefault="00111527" w:rsidP="008D5FDD">
            <w:pPr>
              <w:pStyle w:val="TAC"/>
              <w:keepNext w:val="0"/>
              <w:keepLines w:val="0"/>
              <w:rPr>
                <w:rFonts w:eastAsiaTheme="minorEastAsia"/>
                <w:lang w:eastAsia="zh-CN"/>
              </w:rPr>
            </w:pPr>
            <w:r w:rsidRPr="001141C9">
              <w:rPr>
                <w:rFonts w:eastAsiaTheme="minorEastAsia"/>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DF26777" w14:textId="77777777" w:rsidR="00111527" w:rsidRPr="001141C9" w:rsidRDefault="00111527" w:rsidP="008D5FDD">
            <w:pPr>
              <w:pStyle w:val="TAC"/>
              <w:keepNext w:val="0"/>
              <w:keepLines w:val="0"/>
              <w:rPr>
                <w:rFonts w:eastAsiaTheme="minorEastAsia"/>
                <w:lang w:eastAsia="zh-CN" w:bidi="ar"/>
              </w:rPr>
            </w:pPr>
            <w:r w:rsidRPr="001141C9">
              <w:rPr>
                <w:rFonts w:eastAsiaTheme="minorEastAsia"/>
                <w:lang w:bidi="ar"/>
              </w:rPr>
              <w:t>5, 10</w:t>
            </w:r>
          </w:p>
        </w:tc>
        <w:tc>
          <w:tcPr>
            <w:tcW w:w="1360" w:type="dxa"/>
            <w:tcBorders>
              <w:left w:val="single" w:sz="4" w:space="0" w:color="auto"/>
              <w:bottom w:val="nil"/>
              <w:right w:val="single" w:sz="4" w:space="0" w:color="auto"/>
            </w:tcBorders>
            <w:shd w:val="clear" w:color="auto" w:fill="auto"/>
            <w:vAlign w:val="center"/>
          </w:tcPr>
          <w:p w14:paraId="277808B0"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0</w:t>
            </w:r>
          </w:p>
        </w:tc>
      </w:tr>
      <w:tr w:rsidR="00111527" w:rsidRPr="001141C9" w14:paraId="0BA128BA"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BFE585F"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7911EE9"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55BA7CA" w14:textId="77777777" w:rsidR="00111527" w:rsidRPr="001141C9" w:rsidRDefault="00111527" w:rsidP="008D5FDD">
            <w:pPr>
              <w:pStyle w:val="TAC"/>
              <w:keepNext w:val="0"/>
              <w:keepLines w:val="0"/>
              <w:rPr>
                <w:rFonts w:eastAsiaTheme="minorEastAsia"/>
                <w:lang w:eastAsia="zh-CN"/>
              </w:rPr>
            </w:pPr>
            <w:r w:rsidRPr="001141C9">
              <w:rPr>
                <w:rFonts w:eastAsiaTheme="minorEastAsia"/>
                <w:kern w:val="2"/>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40AD60" w14:textId="77777777" w:rsidR="00111527" w:rsidRPr="001141C9" w:rsidRDefault="00111527" w:rsidP="008D5FDD">
            <w:pPr>
              <w:pStyle w:val="TAC"/>
              <w:keepNext w:val="0"/>
              <w:keepLines w:val="0"/>
              <w:rPr>
                <w:rFonts w:eastAsiaTheme="minorEastAsia"/>
                <w:lang w:eastAsia="zh-CN" w:bidi="ar"/>
              </w:rPr>
            </w:pPr>
            <w:r w:rsidRPr="001141C9">
              <w:rPr>
                <w:rFonts w:eastAsiaTheme="minorEastAsia"/>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48102B" w14:textId="77777777" w:rsidR="00111527" w:rsidRPr="001141C9" w:rsidRDefault="00111527" w:rsidP="008D5FDD">
            <w:pPr>
              <w:pStyle w:val="TAC"/>
              <w:keepNext w:val="0"/>
              <w:keepLines w:val="0"/>
              <w:rPr>
                <w:rFonts w:eastAsiaTheme="minorEastAsia"/>
                <w:lang w:eastAsia="zh-CN"/>
              </w:rPr>
            </w:pPr>
          </w:p>
        </w:tc>
      </w:tr>
      <w:tr w:rsidR="00111527" w:rsidRPr="001141C9" w14:paraId="626A5338" w14:textId="77777777" w:rsidTr="008D5FD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40A418A6"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n41</w:t>
            </w:r>
            <w:r w:rsidRPr="001141C9">
              <w:rPr>
                <w:rFonts w:eastAsiaTheme="minorEastAsia" w:hint="eastAsia"/>
                <w:lang w:eastAsia="zh-CN"/>
              </w:rPr>
              <w:t>C</w:t>
            </w:r>
          </w:p>
        </w:tc>
        <w:tc>
          <w:tcPr>
            <w:tcW w:w="1835" w:type="dxa"/>
            <w:tcBorders>
              <w:top w:val="single" w:sz="4" w:space="0" w:color="auto"/>
              <w:left w:val="single" w:sz="4" w:space="0" w:color="auto"/>
              <w:bottom w:val="nil"/>
              <w:right w:val="single" w:sz="4" w:space="0" w:color="auto"/>
            </w:tcBorders>
            <w:shd w:val="clear" w:color="auto" w:fill="auto"/>
            <w:vAlign w:val="center"/>
          </w:tcPr>
          <w:p w14:paraId="7252712B" w14:textId="77777777" w:rsidR="00111527" w:rsidRPr="001141C9" w:rsidRDefault="00111527" w:rsidP="008D5FDD">
            <w:pPr>
              <w:spacing w:after="0"/>
              <w:jc w:val="center"/>
              <w:rPr>
                <w:rFonts w:ascii="Arial" w:eastAsiaTheme="minorEastAsia" w:hAnsi="Arial"/>
                <w:sz w:val="18"/>
                <w:vertAlign w:val="superscript"/>
                <w:lang w:eastAsia="zh-CN"/>
              </w:rPr>
            </w:pPr>
            <w:r w:rsidRPr="001141C9">
              <w:rPr>
                <w:rFonts w:ascii="Arial" w:eastAsiaTheme="minorEastAsia" w:hAnsi="Arial"/>
                <w:sz w:val="18"/>
              </w:rPr>
              <w:t>n41</w:t>
            </w:r>
            <w:r w:rsidRPr="001141C9">
              <w:rPr>
                <w:rFonts w:ascii="Arial" w:eastAsiaTheme="minorEastAsia" w:hAnsi="Arial" w:hint="eastAsia"/>
                <w:sz w:val="18"/>
                <w:vertAlign w:val="superscript"/>
                <w:lang w:eastAsia="zh-CN"/>
              </w:rPr>
              <w:t>8</w:t>
            </w:r>
            <w:r w:rsidRPr="001141C9">
              <w:rPr>
                <w:rFonts w:ascii="Arial" w:eastAsiaTheme="minorEastAsia" w:hAnsi="Arial"/>
                <w:sz w:val="18"/>
                <w:vertAlign w:val="superscript"/>
                <w:lang w:eastAsia="zh-CN"/>
              </w:rPr>
              <w:t>,9</w:t>
            </w:r>
          </w:p>
          <w:p w14:paraId="5FCC68CB" w14:textId="77777777" w:rsidR="00111527" w:rsidRPr="001141C9" w:rsidRDefault="00111527" w:rsidP="008D5FDD">
            <w:pPr>
              <w:pStyle w:val="TAC"/>
              <w:keepNext w:val="0"/>
              <w:keepLines w:val="0"/>
              <w:rPr>
                <w:rFonts w:eastAsiaTheme="minorEastAsia"/>
                <w:vertAlign w:val="superscript"/>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41C</w:t>
            </w:r>
            <w:r w:rsidRPr="001141C9">
              <w:rPr>
                <w:rFonts w:eastAsiaTheme="minorEastAsia" w:hint="eastAsia"/>
                <w:vertAlign w:val="superscript"/>
                <w:lang w:eastAsia="zh-CN"/>
              </w:rPr>
              <w:t>8</w:t>
            </w:r>
          </w:p>
          <w:p w14:paraId="3FDD1C6C" w14:textId="77777777" w:rsidR="00111527" w:rsidRPr="001141C9" w:rsidRDefault="00111527" w:rsidP="008D5FDD">
            <w:pPr>
              <w:spacing w:after="0"/>
              <w:jc w:val="center"/>
              <w:rPr>
                <w:rFonts w:eastAsiaTheme="minorEastAsia"/>
                <w:lang w:eastAsia="zh-CN"/>
              </w:rPr>
            </w:pPr>
            <w:r w:rsidRPr="001141C9">
              <w:rPr>
                <w:rFonts w:ascii="Arial" w:eastAsiaTheme="minorEastAsia" w:hAnsi="Arial"/>
                <w:sz w:val="18"/>
                <w:lang w:eastAsia="zh-CN"/>
              </w:rPr>
              <w:t>CA</w:t>
            </w:r>
            <w:r w:rsidRPr="001141C9">
              <w:rPr>
                <w:rFonts w:ascii="Arial" w:eastAsiaTheme="minorEastAsia" w:hAnsi="Arial"/>
                <w:sz w:val="18"/>
              </w:rPr>
              <w:t>_</w:t>
            </w:r>
            <w:r w:rsidRPr="001141C9">
              <w:rPr>
                <w:rFonts w:ascii="Arial" w:eastAsiaTheme="minorEastAsia" w:hAnsi="Arial"/>
                <w:sz w:val="18"/>
                <w:lang w:eastAsia="zh-CN"/>
              </w:rPr>
              <w:t>n28</w:t>
            </w:r>
            <w:r w:rsidRPr="001141C9">
              <w:rPr>
                <w:rFonts w:ascii="Arial" w:eastAsiaTheme="minorEastAsia" w:hAnsi="Arial"/>
                <w:sz w:val="18"/>
                <w:lang w:eastAsia="ja-JP"/>
              </w:rPr>
              <w:t>A-</w:t>
            </w:r>
            <w:r w:rsidRPr="001141C9">
              <w:rPr>
                <w:rFonts w:ascii="Arial" w:eastAsiaTheme="minorEastAsia" w:hAnsi="Arial"/>
                <w:sz w:val="18"/>
                <w:lang w:eastAsia="zh-CN"/>
              </w:rPr>
              <w:t>n41</w:t>
            </w:r>
            <w:r w:rsidRPr="001141C9">
              <w:rPr>
                <w:rFonts w:ascii="Arial" w:eastAsiaTheme="minorEastAsia" w:hAnsi="Arial"/>
                <w:sz w:val="18"/>
                <w:lang w:eastAsia="ja-JP"/>
              </w:rPr>
              <w:t>A</w:t>
            </w:r>
            <w:r w:rsidRPr="001141C9">
              <w:rPr>
                <w:rFonts w:ascii="Arial" w:eastAsiaTheme="minorEastAsia" w:hAnsi="Arial" w:hint="eastAsia"/>
                <w:sz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0982B8F"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8CBDC01"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C3B7AE"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0</w:t>
            </w:r>
          </w:p>
        </w:tc>
      </w:tr>
      <w:tr w:rsidR="00111527" w:rsidRPr="001141C9" w14:paraId="7EFA1693"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24077059"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C6DDA7A"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D63537D"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869BBB"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112D0E" w14:textId="77777777" w:rsidR="00111527" w:rsidRPr="001141C9" w:rsidRDefault="00111527" w:rsidP="008D5FDD">
            <w:pPr>
              <w:pStyle w:val="TAC"/>
              <w:keepNext w:val="0"/>
              <w:keepLines w:val="0"/>
              <w:rPr>
                <w:rFonts w:eastAsiaTheme="minorEastAsia"/>
                <w:lang w:eastAsia="zh-CN"/>
              </w:rPr>
            </w:pPr>
          </w:p>
        </w:tc>
      </w:tr>
      <w:tr w:rsidR="00111527" w:rsidRPr="001141C9" w14:paraId="45B3DCE1"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5B40F0D9" w14:textId="77777777" w:rsidR="00111527" w:rsidRPr="001141C9" w:rsidRDefault="00111527" w:rsidP="008D5FDD">
            <w:pPr>
              <w:pStyle w:val="TAC"/>
              <w:keepNext w:val="0"/>
              <w:keepLines w:val="0"/>
              <w:rPr>
                <w:rFonts w:eastAsiaTheme="minorEastAsia"/>
                <w:lang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6564A0F4"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41C</w:t>
            </w:r>
          </w:p>
          <w:p w14:paraId="607F8E99" w14:textId="77777777" w:rsidR="00111527" w:rsidRPr="001141C9" w:rsidRDefault="00111527" w:rsidP="008D5FDD">
            <w:pPr>
              <w:pStyle w:val="TAC"/>
              <w:keepNext w:val="0"/>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p>
          <w:p w14:paraId="188E7B3F"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n41</w:t>
            </w:r>
            <w:r w:rsidRPr="001141C9">
              <w:rPr>
                <w:rFonts w:eastAsiaTheme="minorEastAsia" w:hint="eastAsia"/>
                <w:lang w:eastAsia="zh-CN"/>
              </w:rPr>
              <w:t>C</w:t>
            </w:r>
          </w:p>
        </w:tc>
        <w:tc>
          <w:tcPr>
            <w:tcW w:w="730" w:type="dxa"/>
            <w:tcBorders>
              <w:left w:val="single" w:sz="4" w:space="0" w:color="auto"/>
              <w:bottom w:val="single" w:sz="4" w:space="0" w:color="auto"/>
              <w:right w:val="single" w:sz="4" w:space="0" w:color="auto"/>
            </w:tcBorders>
            <w:vAlign w:val="center"/>
          </w:tcPr>
          <w:p w14:paraId="2D1AD670"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9A14327" w14:textId="77777777" w:rsidR="00111527" w:rsidRPr="001141C9" w:rsidRDefault="00111527" w:rsidP="008D5FDD">
            <w:pPr>
              <w:pStyle w:val="TAC"/>
              <w:keepNext w:val="0"/>
              <w:keepLines w:val="0"/>
              <w:rPr>
                <w:rFonts w:eastAsiaTheme="minorEastAsia"/>
                <w:lang w:eastAsia="zh-CN" w:bidi="ar"/>
              </w:rPr>
            </w:pPr>
            <w:r w:rsidRPr="001141C9">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9A1F69"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szCs w:val="18"/>
                <w:lang w:eastAsia="zh-CN"/>
              </w:rPr>
              <w:t>4</w:t>
            </w:r>
            <w:r w:rsidRPr="001141C9">
              <w:rPr>
                <w:rFonts w:eastAsiaTheme="minorEastAsia"/>
                <w:szCs w:val="18"/>
                <w:lang w:eastAsia="zh-CN"/>
              </w:rPr>
              <w:t xml:space="preserve"> and 5</w:t>
            </w:r>
          </w:p>
        </w:tc>
      </w:tr>
      <w:tr w:rsidR="00111527" w:rsidRPr="001141C9" w14:paraId="25D3010A"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02D867F"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D8D790D"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769A312" w14:textId="77777777" w:rsidR="00111527" w:rsidRPr="001141C9" w:rsidRDefault="00111527" w:rsidP="008D5FDD">
            <w:pPr>
              <w:pStyle w:val="TAC"/>
              <w:keepNext w:val="0"/>
              <w:keepLines w:val="0"/>
              <w:rPr>
                <w:rFonts w:eastAsiaTheme="minorEastAsia"/>
                <w:lang w:eastAsia="zh-CN"/>
              </w:rPr>
            </w:pPr>
            <w:r w:rsidRPr="001141C9">
              <w:rPr>
                <w:rFonts w:eastAsiaTheme="minorEastAsia"/>
                <w:kern w:val="2"/>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AA1979E" w14:textId="77777777" w:rsidR="00111527" w:rsidRPr="001141C9" w:rsidRDefault="00111527" w:rsidP="008D5FDD">
            <w:pPr>
              <w:pStyle w:val="TAC"/>
              <w:keepNext w:val="0"/>
              <w:keepLines w:val="0"/>
              <w:rPr>
                <w:rFonts w:eastAsiaTheme="minorEastAsia"/>
                <w:lang w:eastAsia="zh-CN" w:bidi="ar"/>
              </w:rPr>
            </w:pPr>
            <w:r w:rsidRPr="001141C9">
              <w:rPr>
                <w:rFonts w:eastAsiaTheme="minorEastAsia"/>
                <w:lang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427D70" w14:textId="77777777" w:rsidR="00111527" w:rsidRPr="001141C9" w:rsidRDefault="00111527" w:rsidP="008D5FDD">
            <w:pPr>
              <w:pStyle w:val="TAC"/>
              <w:keepNext w:val="0"/>
              <w:keepLines w:val="0"/>
              <w:rPr>
                <w:rFonts w:eastAsiaTheme="minorEastAsia"/>
                <w:lang w:eastAsia="zh-CN"/>
              </w:rPr>
            </w:pPr>
          </w:p>
        </w:tc>
      </w:tr>
      <w:tr w:rsidR="00111527" w:rsidRPr="001141C9" w14:paraId="1899A2AE" w14:textId="77777777" w:rsidTr="008D5FD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2ADB9DD2"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CA_n28A-n46A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6425C2D"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7AD710D9"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7AE4141"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0A2E28"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0</w:t>
            </w:r>
          </w:p>
        </w:tc>
      </w:tr>
      <w:tr w:rsidR="00111527" w:rsidRPr="001141C9" w14:paraId="4CD18961"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902A123"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4EC90D5"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27D2269"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59DC041"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E55A99" w14:textId="77777777" w:rsidR="00111527" w:rsidRPr="001141C9" w:rsidRDefault="00111527" w:rsidP="008D5FDD">
            <w:pPr>
              <w:pStyle w:val="TAC"/>
              <w:keepNext w:val="0"/>
              <w:keepLines w:val="0"/>
              <w:rPr>
                <w:rFonts w:eastAsiaTheme="minorEastAsia"/>
                <w:lang w:eastAsia="zh-CN"/>
              </w:rPr>
            </w:pPr>
          </w:p>
        </w:tc>
      </w:tr>
      <w:tr w:rsidR="00111527" w:rsidRPr="001141C9" w14:paraId="6C4F84B0" w14:textId="77777777" w:rsidTr="008D5FD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1D903A5D"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CA_n28A-n46C</w:t>
            </w:r>
          </w:p>
        </w:tc>
        <w:tc>
          <w:tcPr>
            <w:tcW w:w="1835" w:type="dxa"/>
            <w:tcBorders>
              <w:top w:val="single" w:sz="4" w:space="0" w:color="auto"/>
              <w:left w:val="single" w:sz="4" w:space="0" w:color="auto"/>
              <w:bottom w:val="nil"/>
              <w:right w:val="single" w:sz="4" w:space="0" w:color="auto"/>
            </w:tcBorders>
            <w:shd w:val="clear" w:color="auto" w:fill="auto"/>
            <w:vAlign w:val="center"/>
          </w:tcPr>
          <w:p w14:paraId="411BB962"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5FA3B5E6"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6861578"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F25911"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0</w:t>
            </w:r>
          </w:p>
        </w:tc>
      </w:tr>
      <w:tr w:rsidR="00111527" w:rsidRPr="001141C9" w14:paraId="5241C1D9"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1A257E3"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C127FE7"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CC16BA1"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34AC77E"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D41BF8" w14:textId="77777777" w:rsidR="00111527" w:rsidRPr="001141C9" w:rsidRDefault="00111527" w:rsidP="008D5FDD">
            <w:pPr>
              <w:pStyle w:val="TAC"/>
              <w:keepNext w:val="0"/>
              <w:keepLines w:val="0"/>
              <w:rPr>
                <w:rFonts w:eastAsiaTheme="minorEastAsia"/>
                <w:lang w:eastAsia="zh-CN"/>
              </w:rPr>
            </w:pPr>
          </w:p>
        </w:tc>
      </w:tr>
      <w:tr w:rsidR="00111527" w:rsidRPr="001141C9" w14:paraId="1B558E3E" w14:textId="77777777" w:rsidTr="008D5FD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3FB689FC"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CA_n28A-n46D</w:t>
            </w:r>
          </w:p>
        </w:tc>
        <w:tc>
          <w:tcPr>
            <w:tcW w:w="1835" w:type="dxa"/>
            <w:tcBorders>
              <w:top w:val="single" w:sz="4" w:space="0" w:color="auto"/>
              <w:left w:val="single" w:sz="4" w:space="0" w:color="auto"/>
              <w:bottom w:val="nil"/>
              <w:right w:val="single" w:sz="4" w:space="0" w:color="auto"/>
            </w:tcBorders>
            <w:shd w:val="clear" w:color="auto" w:fill="auto"/>
            <w:vAlign w:val="center"/>
          </w:tcPr>
          <w:p w14:paraId="58D84E74"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7D46A409"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A0FDCB1"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9229AC"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0</w:t>
            </w:r>
          </w:p>
        </w:tc>
      </w:tr>
      <w:tr w:rsidR="00111527" w:rsidRPr="001141C9" w14:paraId="0311558C"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C3EA396"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A167AC6"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B70CA21"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10749C7"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A61F73" w14:textId="77777777" w:rsidR="00111527" w:rsidRPr="001141C9" w:rsidRDefault="00111527" w:rsidP="008D5FDD">
            <w:pPr>
              <w:pStyle w:val="TAC"/>
              <w:keepNext w:val="0"/>
              <w:keepLines w:val="0"/>
              <w:rPr>
                <w:rFonts w:eastAsiaTheme="minorEastAsia"/>
                <w:lang w:eastAsia="zh-CN"/>
              </w:rPr>
            </w:pPr>
          </w:p>
        </w:tc>
      </w:tr>
      <w:tr w:rsidR="00111527" w:rsidRPr="001141C9" w14:paraId="40CC7798" w14:textId="77777777" w:rsidTr="008D5FD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4B0B9C5F"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CA_n28A-n46(2A)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77AD16B"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5DC0A560"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29533DC"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F34C8C"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0</w:t>
            </w:r>
          </w:p>
        </w:tc>
      </w:tr>
      <w:tr w:rsidR="00111527" w:rsidRPr="001141C9" w14:paraId="56CE6B3F"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F14C8DF"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B6B1E3A"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77383CB"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593CBB9"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FB7542" w14:textId="77777777" w:rsidR="00111527" w:rsidRPr="001141C9" w:rsidRDefault="00111527" w:rsidP="008D5FDD">
            <w:pPr>
              <w:pStyle w:val="TAC"/>
              <w:keepNext w:val="0"/>
              <w:keepLines w:val="0"/>
              <w:rPr>
                <w:rFonts w:eastAsiaTheme="minorEastAsia"/>
                <w:lang w:eastAsia="zh-CN"/>
              </w:rPr>
            </w:pPr>
          </w:p>
        </w:tc>
      </w:tr>
      <w:tr w:rsidR="00111527" w:rsidRPr="001141C9" w14:paraId="02A71641" w14:textId="77777777" w:rsidTr="008D5FD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47F53CE8"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CA_n28A-n50A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62E7523" w14:textId="77777777" w:rsidR="00111527" w:rsidRPr="001141C9" w:rsidRDefault="00111527" w:rsidP="008D5FDD">
            <w:pPr>
              <w:pStyle w:val="TAC"/>
              <w:keepNext w:val="0"/>
              <w:keepLines w:val="0"/>
              <w:rPr>
                <w:rFonts w:eastAsiaTheme="minorEastAsia"/>
              </w:rPr>
            </w:pPr>
            <w:r w:rsidRPr="001141C9">
              <w:rPr>
                <w:rFonts w:eastAsiaTheme="minorEastAsia" w:hint="eastAsia"/>
                <w:lang w:eastAsia="zh-CN"/>
              </w:rPr>
              <w:t>CA_n28A-n50A</w:t>
            </w:r>
          </w:p>
        </w:tc>
        <w:tc>
          <w:tcPr>
            <w:tcW w:w="730" w:type="dxa"/>
            <w:tcBorders>
              <w:left w:val="single" w:sz="4" w:space="0" w:color="auto"/>
              <w:bottom w:val="single" w:sz="4" w:space="0" w:color="auto"/>
              <w:right w:val="single" w:sz="4" w:space="0" w:color="auto"/>
            </w:tcBorders>
            <w:vAlign w:val="center"/>
          </w:tcPr>
          <w:p w14:paraId="5F5085EC" w14:textId="77777777" w:rsidR="00111527" w:rsidRPr="001141C9" w:rsidRDefault="00111527" w:rsidP="008D5FDD">
            <w:pPr>
              <w:pStyle w:val="TAC"/>
              <w:keepNext w:val="0"/>
              <w:keepLines w:val="0"/>
              <w:rPr>
                <w:rFonts w:eastAsiaTheme="minorEastAsia"/>
              </w:rPr>
            </w:pPr>
            <w:r w:rsidRPr="001141C9">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F2E9024"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5C9404"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0</w:t>
            </w:r>
          </w:p>
        </w:tc>
      </w:tr>
      <w:tr w:rsidR="00111527" w:rsidRPr="001141C9" w14:paraId="36D36893"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F0D62F3"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F99EBFC" w14:textId="77777777" w:rsidR="00111527" w:rsidRPr="001141C9" w:rsidRDefault="00111527" w:rsidP="008D5FD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6EFED5A5" w14:textId="77777777" w:rsidR="00111527" w:rsidRPr="001141C9" w:rsidRDefault="00111527" w:rsidP="008D5FDD">
            <w:pPr>
              <w:pStyle w:val="TAC"/>
              <w:keepNext w:val="0"/>
              <w:keepLines w:val="0"/>
              <w:rPr>
                <w:rFonts w:eastAsiaTheme="minorEastAsia"/>
              </w:rPr>
            </w:pPr>
            <w:r w:rsidRPr="001141C9">
              <w:rPr>
                <w:rFonts w:eastAsiaTheme="minorEastAsia" w:hint="eastAsia"/>
                <w:lang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41571680"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5, 10, 15, 20, 40, 50, 60, 80</w:t>
            </w:r>
            <w:r w:rsidRPr="001141C9">
              <w:rPr>
                <w:rFonts w:eastAsiaTheme="minorEastAsia"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06F435" w14:textId="77777777" w:rsidR="00111527" w:rsidRPr="001141C9" w:rsidRDefault="00111527" w:rsidP="008D5FDD">
            <w:pPr>
              <w:pStyle w:val="TAC"/>
              <w:keepNext w:val="0"/>
              <w:keepLines w:val="0"/>
              <w:rPr>
                <w:rFonts w:eastAsia="Yu Mincho"/>
              </w:rPr>
            </w:pPr>
          </w:p>
        </w:tc>
      </w:tr>
      <w:tr w:rsidR="00111527" w:rsidRPr="001141C9" w14:paraId="54271427" w14:textId="77777777" w:rsidTr="008D5FDD">
        <w:trPr>
          <w:jc w:val="center"/>
        </w:trPr>
        <w:tc>
          <w:tcPr>
            <w:tcW w:w="1838" w:type="dxa"/>
            <w:tcBorders>
              <w:left w:val="single" w:sz="4" w:space="0" w:color="auto"/>
              <w:bottom w:val="nil"/>
              <w:right w:val="single" w:sz="4" w:space="0" w:color="auto"/>
            </w:tcBorders>
            <w:shd w:val="clear" w:color="auto" w:fill="auto"/>
            <w:vAlign w:val="center"/>
          </w:tcPr>
          <w:p w14:paraId="675FA8A4" w14:textId="77777777" w:rsidR="00111527" w:rsidRPr="001141C9" w:rsidRDefault="00111527" w:rsidP="008D5FDD">
            <w:pPr>
              <w:pStyle w:val="TAC"/>
              <w:keepNext w:val="0"/>
              <w:keepLines w:val="0"/>
              <w:rPr>
                <w:rFonts w:eastAsiaTheme="minorEastAsia"/>
              </w:rPr>
            </w:pPr>
            <w:r w:rsidRPr="001141C9">
              <w:rPr>
                <w:rFonts w:eastAsiaTheme="minorEastAsia"/>
                <w:lang w:eastAsia="zh-CN"/>
              </w:rPr>
              <w:t>CA_n28A-n71A</w:t>
            </w:r>
          </w:p>
        </w:tc>
        <w:tc>
          <w:tcPr>
            <w:tcW w:w="1835" w:type="dxa"/>
            <w:tcBorders>
              <w:left w:val="single" w:sz="4" w:space="0" w:color="auto"/>
              <w:bottom w:val="nil"/>
              <w:right w:val="single" w:sz="4" w:space="0" w:color="auto"/>
            </w:tcBorders>
            <w:shd w:val="clear" w:color="auto" w:fill="auto"/>
            <w:vAlign w:val="center"/>
          </w:tcPr>
          <w:p w14:paraId="5BD5823A" w14:textId="77777777" w:rsidR="00111527" w:rsidRPr="001141C9" w:rsidRDefault="00111527" w:rsidP="008D5FDD">
            <w:pPr>
              <w:pStyle w:val="TAC"/>
              <w:keepNext w:val="0"/>
              <w:keepLines w:val="0"/>
              <w:rPr>
                <w:rFonts w:eastAsiaTheme="minorEastAsia"/>
              </w:rPr>
            </w:pPr>
            <w:r w:rsidRPr="001141C9">
              <w:rPr>
                <w:rFonts w:eastAsiaTheme="minorEastAsia"/>
                <w:lang w:eastAsia="zh-CN"/>
              </w:rPr>
              <w:t>-</w:t>
            </w:r>
          </w:p>
        </w:tc>
        <w:tc>
          <w:tcPr>
            <w:tcW w:w="730" w:type="dxa"/>
            <w:tcBorders>
              <w:left w:val="single" w:sz="4" w:space="0" w:color="auto"/>
              <w:bottom w:val="single" w:sz="4" w:space="0" w:color="auto"/>
              <w:right w:val="single" w:sz="4" w:space="0" w:color="auto"/>
            </w:tcBorders>
            <w:vAlign w:val="center"/>
          </w:tcPr>
          <w:p w14:paraId="28F1E56E" w14:textId="77777777" w:rsidR="00111527" w:rsidRPr="001141C9" w:rsidRDefault="00111527" w:rsidP="008D5FDD">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2FB7830"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643EB15C"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0</w:t>
            </w:r>
          </w:p>
        </w:tc>
      </w:tr>
      <w:tr w:rsidR="00111527" w:rsidRPr="001141C9" w14:paraId="097978C7"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A3CEE10" w14:textId="77777777" w:rsidR="00111527" w:rsidRPr="001141C9" w:rsidRDefault="00111527" w:rsidP="008D5FDD">
            <w:pPr>
              <w:pStyle w:val="TAC"/>
              <w:keepNext w:val="0"/>
              <w:keepLines w:val="0"/>
              <w:rPr>
                <w:rFonts w:eastAsiaTheme="minorEastAsia"/>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E85CA1C" w14:textId="77777777" w:rsidR="00111527" w:rsidRPr="001141C9" w:rsidRDefault="00111527" w:rsidP="008D5FD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3DA75609" w14:textId="77777777" w:rsidR="00111527" w:rsidRPr="001141C9" w:rsidRDefault="00111527" w:rsidP="008D5FDD">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579C6425"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BAC738" w14:textId="77777777" w:rsidR="00111527" w:rsidRPr="001141C9" w:rsidRDefault="00111527" w:rsidP="008D5FDD">
            <w:pPr>
              <w:pStyle w:val="TAC"/>
              <w:keepNext w:val="0"/>
              <w:keepLines w:val="0"/>
              <w:rPr>
                <w:rFonts w:eastAsiaTheme="minorEastAsia"/>
                <w:lang w:eastAsia="zh-CN"/>
              </w:rPr>
            </w:pPr>
          </w:p>
        </w:tc>
      </w:tr>
      <w:tr w:rsidR="00111527" w:rsidRPr="001141C9" w14:paraId="351B85C6" w14:textId="77777777" w:rsidTr="008D5FD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141B1E12"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CA_n28A-n74A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F5D5FB8"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CA_n28A-n74A</w:t>
            </w:r>
          </w:p>
        </w:tc>
        <w:tc>
          <w:tcPr>
            <w:tcW w:w="730" w:type="dxa"/>
            <w:tcBorders>
              <w:left w:val="single" w:sz="4" w:space="0" w:color="auto"/>
              <w:bottom w:val="single" w:sz="4" w:space="0" w:color="auto"/>
              <w:right w:val="single" w:sz="4" w:space="0" w:color="auto"/>
            </w:tcBorders>
            <w:vAlign w:val="center"/>
          </w:tcPr>
          <w:p w14:paraId="6C2E051C"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C86F956"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181CF4"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0</w:t>
            </w:r>
          </w:p>
        </w:tc>
      </w:tr>
      <w:tr w:rsidR="00111527" w:rsidRPr="001141C9" w14:paraId="4734E838"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BE7BB31"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40544D6"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92E66EF"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642FCA92"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7B2486" w14:textId="77777777" w:rsidR="00111527" w:rsidRPr="001141C9" w:rsidRDefault="00111527" w:rsidP="008D5FDD">
            <w:pPr>
              <w:pStyle w:val="TAC"/>
              <w:keepNext w:val="0"/>
              <w:keepLines w:val="0"/>
              <w:rPr>
                <w:rFonts w:eastAsiaTheme="minorEastAsia"/>
                <w:lang w:eastAsia="zh-CN"/>
              </w:rPr>
            </w:pPr>
          </w:p>
        </w:tc>
      </w:tr>
      <w:tr w:rsidR="00111527" w:rsidRPr="001141C9" w14:paraId="3BB1E105" w14:textId="77777777" w:rsidTr="008D5FD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53BD8761" w14:textId="77777777" w:rsidR="00111527" w:rsidRPr="001141C9" w:rsidRDefault="00111527" w:rsidP="008D5FDD">
            <w:pPr>
              <w:pStyle w:val="TAC"/>
              <w:keepNext w:val="0"/>
              <w:keepLines w:val="0"/>
              <w:rPr>
                <w:rFonts w:eastAsiaTheme="minorEastAsia"/>
                <w:lang w:eastAsia="zh-CN"/>
              </w:rPr>
            </w:pPr>
            <w:r w:rsidRPr="001141C9">
              <w:rPr>
                <w:rFonts w:eastAsiaTheme="minorEastAsia"/>
              </w:rPr>
              <w:t>CA_n28A-n75A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8FF88AE" w14:textId="77777777" w:rsidR="00111527" w:rsidRPr="001141C9" w:rsidRDefault="00111527" w:rsidP="008D5FDD">
            <w:pPr>
              <w:pStyle w:val="TAC"/>
              <w:keepNext w:val="0"/>
              <w:keepLines w:val="0"/>
              <w:rPr>
                <w:rFonts w:eastAsiaTheme="minorEastAsia"/>
              </w:rPr>
            </w:pPr>
            <w:r w:rsidRPr="001141C9">
              <w:rPr>
                <w:rFonts w:eastAsiaTheme="minorEastAsia"/>
              </w:rPr>
              <w:t>-</w:t>
            </w:r>
          </w:p>
        </w:tc>
        <w:tc>
          <w:tcPr>
            <w:tcW w:w="730" w:type="dxa"/>
            <w:tcBorders>
              <w:left w:val="single" w:sz="4" w:space="0" w:color="auto"/>
              <w:bottom w:val="single" w:sz="4" w:space="0" w:color="auto"/>
              <w:right w:val="single" w:sz="4" w:space="0" w:color="auto"/>
            </w:tcBorders>
            <w:vAlign w:val="center"/>
          </w:tcPr>
          <w:p w14:paraId="6E2B3906" w14:textId="77777777" w:rsidR="00111527" w:rsidRPr="001141C9" w:rsidRDefault="00111527" w:rsidP="008D5FDD">
            <w:pPr>
              <w:pStyle w:val="TAC"/>
              <w:keepNext w:val="0"/>
              <w:keepLines w:val="0"/>
              <w:rPr>
                <w:rFonts w:eastAsiaTheme="minorEastAsia"/>
              </w:rPr>
            </w:pPr>
            <w:r w:rsidRPr="001141C9">
              <w:rPr>
                <w:rFonts w:eastAsiaTheme="minorEastAsia"/>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B3795C4" w14:textId="77777777" w:rsidR="00111527" w:rsidRPr="001141C9" w:rsidRDefault="00111527" w:rsidP="008D5FDD">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7939F8"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0</w:t>
            </w:r>
          </w:p>
        </w:tc>
      </w:tr>
      <w:tr w:rsidR="00111527" w:rsidRPr="001141C9" w14:paraId="37C56009"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32125575"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4653EC7" w14:textId="77777777" w:rsidR="00111527" w:rsidRPr="001141C9" w:rsidRDefault="00111527" w:rsidP="008D5FD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3B260088" w14:textId="77777777" w:rsidR="00111527" w:rsidRPr="001141C9" w:rsidRDefault="00111527" w:rsidP="008D5FDD">
            <w:pPr>
              <w:pStyle w:val="TAC"/>
              <w:keepNext w:val="0"/>
              <w:keepLines w:val="0"/>
              <w:rPr>
                <w:rFonts w:eastAsiaTheme="minorEastAsia"/>
              </w:rPr>
            </w:pPr>
            <w:r w:rsidRPr="001141C9">
              <w:rPr>
                <w:rFonts w:eastAsiaTheme="minorEastAsia"/>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BEF29A3" w14:textId="77777777" w:rsidR="00111527" w:rsidRPr="001141C9" w:rsidRDefault="00111527" w:rsidP="008D5FDD">
            <w:pPr>
              <w:pStyle w:val="TAC"/>
              <w:keepNext w:val="0"/>
              <w:keepLines w:val="0"/>
              <w:rPr>
                <w:rFonts w:eastAsiaTheme="minorEastAsia"/>
              </w:rPr>
            </w:pPr>
            <w:r w:rsidRPr="001141C9">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1D2FF3" w14:textId="77777777" w:rsidR="00111527" w:rsidRPr="001141C9" w:rsidRDefault="00111527" w:rsidP="008D5FDD">
            <w:pPr>
              <w:pStyle w:val="TAC"/>
              <w:keepNext w:val="0"/>
              <w:keepLines w:val="0"/>
              <w:rPr>
                <w:rFonts w:eastAsia="Yu Mincho"/>
              </w:rPr>
            </w:pPr>
          </w:p>
        </w:tc>
      </w:tr>
      <w:tr w:rsidR="00111527" w:rsidRPr="001141C9" w14:paraId="561C3C8E"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2A01FC2F"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934526B"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574AA750"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6019D19"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66F4BDA4"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1</w:t>
            </w:r>
          </w:p>
        </w:tc>
      </w:tr>
      <w:tr w:rsidR="00111527" w:rsidRPr="001141C9" w14:paraId="08A14E52"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144BF6B8"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144B03C"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0329BAE7"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2F3DFDF"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E05172" w14:textId="77777777" w:rsidR="00111527" w:rsidRPr="001141C9" w:rsidRDefault="00111527" w:rsidP="008D5FDD">
            <w:pPr>
              <w:pStyle w:val="TAC"/>
              <w:keepNext w:val="0"/>
              <w:keepLines w:val="0"/>
              <w:rPr>
                <w:rFonts w:eastAsia="Yu Mincho"/>
              </w:rPr>
            </w:pPr>
          </w:p>
        </w:tc>
      </w:tr>
      <w:tr w:rsidR="00111527" w:rsidRPr="001141C9" w14:paraId="6B3B3DDD"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2F465357"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7F8093F"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41878B28"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7F24C23" w14:textId="77777777" w:rsidR="00111527" w:rsidRPr="001141C9" w:rsidRDefault="00111527" w:rsidP="008D5FDD">
            <w:pPr>
              <w:pStyle w:val="TAC"/>
              <w:keepNext w:val="0"/>
              <w:keepLines w:val="0"/>
              <w:rPr>
                <w:rFonts w:eastAsiaTheme="minorEastAsia"/>
                <w:lang w:eastAsia="zh-CN" w:bidi="ar"/>
              </w:rPr>
            </w:pPr>
            <w:r w:rsidRPr="001141C9">
              <w:rPr>
                <w:rFonts w:eastAsiaTheme="minorEastAsia"/>
                <w:lang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755F7C94"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2</w:t>
            </w:r>
          </w:p>
        </w:tc>
      </w:tr>
      <w:tr w:rsidR="00111527" w:rsidRPr="001141C9" w14:paraId="50CB53C5"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AC12A1D"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F798ADA"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34D0B1C0"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53FE373" w14:textId="77777777" w:rsidR="00111527" w:rsidRPr="001141C9" w:rsidRDefault="00111527" w:rsidP="008D5FDD">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057E4E" w14:textId="77777777" w:rsidR="00111527" w:rsidRPr="001141C9" w:rsidRDefault="00111527" w:rsidP="008D5FDD">
            <w:pPr>
              <w:pStyle w:val="TAC"/>
              <w:keepNext w:val="0"/>
              <w:keepLines w:val="0"/>
              <w:rPr>
                <w:rFonts w:eastAsia="Yu Mincho"/>
              </w:rPr>
            </w:pPr>
          </w:p>
        </w:tc>
      </w:tr>
      <w:tr w:rsidR="00111527" w:rsidRPr="001141C9" w14:paraId="16D1D03A" w14:textId="77777777" w:rsidTr="008D5FDD">
        <w:trPr>
          <w:jc w:val="center"/>
        </w:trPr>
        <w:tc>
          <w:tcPr>
            <w:tcW w:w="1838" w:type="dxa"/>
            <w:tcBorders>
              <w:left w:val="single" w:sz="4" w:space="0" w:color="auto"/>
              <w:bottom w:val="nil"/>
              <w:right w:val="single" w:sz="4" w:space="0" w:color="auto"/>
            </w:tcBorders>
            <w:shd w:val="clear" w:color="auto" w:fill="auto"/>
            <w:vAlign w:val="center"/>
          </w:tcPr>
          <w:p w14:paraId="235999D0" w14:textId="77777777" w:rsidR="00111527" w:rsidRPr="001141C9" w:rsidRDefault="00111527" w:rsidP="008D5FDD">
            <w:pPr>
              <w:pStyle w:val="TAC"/>
              <w:keepLines w:val="0"/>
              <w:rPr>
                <w:rFonts w:eastAsiaTheme="minorEastAsia"/>
                <w:lang w:eastAsia="zh-CN"/>
              </w:rPr>
            </w:pPr>
            <w:r w:rsidRPr="001141C9">
              <w:rPr>
                <w:rFonts w:eastAsiaTheme="minorEastAsia" w:hint="eastAsia"/>
                <w:lang w:eastAsia="zh-CN"/>
              </w:rPr>
              <w:t>CA_n28A-n77A</w:t>
            </w:r>
          </w:p>
        </w:tc>
        <w:tc>
          <w:tcPr>
            <w:tcW w:w="1835" w:type="dxa"/>
            <w:tcBorders>
              <w:left w:val="single" w:sz="4" w:space="0" w:color="auto"/>
              <w:bottom w:val="nil"/>
              <w:right w:val="single" w:sz="4" w:space="0" w:color="auto"/>
            </w:tcBorders>
            <w:shd w:val="clear" w:color="auto" w:fill="auto"/>
            <w:vAlign w:val="center"/>
          </w:tcPr>
          <w:p w14:paraId="3F6E93F5" w14:textId="77777777" w:rsidR="00111527" w:rsidRPr="001141C9" w:rsidRDefault="00111527" w:rsidP="008D5FDD">
            <w:pPr>
              <w:pStyle w:val="TAC"/>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8,9</w:t>
            </w:r>
          </w:p>
          <w:p w14:paraId="102EFE37" w14:textId="77777777" w:rsidR="00111527" w:rsidRPr="001141C9" w:rsidRDefault="00111527" w:rsidP="008D5FDD">
            <w:pPr>
              <w:pStyle w:val="TAC"/>
              <w:keepLines w:val="0"/>
              <w:rPr>
                <w:rFonts w:eastAsiaTheme="minorEastAsia"/>
              </w:rPr>
            </w:pPr>
            <w:r w:rsidRPr="001141C9">
              <w:rPr>
                <w:rFonts w:eastAsiaTheme="minorEastAsia" w:hint="eastAsia"/>
                <w:lang w:eastAsia="zh-CN"/>
              </w:rPr>
              <w:t>CA_n28A-n77A</w:t>
            </w:r>
            <w:r w:rsidRPr="001141C9">
              <w:rPr>
                <w:rFonts w:eastAsiaTheme="minor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5DB4025" w14:textId="77777777" w:rsidR="00111527" w:rsidRPr="001141C9" w:rsidRDefault="00111527" w:rsidP="008D5FDD">
            <w:pPr>
              <w:pStyle w:val="TAC"/>
              <w:keepLines w:val="0"/>
              <w:rPr>
                <w:rFonts w:eastAsiaTheme="minorEastAsia"/>
              </w:rPr>
            </w:pPr>
            <w:r w:rsidRPr="001141C9">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738C62C" w14:textId="77777777" w:rsidR="00111527" w:rsidRPr="001141C9" w:rsidRDefault="00111527" w:rsidP="008D5FDD">
            <w:pPr>
              <w:pStyle w:val="TAC"/>
              <w:keepLines w:val="0"/>
              <w:rPr>
                <w:rFonts w:eastAsiaTheme="minorEastAsia"/>
                <w:lang w:eastAsia="zh-CN"/>
              </w:rPr>
            </w:pPr>
            <w:r w:rsidRPr="001141C9">
              <w:rPr>
                <w:rFonts w:eastAsiaTheme="minorEastAsia"/>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58177434" w14:textId="77777777" w:rsidR="00111527" w:rsidRPr="001141C9" w:rsidRDefault="00111527" w:rsidP="008D5FDD">
            <w:pPr>
              <w:pStyle w:val="TAC"/>
              <w:keepLines w:val="0"/>
              <w:rPr>
                <w:rFonts w:eastAsiaTheme="minorEastAsia"/>
                <w:lang w:eastAsia="zh-CN"/>
              </w:rPr>
            </w:pPr>
            <w:r w:rsidRPr="001141C9">
              <w:rPr>
                <w:rFonts w:eastAsiaTheme="minorEastAsia" w:hint="eastAsia"/>
                <w:lang w:eastAsia="zh-CN"/>
              </w:rPr>
              <w:t>0</w:t>
            </w:r>
          </w:p>
        </w:tc>
      </w:tr>
      <w:tr w:rsidR="00111527" w:rsidRPr="001141C9" w14:paraId="3AA9A1F4"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0A2DF2AD"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FC393C4" w14:textId="77777777" w:rsidR="00111527" w:rsidRPr="001141C9" w:rsidRDefault="00111527" w:rsidP="008D5FD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2D089388" w14:textId="77777777" w:rsidR="00111527" w:rsidRPr="001141C9" w:rsidRDefault="00111527" w:rsidP="008D5FDD">
            <w:pPr>
              <w:pStyle w:val="TAC"/>
              <w:keepNext w:val="0"/>
              <w:keepLines w:val="0"/>
              <w:rPr>
                <w:rFonts w:eastAsiaTheme="minorEastAsia"/>
              </w:rPr>
            </w:pPr>
            <w:r w:rsidRPr="001141C9">
              <w:rPr>
                <w:rFonts w:eastAsiaTheme="minorEastAsia"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D108D44"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0840C5" w14:textId="77777777" w:rsidR="00111527" w:rsidRPr="001141C9" w:rsidRDefault="00111527" w:rsidP="008D5FDD">
            <w:pPr>
              <w:pStyle w:val="TAC"/>
              <w:keepNext w:val="0"/>
              <w:keepLines w:val="0"/>
              <w:rPr>
                <w:rFonts w:eastAsia="Yu Mincho"/>
              </w:rPr>
            </w:pPr>
          </w:p>
        </w:tc>
      </w:tr>
      <w:tr w:rsidR="00111527" w:rsidRPr="001141C9" w14:paraId="41B19EA7"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18B6E60F"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BA48DD0" w14:textId="77777777" w:rsidR="00111527" w:rsidRPr="001141C9" w:rsidRDefault="00111527" w:rsidP="008D5FD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32E13F87"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64EE527" w14:textId="77777777" w:rsidR="00111527" w:rsidRPr="001141C9" w:rsidRDefault="00111527" w:rsidP="008D5FDD">
            <w:pPr>
              <w:pStyle w:val="TAC"/>
              <w:keepNext w:val="0"/>
              <w:keepLines w:val="0"/>
              <w:rPr>
                <w:rFonts w:eastAsiaTheme="minorEastAsia"/>
                <w:lang w:eastAsia="zh-CN" w:bidi="ar"/>
              </w:rPr>
            </w:pPr>
            <w:r w:rsidRPr="001141C9">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B9CB1B" w14:textId="77777777" w:rsidR="00111527" w:rsidRPr="001141C9" w:rsidRDefault="00111527" w:rsidP="008D5FDD">
            <w:pPr>
              <w:pStyle w:val="TAC"/>
              <w:keepNext w:val="0"/>
              <w:keepLines w:val="0"/>
              <w:rPr>
                <w:rFonts w:eastAsia="Yu Mincho"/>
              </w:rPr>
            </w:pPr>
            <w:r w:rsidRPr="001141C9">
              <w:rPr>
                <w:rFonts w:eastAsia="Yu Mincho"/>
              </w:rPr>
              <w:t>1</w:t>
            </w:r>
          </w:p>
        </w:tc>
      </w:tr>
      <w:tr w:rsidR="00111527" w:rsidRPr="001141C9" w14:paraId="47B4F01A"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56205052"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0B649F5" w14:textId="77777777" w:rsidR="00111527" w:rsidRPr="001141C9" w:rsidRDefault="00111527" w:rsidP="008D5FD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5C40129F"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1736B4" w14:textId="77777777" w:rsidR="00111527" w:rsidRPr="001141C9" w:rsidRDefault="00111527" w:rsidP="008D5FDD">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9A622C" w14:textId="77777777" w:rsidR="00111527" w:rsidRPr="001141C9" w:rsidRDefault="00111527" w:rsidP="008D5FDD">
            <w:pPr>
              <w:pStyle w:val="TAC"/>
              <w:keepNext w:val="0"/>
              <w:keepLines w:val="0"/>
              <w:rPr>
                <w:rFonts w:eastAsia="Yu Mincho"/>
              </w:rPr>
            </w:pPr>
          </w:p>
        </w:tc>
      </w:tr>
      <w:tr w:rsidR="00111527" w:rsidRPr="001141C9" w14:paraId="2ABDE6B4"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036BDF2E"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C5D90FF" w14:textId="77777777" w:rsidR="00111527" w:rsidRPr="001141C9" w:rsidRDefault="00111527" w:rsidP="008D5FD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0C9063B3"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A4D946F" w14:textId="77777777" w:rsidR="00111527" w:rsidRPr="001141C9" w:rsidRDefault="00111527" w:rsidP="008D5FDD">
            <w:pPr>
              <w:pStyle w:val="TAC"/>
              <w:keepNext w:val="0"/>
              <w:keepLines w:val="0"/>
              <w:rPr>
                <w:rFonts w:eastAsiaTheme="minorEastAsia"/>
                <w:lang w:eastAsia="zh-CN" w:bidi="ar"/>
              </w:rPr>
            </w:pPr>
            <w:r w:rsidRPr="001141C9">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4427F6" w14:textId="77777777" w:rsidR="00111527" w:rsidRPr="001141C9" w:rsidRDefault="00111527" w:rsidP="008D5FDD">
            <w:pPr>
              <w:pStyle w:val="TAC"/>
              <w:keepNext w:val="0"/>
              <w:keepLines w:val="0"/>
              <w:rPr>
                <w:rFonts w:eastAsia="Yu Mincho"/>
              </w:rPr>
            </w:pPr>
            <w:r w:rsidRPr="001141C9">
              <w:rPr>
                <w:rFonts w:eastAsiaTheme="minorEastAsia" w:hint="eastAsia"/>
                <w:szCs w:val="18"/>
                <w:lang w:eastAsia="zh-CN"/>
              </w:rPr>
              <w:t>4</w:t>
            </w:r>
            <w:r w:rsidRPr="001141C9">
              <w:rPr>
                <w:rFonts w:eastAsiaTheme="minorEastAsia"/>
                <w:szCs w:val="18"/>
                <w:lang w:eastAsia="zh-CN"/>
              </w:rPr>
              <w:t xml:space="preserve"> and 5</w:t>
            </w:r>
          </w:p>
        </w:tc>
      </w:tr>
      <w:tr w:rsidR="00111527" w:rsidRPr="001141C9" w14:paraId="3A8F38B0"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248552A"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BF81AED" w14:textId="77777777" w:rsidR="00111527" w:rsidRPr="001141C9" w:rsidRDefault="00111527" w:rsidP="008D5FD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382DDACD"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szCs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2FC91B" w14:textId="77777777" w:rsidR="00111527" w:rsidRPr="001141C9" w:rsidRDefault="00111527" w:rsidP="008D5FDD">
            <w:pPr>
              <w:pStyle w:val="TAC"/>
              <w:keepNext w:val="0"/>
              <w:keepLines w:val="0"/>
              <w:rPr>
                <w:rFonts w:eastAsiaTheme="minorEastAsia"/>
                <w:lang w:eastAsia="zh-CN" w:bidi="ar"/>
              </w:rPr>
            </w:pPr>
            <w:r w:rsidRPr="001141C9">
              <w:rPr>
                <w:rFonts w:eastAsiaTheme="minorEastAsia"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42FA76" w14:textId="77777777" w:rsidR="00111527" w:rsidRPr="001141C9" w:rsidRDefault="00111527" w:rsidP="008D5FDD">
            <w:pPr>
              <w:pStyle w:val="TAC"/>
              <w:keepNext w:val="0"/>
              <w:keepLines w:val="0"/>
              <w:rPr>
                <w:rFonts w:eastAsia="Yu Mincho"/>
              </w:rPr>
            </w:pPr>
          </w:p>
        </w:tc>
      </w:tr>
      <w:tr w:rsidR="00111527" w:rsidRPr="001141C9" w14:paraId="72C22DCC" w14:textId="77777777" w:rsidTr="008D5FD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237E9E24" w14:textId="77777777" w:rsidR="00111527" w:rsidRPr="001141C9" w:rsidRDefault="00111527" w:rsidP="008D5FDD">
            <w:pPr>
              <w:pStyle w:val="TAC"/>
              <w:keepNext w:val="0"/>
              <w:keepLines w:val="0"/>
              <w:rPr>
                <w:rFonts w:eastAsiaTheme="minorEastAsia"/>
                <w:lang w:eastAsia="zh-CN"/>
              </w:rPr>
            </w:pPr>
            <w:r w:rsidRPr="001141C9">
              <w:rPr>
                <w:lang w:eastAsia="zh-CN"/>
              </w:rPr>
              <w:t>CA_n28A-n77C</w:t>
            </w:r>
          </w:p>
        </w:tc>
        <w:tc>
          <w:tcPr>
            <w:tcW w:w="1835" w:type="dxa"/>
            <w:tcBorders>
              <w:top w:val="single" w:sz="4" w:space="0" w:color="auto"/>
              <w:left w:val="single" w:sz="4" w:space="0" w:color="auto"/>
              <w:bottom w:val="nil"/>
              <w:right w:val="single" w:sz="4" w:space="0" w:color="auto"/>
            </w:tcBorders>
            <w:shd w:val="clear" w:color="auto" w:fill="auto"/>
            <w:vAlign w:val="center"/>
          </w:tcPr>
          <w:p w14:paraId="4B859BA0" w14:textId="77777777" w:rsidR="00111527" w:rsidRPr="001141C9" w:rsidRDefault="00111527" w:rsidP="008D5FDD">
            <w:pPr>
              <w:pStyle w:val="TAC"/>
              <w:keepNext w:val="0"/>
              <w:keepLines w:val="0"/>
              <w:rPr>
                <w:rFonts w:eastAsiaTheme="minorEastAsia"/>
                <w:lang w:eastAsia="zh-CN"/>
              </w:rPr>
            </w:pPr>
            <w:r w:rsidRPr="001141C9">
              <w:t>CA_n28A-n77A</w:t>
            </w:r>
          </w:p>
        </w:tc>
        <w:tc>
          <w:tcPr>
            <w:tcW w:w="730" w:type="dxa"/>
            <w:tcBorders>
              <w:left w:val="single" w:sz="4" w:space="0" w:color="auto"/>
              <w:bottom w:val="single" w:sz="4" w:space="0" w:color="auto"/>
              <w:right w:val="single" w:sz="4" w:space="0" w:color="auto"/>
            </w:tcBorders>
            <w:vAlign w:val="center"/>
          </w:tcPr>
          <w:p w14:paraId="5FB02D14" w14:textId="77777777" w:rsidR="00111527" w:rsidRPr="001141C9" w:rsidRDefault="00111527" w:rsidP="008D5FDD">
            <w:pPr>
              <w:pStyle w:val="TAC"/>
              <w:keepNext w:val="0"/>
              <w:keepLines w:val="0"/>
              <w:rPr>
                <w:rFonts w:eastAsiaTheme="minorEastAsia"/>
                <w:lang w:eastAsia="zh-CN"/>
              </w:rPr>
            </w:pPr>
            <w:r w:rsidRPr="001141C9">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4BE3DF2" w14:textId="77777777" w:rsidR="00111527" w:rsidRPr="001141C9" w:rsidRDefault="00111527" w:rsidP="008D5FDD">
            <w:pPr>
              <w:pStyle w:val="TAC"/>
              <w:keepNext w:val="0"/>
              <w:keepLines w:val="0"/>
              <w:rPr>
                <w:rFonts w:eastAsiaTheme="minorEastAsia"/>
                <w:lang w:eastAsia="zh-CN" w:bidi="ar"/>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5B330D" w14:textId="77777777" w:rsidR="00111527" w:rsidRPr="001141C9" w:rsidRDefault="00111527" w:rsidP="008D5FDD">
            <w:pPr>
              <w:pStyle w:val="TAC"/>
              <w:keepNext w:val="0"/>
              <w:keepLines w:val="0"/>
              <w:rPr>
                <w:rFonts w:eastAsiaTheme="minorEastAsia"/>
                <w:lang w:eastAsia="zh-CN"/>
              </w:rPr>
            </w:pPr>
            <w:r w:rsidRPr="001141C9">
              <w:rPr>
                <w:rFonts w:hint="eastAsia"/>
                <w:lang w:eastAsia="zh-CN"/>
              </w:rPr>
              <w:t>0</w:t>
            </w:r>
          </w:p>
        </w:tc>
      </w:tr>
      <w:tr w:rsidR="00111527" w:rsidRPr="001141C9" w14:paraId="077665FC"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E63CE2B"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5E90030"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6B936F7" w14:textId="77777777" w:rsidR="00111527" w:rsidRPr="001141C9" w:rsidRDefault="00111527" w:rsidP="008D5FDD">
            <w:pPr>
              <w:pStyle w:val="TAC"/>
              <w:keepNext w:val="0"/>
              <w:keepLines w:val="0"/>
              <w:rPr>
                <w:rFonts w:eastAsiaTheme="minorEastAsia"/>
                <w:lang w:eastAsia="zh-CN"/>
              </w:rPr>
            </w:pPr>
            <w:r w:rsidRPr="001141C9">
              <w:rPr>
                <w:rFonts w:hint="eastAsia"/>
                <w:szCs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7E4939" w14:textId="77777777" w:rsidR="00111527" w:rsidRPr="001141C9" w:rsidRDefault="00111527" w:rsidP="008D5FDD">
            <w:pPr>
              <w:pStyle w:val="TAC"/>
              <w:keepNext w:val="0"/>
              <w:keepLines w:val="0"/>
              <w:rPr>
                <w:rFonts w:eastAsiaTheme="minorEastAsia"/>
                <w:lang w:eastAsia="zh-CN" w:bidi="ar"/>
              </w:rPr>
            </w:pPr>
            <w:r w:rsidRPr="001141C9">
              <w:rPr>
                <w:rFonts w:cs="Arial"/>
                <w:szCs w:val="18"/>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CBB89F" w14:textId="77777777" w:rsidR="00111527" w:rsidRPr="001141C9" w:rsidRDefault="00111527" w:rsidP="008D5FDD">
            <w:pPr>
              <w:pStyle w:val="TAC"/>
              <w:keepNext w:val="0"/>
              <w:keepLines w:val="0"/>
              <w:rPr>
                <w:rFonts w:eastAsiaTheme="minorEastAsia"/>
                <w:lang w:eastAsia="zh-CN"/>
              </w:rPr>
            </w:pPr>
          </w:p>
        </w:tc>
      </w:tr>
      <w:tr w:rsidR="00111527" w:rsidRPr="001141C9" w14:paraId="0148A5B1" w14:textId="77777777" w:rsidTr="008D5FD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64332D31"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CA_n28A-n77(2A)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A5996EE"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8,9</w:t>
            </w:r>
          </w:p>
          <w:p w14:paraId="79FFF20A"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CA_n77(2A)</w:t>
            </w:r>
            <w:r w:rsidRPr="001141C9">
              <w:rPr>
                <w:rFonts w:eastAsiaTheme="minorEastAsia"/>
                <w:vertAlign w:val="superscript"/>
                <w:lang w:eastAsia="zh-CN"/>
              </w:rPr>
              <w:t>8</w:t>
            </w:r>
          </w:p>
          <w:p w14:paraId="6AF551B5"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CA_n28A-n77A</w:t>
            </w:r>
            <w:r w:rsidRPr="001141C9">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04C7221" w14:textId="77777777" w:rsidR="00111527" w:rsidRPr="001141C9" w:rsidRDefault="00111527" w:rsidP="008D5FDD">
            <w:pPr>
              <w:pStyle w:val="TAC"/>
              <w:keepNext w:val="0"/>
              <w:keepLines w:val="0"/>
              <w:rPr>
                <w:rFonts w:eastAsiaTheme="minorEastAsia"/>
              </w:rPr>
            </w:pPr>
            <w:r w:rsidRPr="001141C9">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FC3530C"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55E540"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0</w:t>
            </w:r>
          </w:p>
        </w:tc>
      </w:tr>
      <w:tr w:rsidR="00111527" w:rsidRPr="001141C9" w14:paraId="661082ED"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5B0917D1"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6E3A6B0" w14:textId="77777777" w:rsidR="00111527" w:rsidRPr="001141C9" w:rsidRDefault="00111527"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7E733F" w14:textId="77777777" w:rsidR="00111527" w:rsidRPr="001141C9" w:rsidRDefault="00111527" w:rsidP="008D5FDD">
            <w:pPr>
              <w:pStyle w:val="TAC"/>
              <w:keepNext w:val="0"/>
              <w:keepLines w:val="0"/>
              <w:rPr>
                <w:rFonts w:eastAsiaTheme="minorEastAsia"/>
              </w:rPr>
            </w:pPr>
            <w:r w:rsidRPr="001141C9">
              <w:rPr>
                <w:rFonts w:eastAsiaTheme="minorEastAsia"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181267"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86BD14" w14:textId="77777777" w:rsidR="00111527" w:rsidRPr="001141C9" w:rsidRDefault="00111527" w:rsidP="008D5FDD">
            <w:pPr>
              <w:pStyle w:val="TAC"/>
              <w:keepNext w:val="0"/>
              <w:keepLines w:val="0"/>
              <w:rPr>
                <w:rFonts w:eastAsia="Yu Mincho"/>
              </w:rPr>
            </w:pPr>
          </w:p>
        </w:tc>
      </w:tr>
      <w:tr w:rsidR="00111527" w:rsidRPr="001141C9" w14:paraId="61575878"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227BB60F"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F042FDE" w14:textId="77777777" w:rsidR="00111527" w:rsidRPr="001141C9" w:rsidRDefault="00111527"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AD505B"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9F0A4E0" w14:textId="77777777" w:rsidR="00111527" w:rsidRPr="001141C9" w:rsidRDefault="00111527" w:rsidP="008D5FDD">
            <w:pPr>
              <w:pStyle w:val="TAC"/>
              <w:keepNext w:val="0"/>
              <w:keepLines w:val="0"/>
              <w:rPr>
                <w:rFonts w:eastAsiaTheme="minorEastAsia"/>
                <w:lang w:eastAsia="zh-CN" w:bidi="ar"/>
              </w:rPr>
            </w:pPr>
            <w:r w:rsidRPr="001141C9">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F1FBD7" w14:textId="77777777" w:rsidR="00111527" w:rsidRPr="001141C9" w:rsidRDefault="00111527" w:rsidP="008D5FDD">
            <w:pPr>
              <w:pStyle w:val="TAC"/>
              <w:keepNext w:val="0"/>
              <w:keepLines w:val="0"/>
              <w:rPr>
                <w:rFonts w:eastAsia="Yu Mincho"/>
              </w:rPr>
            </w:pPr>
            <w:r w:rsidRPr="001141C9">
              <w:rPr>
                <w:rFonts w:eastAsia="Yu Mincho"/>
              </w:rPr>
              <w:t>1</w:t>
            </w:r>
          </w:p>
        </w:tc>
      </w:tr>
      <w:tr w:rsidR="00111527" w:rsidRPr="001141C9" w14:paraId="22970095"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6EE9ECFA"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F35168D" w14:textId="77777777" w:rsidR="00111527" w:rsidRPr="001141C9" w:rsidRDefault="00111527"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AEF012"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3CBC02" w14:textId="77777777" w:rsidR="00111527" w:rsidRPr="001141C9" w:rsidRDefault="00111527" w:rsidP="008D5FDD">
            <w:pPr>
              <w:pStyle w:val="TAC"/>
              <w:keepNext w:val="0"/>
              <w:keepLines w:val="0"/>
              <w:rPr>
                <w:rFonts w:eastAsiaTheme="minorEastAsia"/>
                <w:lang w:eastAsia="zh-CN" w:bidi="ar"/>
              </w:rPr>
            </w:pPr>
            <w:r w:rsidRPr="001141C9">
              <w:rPr>
                <w:rFonts w:eastAsiaTheme="minorEastAsia"/>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05478E" w14:textId="77777777" w:rsidR="00111527" w:rsidRPr="001141C9" w:rsidRDefault="00111527" w:rsidP="008D5FDD">
            <w:pPr>
              <w:pStyle w:val="TAC"/>
              <w:keepNext w:val="0"/>
              <w:keepLines w:val="0"/>
              <w:rPr>
                <w:rFonts w:eastAsia="Yu Mincho"/>
              </w:rPr>
            </w:pPr>
          </w:p>
        </w:tc>
      </w:tr>
      <w:tr w:rsidR="00111527" w:rsidRPr="001141C9" w14:paraId="32179871"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15FE207C"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130EC0B" w14:textId="77777777" w:rsidR="00111527" w:rsidRPr="001141C9" w:rsidRDefault="00111527"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DC4846"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9CD7CF3" w14:textId="77777777" w:rsidR="00111527" w:rsidRPr="001141C9" w:rsidRDefault="00111527" w:rsidP="008D5FDD">
            <w:pPr>
              <w:pStyle w:val="TAC"/>
              <w:keepNext w:val="0"/>
              <w:keepLines w:val="0"/>
              <w:rPr>
                <w:rFonts w:eastAsiaTheme="minorEastAsia"/>
                <w:lang w:eastAsia="zh-CN" w:bidi="ar"/>
              </w:rPr>
            </w:pPr>
            <w:r w:rsidRPr="001141C9">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3F2FC0" w14:textId="77777777" w:rsidR="00111527" w:rsidRPr="001141C9" w:rsidRDefault="00111527" w:rsidP="008D5FDD">
            <w:pPr>
              <w:pStyle w:val="TAC"/>
              <w:keepNext w:val="0"/>
              <w:keepLines w:val="0"/>
              <w:rPr>
                <w:rFonts w:eastAsia="Yu Mincho"/>
              </w:rPr>
            </w:pPr>
            <w:r w:rsidRPr="001141C9">
              <w:rPr>
                <w:rFonts w:eastAsiaTheme="minorEastAsia" w:hint="eastAsia"/>
                <w:szCs w:val="18"/>
                <w:lang w:eastAsia="zh-CN"/>
              </w:rPr>
              <w:t>4</w:t>
            </w:r>
            <w:r w:rsidRPr="001141C9">
              <w:rPr>
                <w:rFonts w:eastAsiaTheme="minorEastAsia"/>
                <w:szCs w:val="18"/>
                <w:lang w:eastAsia="zh-CN"/>
              </w:rPr>
              <w:t xml:space="preserve"> and 5</w:t>
            </w:r>
          </w:p>
        </w:tc>
      </w:tr>
      <w:tr w:rsidR="00111527" w:rsidRPr="001141C9" w14:paraId="22673317"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E3FE9A9"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4F3E498" w14:textId="77777777" w:rsidR="00111527" w:rsidRPr="001141C9" w:rsidRDefault="00111527"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9559C9"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A24132" w14:textId="77777777" w:rsidR="00111527" w:rsidRPr="001141C9" w:rsidRDefault="00111527" w:rsidP="008D5FDD">
            <w:pPr>
              <w:pStyle w:val="TAC"/>
              <w:keepNext w:val="0"/>
              <w:keepLines w:val="0"/>
              <w:rPr>
                <w:rFonts w:eastAsiaTheme="minorEastAsia"/>
                <w:lang w:eastAsia="zh-CN" w:bidi="ar"/>
              </w:rPr>
            </w:pPr>
            <w:r w:rsidRPr="001141C9">
              <w:rPr>
                <w:rFonts w:eastAsiaTheme="minorEastAsia"/>
                <w:lang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ABF874" w14:textId="77777777" w:rsidR="00111527" w:rsidRPr="001141C9" w:rsidRDefault="00111527" w:rsidP="008D5FDD">
            <w:pPr>
              <w:pStyle w:val="TAC"/>
              <w:keepNext w:val="0"/>
              <w:keepLines w:val="0"/>
              <w:rPr>
                <w:rFonts w:eastAsia="Yu Mincho"/>
              </w:rPr>
            </w:pPr>
          </w:p>
        </w:tc>
      </w:tr>
      <w:tr w:rsidR="00111527" w:rsidRPr="001141C9" w14:paraId="0EEA3BBD" w14:textId="77777777" w:rsidTr="008D5FD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6C1FAEA1" w14:textId="77777777" w:rsidR="00111527" w:rsidRPr="001141C9" w:rsidRDefault="00111527" w:rsidP="008D5FDD">
            <w:pPr>
              <w:pStyle w:val="TAC"/>
              <w:keepNext w:val="0"/>
              <w:keepLines w:val="0"/>
              <w:rPr>
                <w:rFonts w:eastAsiaTheme="minorEastAsia"/>
                <w:lang w:eastAsia="zh-CN"/>
              </w:rPr>
            </w:pPr>
            <w:r w:rsidRPr="001141C9">
              <w:rPr>
                <w:rFonts w:eastAsia="DengXian"/>
                <w:lang w:eastAsia="zh-CN"/>
              </w:rPr>
              <w:t>CA_n28A-n77(3A)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67B35F3"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8,9</w:t>
            </w:r>
          </w:p>
          <w:p w14:paraId="0FD16EA4"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CA_n77(2A)</w:t>
            </w:r>
            <w:r w:rsidRPr="001141C9">
              <w:rPr>
                <w:rFonts w:eastAsiaTheme="minorEastAsia"/>
                <w:vertAlign w:val="superscript"/>
                <w:lang w:eastAsia="zh-CN"/>
              </w:rPr>
              <w:t>8</w:t>
            </w:r>
          </w:p>
          <w:p w14:paraId="708E485E" w14:textId="77777777" w:rsidR="00111527" w:rsidRPr="001141C9" w:rsidRDefault="00111527" w:rsidP="008D5FDD">
            <w:pPr>
              <w:pStyle w:val="TAC"/>
              <w:keepNext w:val="0"/>
              <w:keepLines w:val="0"/>
              <w:rPr>
                <w:rFonts w:eastAsiaTheme="minorEastAsia"/>
                <w:lang w:eastAsia="zh-CN"/>
              </w:rPr>
            </w:pPr>
            <w:r w:rsidRPr="001141C9">
              <w:rPr>
                <w:rFonts w:eastAsia="DengXian"/>
                <w:lang w:eastAsia="zh-CN"/>
              </w:rPr>
              <w:t>CA_n28A-n77A</w:t>
            </w:r>
            <w:r w:rsidRPr="001141C9">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D7B203B" w14:textId="77777777" w:rsidR="00111527" w:rsidRPr="001141C9" w:rsidRDefault="00111527" w:rsidP="008D5FDD">
            <w:pPr>
              <w:pStyle w:val="TAC"/>
              <w:keepNext w:val="0"/>
              <w:keepLines w:val="0"/>
              <w:rPr>
                <w:rFonts w:eastAsiaTheme="minorEastAsia"/>
              </w:rPr>
            </w:pPr>
            <w:r w:rsidRPr="001141C9">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790486F"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378B5D"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0</w:t>
            </w:r>
          </w:p>
        </w:tc>
      </w:tr>
      <w:tr w:rsidR="00111527" w:rsidRPr="001141C9" w14:paraId="04E5054F"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4B028A0A"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B768D4E" w14:textId="77777777" w:rsidR="00111527" w:rsidRPr="001141C9" w:rsidRDefault="00111527"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17C3D9" w14:textId="77777777" w:rsidR="00111527" w:rsidRPr="001141C9" w:rsidRDefault="00111527" w:rsidP="008D5FDD">
            <w:pPr>
              <w:pStyle w:val="TAC"/>
              <w:keepNext w:val="0"/>
              <w:keepLines w:val="0"/>
              <w:rPr>
                <w:rFonts w:eastAsiaTheme="minorEastAsia"/>
              </w:rPr>
            </w:pPr>
            <w:r w:rsidRPr="001141C9">
              <w:rPr>
                <w:rFonts w:eastAsiaTheme="minorEastAsia"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C145DC"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A1BD3A" w14:textId="77777777" w:rsidR="00111527" w:rsidRPr="001141C9" w:rsidRDefault="00111527" w:rsidP="008D5FDD">
            <w:pPr>
              <w:pStyle w:val="TAC"/>
              <w:keepNext w:val="0"/>
              <w:keepLines w:val="0"/>
              <w:rPr>
                <w:rFonts w:eastAsiaTheme="minorEastAsia"/>
                <w:lang w:eastAsia="zh-CN"/>
              </w:rPr>
            </w:pPr>
          </w:p>
        </w:tc>
      </w:tr>
      <w:tr w:rsidR="00111527" w:rsidRPr="001141C9" w14:paraId="22FBD02B"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61095F42"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F9847F9" w14:textId="77777777" w:rsidR="00111527" w:rsidRPr="001141C9" w:rsidRDefault="00111527"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0DE749"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06EAE77" w14:textId="77777777" w:rsidR="00111527" w:rsidRPr="001141C9" w:rsidRDefault="00111527" w:rsidP="008D5FDD">
            <w:pPr>
              <w:pStyle w:val="TAC"/>
              <w:keepNext w:val="0"/>
              <w:keepLines w:val="0"/>
              <w:rPr>
                <w:rFonts w:eastAsiaTheme="minorEastAsia"/>
                <w:lang w:eastAsia="zh-CN" w:bidi="ar"/>
              </w:rPr>
            </w:pPr>
            <w:r w:rsidRPr="001141C9">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27E7FD"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szCs w:val="18"/>
                <w:lang w:eastAsia="zh-CN"/>
              </w:rPr>
              <w:t>4</w:t>
            </w:r>
            <w:r w:rsidRPr="001141C9">
              <w:rPr>
                <w:rFonts w:eastAsiaTheme="minorEastAsia"/>
                <w:szCs w:val="18"/>
                <w:lang w:eastAsia="zh-CN"/>
              </w:rPr>
              <w:t xml:space="preserve"> and 5</w:t>
            </w:r>
          </w:p>
        </w:tc>
      </w:tr>
      <w:tr w:rsidR="00111527" w:rsidRPr="001141C9" w14:paraId="14B020CB"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16DD3D2"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D63DCBB" w14:textId="77777777" w:rsidR="00111527" w:rsidRPr="001141C9" w:rsidRDefault="00111527"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17C9AC"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A0C039" w14:textId="77777777" w:rsidR="00111527" w:rsidRPr="001141C9" w:rsidRDefault="00111527" w:rsidP="008D5FDD">
            <w:pPr>
              <w:pStyle w:val="TAC"/>
              <w:keepNext w:val="0"/>
              <w:keepLines w:val="0"/>
              <w:rPr>
                <w:rFonts w:eastAsiaTheme="minorEastAsia"/>
                <w:lang w:eastAsia="zh-CN" w:bidi="ar"/>
              </w:rPr>
            </w:pPr>
            <w:r w:rsidRPr="001141C9">
              <w:rPr>
                <w:rFonts w:eastAsiaTheme="minorEastAsia"/>
                <w:lang w:eastAsia="zh-CN"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FB2465" w14:textId="77777777" w:rsidR="00111527" w:rsidRPr="001141C9" w:rsidRDefault="00111527" w:rsidP="008D5FDD">
            <w:pPr>
              <w:pStyle w:val="TAC"/>
              <w:keepNext w:val="0"/>
              <w:keepLines w:val="0"/>
              <w:rPr>
                <w:rFonts w:eastAsiaTheme="minorEastAsia"/>
                <w:lang w:eastAsia="zh-CN"/>
              </w:rPr>
            </w:pPr>
          </w:p>
        </w:tc>
      </w:tr>
      <w:tr w:rsidR="00111527" w:rsidRPr="001141C9" w14:paraId="0DC51507" w14:textId="77777777" w:rsidTr="008D5FD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43E6C704"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CA_n28A-n78A</w:t>
            </w:r>
          </w:p>
        </w:tc>
        <w:tc>
          <w:tcPr>
            <w:tcW w:w="1835" w:type="dxa"/>
            <w:tcBorders>
              <w:top w:val="single" w:sz="4" w:space="0" w:color="auto"/>
              <w:left w:val="single" w:sz="4" w:space="0" w:color="auto"/>
              <w:bottom w:val="nil"/>
              <w:right w:val="single" w:sz="4" w:space="0" w:color="auto"/>
            </w:tcBorders>
            <w:vAlign w:val="center"/>
          </w:tcPr>
          <w:p w14:paraId="076DB1EF" w14:textId="77777777" w:rsidR="00111527" w:rsidRDefault="00111527" w:rsidP="008D5FDD">
            <w:pPr>
              <w:pStyle w:val="TAC"/>
              <w:keepNext w:val="0"/>
              <w:keepLines w:val="0"/>
              <w:rPr>
                <w:lang w:val="fr-FR" w:eastAsia="zh-CN"/>
              </w:rPr>
            </w:pPr>
            <w:r>
              <w:rPr>
                <w:lang w:val="fr-FR" w:eastAsia="en-GB"/>
              </w:rPr>
              <w:t>n78</w:t>
            </w:r>
            <w:r>
              <w:rPr>
                <w:vertAlign w:val="superscript"/>
                <w:lang w:val="fr-FR" w:eastAsia="zh-CN"/>
              </w:rPr>
              <w:t>8,9</w:t>
            </w:r>
          </w:p>
          <w:p w14:paraId="164FCA42" w14:textId="77777777" w:rsidR="00111527" w:rsidRPr="001141C9" w:rsidRDefault="00111527" w:rsidP="008D5FDD">
            <w:pPr>
              <w:pStyle w:val="TAC"/>
              <w:keepNext w:val="0"/>
              <w:keepLines w:val="0"/>
              <w:rPr>
                <w:rFonts w:eastAsiaTheme="minorEastAsia"/>
              </w:rPr>
            </w:pPr>
            <w:r>
              <w:rPr>
                <w:lang w:val="fr-FR" w:eastAsia="zh-CN"/>
              </w:rPr>
              <w:t>CA_n28A-n78A</w:t>
            </w:r>
            <w:r>
              <w:rPr>
                <w:vertAlign w:val="superscript"/>
                <w:lang w:val="fr-FR" w:eastAsia="zh-CN"/>
              </w:rPr>
              <w:t>8,13</w:t>
            </w:r>
            <w:r>
              <w:rPr>
                <w:rFonts w:eastAsiaTheme="minorEastAsia"/>
                <w:vertAlign w:val="superscript"/>
                <w:lang w:val="fr-FR" w:eastAsia="zh-CN"/>
              </w:rPr>
              <w:t>,14</w:t>
            </w:r>
          </w:p>
        </w:tc>
        <w:tc>
          <w:tcPr>
            <w:tcW w:w="730" w:type="dxa"/>
            <w:tcBorders>
              <w:top w:val="single" w:sz="4" w:space="0" w:color="auto"/>
              <w:left w:val="single" w:sz="4" w:space="0" w:color="auto"/>
              <w:bottom w:val="single" w:sz="4" w:space="0" w:color="auto"/>
              <w:right w:val="single" w:sz="4" w:space="0" w:color="auto"/>
            </w:tcBorders>
            <w:vAlign w:val="center"/>
          </w:tcPr>
          <w:p w14:paraId="0E0F14CE" w14:textId="77777777" w:rsidR="00111527" w:rsidRPr="001141C9" w:rsidRDefault="00111527" w:rsidP="008D5FDD">
            <w:pPr>
              <w:pStyle w:val="TAC"/>
              <w:keepNext w:val="0"/>
              <w:keepLines w:val="0"/>
              <w:rPr>
                <w:rFonts w:eastAsiaTheme="minorEastAsia"/>
              </w:rPr>
            </w:pPr>
            <w:r w:rsidRPr="001141C9">
              <w:rPr>
                <w:rFonts w:eastAsiaTheme="minorEastAsia"/>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39DD99B" w14:textId="77777777" w:rsidR="00111527" w:rsidRPr="001141C9" w:rsidRDefault="00111527" w:rsidP="008D5FDD">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B2070C"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0</w:t>
            </w:r>
          </w:p>
        </w:tc>
      </w:tr>
      <w:tr w:rsidR="00111527" w:rsidRPr="001141C9" w14:paraId="29130C27"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5CC473D3"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779C4E06" w14:textId="77777777" w:rsidR="00111527" w:rsidRPr="001141C9" w:rsidRDefault="00111527" w:rsidP="008D5FD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26A3D5B" w14:textId="77777777" w:rsidR="00111527" w:rsidRPr="001141C9" w:rsidRDefault="00111527" w:rsidP="008D5FDD">
            <w:pPr>
              <w:pStyle w:val="TAC"/>
              <w:keepNext w:val="0"/>
              <w:keepLines w:val="0"/>
              <w:rPr>
                <w:rFonts w:eastAsiaTheme="minorEastAsia"/>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C0AB99" w14:textId="77777777" w:rsidR="00111527" w:rsidRPr="001141C9" w:rsidRDefault="00111527" w:rsidP="008D5FDD">
            <w:pPr>
              <w:pStyle w:val="TAC"/>
              <w:keepNext w:val="0"/>
              <w:keepLines w:val="0"/>
              <w:rPr>
                <w:rFonts w:eastAsiaTheme="minorEastAsia"/>
              </w:rPr>
            </w:pPr>
            <w:r w:rsidRPr="001141C9">
              <w:rPr>
                <w:rFonts w:eastAsiaTheme="minorEastAsia"/>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83B065" w14:textId="77777777" w:rsidR="00111527" w:rsidRPr="001141C9" w:rsidRDefault="00111527" w:rsidP="008D5FDD">
            <w:pPr>
              <w:pStyle w:val="TAC"/>
              <w:keepNext w:val="0"/>
              <w:keepLines w:val="0"/>
              <w:rPr>
                <w:rFonts w:eastAsia="Yu Mincho"/>
              </w:rPr>
            </w:pPr>
          </w:p>
        </w:tc>
      </w:tr>
      <w:tr w:rsidR="00111527" w:rsidRPr="001141C9" w14:paraId="79EB2EF7"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5AC6041D"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998C577" w14:textId="77777777" w:rsidR="00111527" w:rsidRPr="001141C9" w:rsidRDefault="00111527"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DC6CE0" w14:textId="77777777" w:rsidR="00111527" w:rsidRPr="001141C9" w:rsidRDefault="00111527" w:rsidP="008D5FDD">
            <w:pPr>
              <w:pStyle w:val="TAC"/>
              <w:keepNext w:val="0"/>
              <w:keepLines w:val="0"/>
              <w:rPr>
                <w:rFonts w:eastAsiaTheme="minorEastAsia"/>
              </w:rPr>
            </w:pPr>
            <w:r w:rsidRPr="001141C9">
              <w:rPr>
                <w:rFonts w:eastAsiaTheme="minorEastAsia"/>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749B6F3" w14:textId="77777777" w:rsidR="00111527" w:rsidRPr="001141C9" w:rsidRDefault="00111527" w:rsidP="008D5FDD">
            <w:pPr>
              <w:pStyle w:val="TAC"/>
              <w:keepNext w:val="0"/>
              <w:keepLines w:val="0"/>
              <w:rPr>
                <w:rFonts w:eastAsiaTheme="minorEastAsia"/>
              </w:rPr>
            </w:pPr>
            <w:r w:rsidRPr="001141C9">
              <w:rPr>
                <w:rFonts w:eastAsiaTheme="minorEastAsia"/>
                <w:lang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71FC5F91" w14:textId="77777777" w:rsidR="00111527" w:rsidRPr="001141C9" w:rsidRDefault="00111527" w:rsidP="008D5FDD">
            <w:pPr>
              <w:pStyle w:val="TAC"/>
              <w:keepNext w:val="0"/>
              <w:keepLines w:val="0"/>
              <w:rPr>
                <w:rFonts w:eastAsia="Yu Mincho"/>
              </w:rPr>
            </w:pPr>
            <w:r w:rsidRPr="001141C9">
              <w:rPr>
                <w:rFonts w:eastAsiaTheme="minorEastAsia" w:hint="eastAsia"/>
                <w:lang w:eastAsia="zh-CN"/>
              </w:rPr>
              <w:t>1</w:t>
            </w:r>
          </w:p>
        </w:tc>
      </w:tr>
      <w:tr w:rsidR="00111527" w:rsidRPr="001141C9" w14:paraId="017A3BBA"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4E75AC25"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359EF5F" w14:textId="77777777" w:rsidR="00111527" w:rsidRPr="001141C9" w:rsidRDefault="00111527" w:rsidP="008D5FD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C40C083" w14:textId="77777777" w:rsidR="00111527" w:rsidRPr="001141C9" w:rsidRDefault="00111527" w:rsidP="008D5FDD">
            <w:pPr>
              <w:pStyle w:val="TAC"/>
              <w:keepNext w:val="0"/>
              <w:keepLines w:val="0"/>
              <w:rPr>
                <w:rFonts w:eastAsiaTheme="minorEastAsia"/>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2659D9" w14:textId="77777777" w:rsidR="00111527" w:rsidRPr="001141C9" w:rsidRDefault="00111527" w:rsidP="008D5FDD">
            <w:pPr>
              <w:pStyle w:val="TAC"/>
              <w:keepNext w:val="0"/>
              <w:keepLines w:val="0"/>
              <w:rPr>
                <w:rFonts w:eastAsiaTheme="minorEastAsia"/>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51C833" w14:textId="77777777" w:rsidR="00111527" w:rsidRPr="001141C9" w:rsidRDefault="00111527" w:rsidP="008D5FDD">
            <w:pPr>
              <w:pStyle w:val="TAC"/>
              <w:keepNext w:val="0"/>
              <w:keepLines w:val="0"/>
              <w:rPr>
                <w:rFonts w:eastAsia="Yu Mincho"/>
              </w:rPr>
            </w:pPr>
          </w:p>
        </w:tc>
      </w:tr>
      <w:tr w:rsidR="00111527" w:rsidRPr="001141C9" w14:paraId="657BE256"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4951F0F6"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795F584" w14:textId="77777777" w:rsidR="00111527" w:rsidRPr="001141C9" w:rsidRDefault="00111527" w:rsidP="008D5FD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EF8C0AF" w14:textId="77777777" w:rsidR="00111527" w:rsidRPr="001141C9" w:rsidRDefault="00111527" w:rsidP="008D5FDD">
            <w:pPr>
              <w:pStyle w:val="TAC"/>
              <w:keepNext w:val="0"/>
              <w:keepLines w:val="0"/>
              <w:rPr>
                <w:rFonts w:eastAsiaTheme="minorEastAsia"/>
              </w:rPr>
            </w:pPr>
            <w:r w:rsidRPr="001141C9">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80503D2" w14:textId="77777777" w:rsidR="00111527" w:rsidRPr="001141C9" w:rsidRDefault="00111527" w:rsidP="008D5FDD">
            <w:pPr>
              <w:pStyle w:val="TAC"/>
              <w:keepNext w:val="0"/>
              <w:keepLines w:val="0"/>
              <w:rPr>
                <w:rFonts w:eastAsiaTheme="minorEastAsia"/>
                <w:lang w:eastAsia="zh-CN" w:bidi="ar"/>
              </w:rPr>
            </w:pPr>
            <w:r w:rsidRPr="001141C9">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7047B5" w14:textId="77777777" w:rsidR="00111527" w:rsidRPr="001141C9" w:rsidRDefault="00111527" w:rsidP="008D5FDD">
            <w:pPr>
              <w:pStyle w:val="TAC"/>
              <w:keepNext w:val="0"/>
              <w:keepLines w:val="0"/>
              <w:rPr>
                <w:rFonts w:eastAsia="Yu Mincho"/>
              </w:rPr>
            </w:pPr>
            <w:r w:rsidRPr="001141C9">
              <w:rPr>
                <w:rFonts w:eastAsiaTheme="minorEastAsia" w:hint="eastAsia"/>
                <w:szCs w:val="18"/>
                <w:lang w:eastAsia="zh-CN"/>
              </w:rPr>
              <w:t>4</w:t>
            </w:r>
            <w:r w:rsidRPr="001141C9">
              <w:rPr>
                <w:rFonts w:eastAsiaTheme="minorEastAsia"/>
                <w:szCs w:val="18"/>
                <w:lang w:eastAsia="zh-CN"/>
              </w:rPr>
              <w:t xml:space="preserve"> and 5</w:t>
            </w:r>
          </w:p>
        </w:tc>
      </w:tr>
      <w:tr w:rsidR="00111527" w:rsidRPr="001141C9" w14:paraId="46CAB869"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CA6F98C"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CC056D0" w14:textId="77777777" w:rsidR="00111527" w:rsidRPr="001141C9" w:rsidRDefault="00111527" w:rsidP="008D5FD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9CF3311" w14:textId="77777777" w:rsidR="00111527" w:rsidRPr="001141C9" w:rsidRDefault="00111527" w:rsidP="008D5FDD">
            <w:pPr>
              <w:pStyle w:val="TAC"/>
              <w:keepNext w:val="0"/>
              <w:keepLines w:val="0"/>
              <w:rPr>
                <w:rFonts w:eastAsiaTheme="minorEastAsia"/>
              </w:rPr>
            </w:pPr>
            <w:r w:rsidRPr="001141C9">
              <w:rPr>
                <w:rFonts w:eastAsiaTheme="minorEastAsia" w:hint="eastAsia"/>
                <w:szCs w:val="18"/>
                <w:lang w:eastAsia="zh-CN"/>
              </w:rPr>
              <w:t>n7</w:t>
            </w:r>
            <w:r w:rsidRPr="001141C9">
              <w:rPr>
                <w:rFonts w:eastAsiaTheme="minorEastAsia"/>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CE6F449" w14:textId="77777777" w:rsidR="00111527" w:rsidRPr="001141C9" w:rsidRDefault="00111527" w:rsidP="008D5FDD">
            <w:pPr>
              <w:pStyle w:val="TAC"/>
              <w:keepNext w:val="0"/>
              <w:keepLines w:val="0"/>
              <w:rPr>
                <w:rFonts w:eastAsiaTheme="minorEastAsia"/>
                <w:lang w:eastAsia="zh-CN" w:bidi="ar"/>
              </w:rPr>
            </w:pPr>
            <w:r w:rsidRPr="001141C9">
              <w:rPr>
                <w:rFonts w:eastAsiaTheme="minorEastAsia"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365795" w14:textId="77777777" w:rsidR="00111527" w:rsidRPr="001141C9" w:rsidRDefault="00111527" w:rsidP="008D5FDD">
            <w:pPr>
              <w:pStyle w:val="TAC"/>
              <w:keepNext w:val="0"/>
              <w:keepLines w:val="0"/>
              <w:rPr>
                <w:rFonts w:eastAsia="Yu Mincho"/>
              </w:rPr>
            </w:pPr>
          </w:p>
        </w:tc>
      </w:tr>
      <w:tr w:rsidR="00111527" w:rsidRPr="001141C9" w14:paraId="6B2A0712" w14:textId="77777777" w:rsidTr="008D5FD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6A116058"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CA_n28A-n78C</w:t>
            </w:r>
          </w:p>
        </w:tc>
        <w:tc>
          <w:tcPr>
            <w:tcW w:w="1835" w:type="dxa"/>
            <w:tcBorders>
              <w:top w:val="single" w:sz="4" w:space="0" w:color="auto"/>
              <w:left w:val="single" w:sz="4" w:space="0" w:color="auto"/>
              <w:bottom w:val="nil"/>
              <w:right w:val="single" w:sz="4" w:space="0" w:color="auto"/>
            </w:tcBorders>
            <w:shd w:val="clear" w:color="auto" w:fill="auto"/>
            <w:vAlign w:val="center"/>
          </w:tcPr>
          <w:p w14:paraId="37AA05C2" w14:textId="77777777" w:rsidR="00111527" w:rsidRPr="00DD4870" w:rsidRDefault="00111527" w:rsidP="008D5FDD">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10ABABA3" w14:textId="77777777" w:rsidR="00111527" w:rsidRDefault="00111527" w:rsidP="008D5FDD">
            <w:pPr>
              <w:pStyle w:val="TAC"/>
              <w:keepNext w:val="0"/>
              <w:keepLines w:val="0"/>
              <w:rPr>
                <w:rFonts w:cs="Arial"/>
                <w:iCs/>
                <w:szCs w:val="18"/>
                <w:vertAlign w:val="superscript"/>
              </w:rPr>
            </w:pPr>
            <w:r>
              <w:rPr>
                <w:lang w:eastAsia="zh-CN"/>
              </w:rPr>
              <w:t>CA_n28A-n78A</w:t>
            </w:r>
            <w:r>
              <w:rPr>
                <w:rFonts w:cs="Arial"/>
                <w:iCs/>
                <w:szCs w:val="18"/>
                <w:vertAlign w:val="superscript"/>
              </w:rPr>
              <w:t>8</w:t>
            </w:r>
            <w:r>
              <w:rPr>
                <w:rFonts w:eastAsiaTheme="minorEastAsia"/>
                <w:vertAlign w:val="superscript"/>
                <w:lang w:eastAsia="zh-CN"/>
              </w:rPr>
              <w:t>,14</w:t>
            </w:r>
          </w:p>
          <w:p w14:paraId="24E43C9F" w14:textId="77777777" w:rsidR="00111527" w:rsidRPr="001141C9" w:rsidRDefault="00111527" w:rsidP="008D5FDD">
            <w:pPr>
              <w:pStyle w:val="TAC"/>
              <w:keepNext w:val="0"/>
              <w:keepLines w:val="0"/>
              <w:rPr>
                <w:rFonts w:eastAsiaTheme="minorEastAsia"/>
              </w:rPr>
            </w:pPr>
            <w:r w:rsidRPr="00DD4870">
              <w:rPr>
                <w:lang w:eastAsia="zh-CN"/>
              </w:rPr>
              <w:t>CA_n78C</w:t>
            </w:r>
            <w:r w:rsidRPr="00DD4870">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2F66046" w14:textId="77777777" w:rsidR="00111527" w:rsidRPr="001141C9" w:rsidRDefault="00111527" w:rsidP="008D5FDD">
            <w:pPr>
              <w:pStyle w:val="TAC"/>
              <w:keepNext w:val="0"/>
              <w:keepLines w:val="0"/>
              <w:rPr>
                <w:rFonts w:eastAsiaTheme="minorEastAsia"/>
                <w:lang w:eastAsia="zh-CN"/>
              </w:rPr>
            </w:pPr>
            <w:r w:rsidRPr="001141C9">
              <w:rPr>
                <w:rFonts w:eastAsiaTheme="minorEastAsia"/>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0D84655"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0EE9BF"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0</w:t>
            </w:r>
          </w:p>
        </w:tc>
      </w:tr>
      <w:tr w:rsidR="00111527" w:rsidRPr="001141C9" w14:paraId="3E38E36C"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65E30B4"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67F4A46" w14:textId="77777777" w:rsidR="00111527" w:rsidRPr="001141C9" w:rsidRDefault="00111527" w:rsidP="008D5FD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C5133F2" w14:textId="77777777" w:rsidR="00111527" w:rsidRPr="001141C9" w:rsidRDefault="00111527" w:rsidP="008D5FDD">
            <w:pPr>
              <w:pStyle w:val="TAC"/>
              <w:keepNext w:val="0"/>
              <w:keepLines w:val="0"/>
              <w:rPr>
                <w:rFonts w:eastAsiaTheme="minorEastAsia"/>
                <w:lang w:eastAsia="zh-CN"/>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42C6EB"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D616E3" w14:textId="77777777" w:rsidR="00111527" w:rsidRPr="001141C9" w:rsidRDefault="00111527" w:rsidP="008D5FDD">
            <w:pPr>
              <w:pStyle w:val="TAC"/>
              <w:keepNext w:val="0"/>
              <w:keepLines w:val="0"/>
              <w:rPr>
                <w:rFonts w:eastAsia="Yu Mincho"/>
                <w:lang w:eastAsia="zh-CN"/>
              </w:rPr>
            </w:pPr>
          </w:p>
        </w:tc>
      </w:tr>
      <w:tr w:rsidR="00111527" w:rsidRPr="001141C9" w14:paraId="27338FD9" w14:textId="77777777" w:rsidTr="008D5FD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277981B9" w14:textId="77777777" w:rsidR="00111527" w:rsidRPr="001141C9" w:rsidRDefault="00111527" w:rsidP="008D5FDD">
            <w:pPr>
              <w:pStyle w:val="TAC"/>
              <w:keepNext w:val="0"/>
              <w:keepLines w:val="0"/>
              <w:rPr>
                <w:rFonts w:eastAsiaTheme="minorEastAsia"/>
                <w:lang w:eastAsia="zh-CN"/>
              </w:rPr>
            </w:pPr>
            <w:r w:rsidRPr="001141C9">
              <w:rPr>
                <w:rFonts w:eastAsiaTheme="minorEastAsia"/>
              </w:rPr>
              <w:t>CA_n</w:t>
            </w:r>
            <w:r w:rsidRPr="001141C9">
              <w:rPr>
                <w:rFonts w:eastAsiaTheme="minorEastAsia"/>
                <w:lang w:eastAsia="zh-CN"/>
              </w:rPr>
              <w:t>28</w:t>
            </w:r>
            <w:r w:rsidRPr="001141C9">
              <w:rPr>
                <w:rFonts w:eastAsiaTheme="minorEastAsia"/>
              </w:rPr>
              <w:t>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B7267BA" w14:textId="77777777" w:rsidR="00111527" w:rsidRPr="001141C9" w:rsidRDefault="00111527" w:rsidP="008D5FDD">
            <w:pPr>
              <w:widowControl w:val="0"/>
              <w:spacing w:after="0"/>
              <w:jc w:val="center"/>
              <w:rPr>
                <w:rFonts w:ascii="Arial" w:hAnsi="Arial" w:cs="Arial"/>
                <w:iCs/>
                <w:sz w:val="18"/>
                <w:szCs w:val="18"/>
              </w:rPr>
            </w:pPr>
            <w:r w:rsidRPr="001141C9">
              <w:rPr>
                <w:rFonts w:ascii="Arial" w:hAnsi="Arial" w:cs="Arial"/>
                <w:iCs/>
                <w:sz w:val="18"/>
                <w:szCs w:val="18"/>
                <w:lang w:eastAsia="zh-CN"/>
              </w:rPr>
              <w:t>n78</w:t>
            </w:r>
            <w:r w:rsidRPr="001141C9">
              <w:rPr>
                <w:rFonts w:ascii="Arial" w:hAnsi="Arial" w:cs="Arial"/>
                <w:iCs/>
                <w:sz w:val="18"/>
                <w:szCs w:val="18"/>
                <w:vertAlign w:val="superscript"/>
              </w:rPr>
              <w:t>8,9</w:t>
            </w:r>
          </w:p>
          <w:p w14:paraId="6F023C62"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lastRenderedPageBreak/>
              <w:t>CA_n78(2A)</w:t>
            </w:r>
            <w:r w:rsidRPr="001141C9">
              <w:rPr>
                <w:rFonts w:cs="Arial"/>
                <w:iCs/>
                <w:szCs w:val="18"/>
                <w:vertAlign w:val="superscript"/>
              </w:rPr>
              <w:t>8</w:t>
            </w:r>
          </w:p>
          <w:p w14:paraId="43D37882" w14:textId="21E6527C" w:rsidR="00111527" w:rsidRPr="001141C9" w:rsidRDefault="00111527" w:rsidP="008D5FDD">
            <w:pPr>
              <w:pStyle w:val="TAC"/>
              <w:keepNext w:val="0"/>
              <w:keepLines w:val="0"/>
              <w:rPr>
                <w:rFonts w:eastAsiaTheme="minorEastAsia"/>
                <w:lang w:eastAsia="zh-CN"/>
              </w:rPr>
            </w:pPr>
            <w:r>
              <w:rPr>
                <w:rFonts w:eastAsiaTheme="minorEastAsia"/>
              </w:rPr>
              <w:t>CA_n</w:t>
            </w:r>
            <w:r>
              <w:rPr>
                <w:rFonts w:eastAsiaTheme="minorEastAsia"/>
                <w:lang w:eastAsia="zh-CN"/>
              </w:rPr>
              <w:t>28</w:t>
            </w:r>
            <w:r>
              <w:rPr>
                <w:rFonts w:eastAsiaTheme="minorEastAsia"/>
              </w:rPr>
              <w:t>A-n78A</w:t>
            </w:r>
            <w:r>
              <w:rPr>
                <w:rFonts w:cs="Arial"/>
                <w:iCs/>
                <w:szCs w:val="18"/>
                <w:vertAlign w:val="superscript"/>
              </w:rPr>
              <w:t>8</w:t>
            </w:r>
            <w:r>
              <w:rPr>
                <w:rFonts w:eastAsiaTheme="minorEastAsia"/>
                <w:vertAlign w:val="superscript"/>
                <w:lang w:eastAsia="zh-CN"/>
              </w:rPr>
              <w:t>,</w:t>
            </w:r>
            <w:ins w:id="38" w:author="Per Lindell" w:date="2025-05-03T13:37:00Z">
              <w:r w:rsidR="005D3D09">
                <w:rPr>
                  <w:rFonts w:eastAsiaTheme="minorEastAsia"/>
                  <w:vertAlign w:val="superscript"/>
                  <w:lang w:eastAsia="zh-CN"/>
                </w:rPr>
                <w:t xml:space="preserve">13, </w:t>
              </w:r>
            </w:ins>
            <w:r>
              <w:rPr>
                <w:rFonts w:eastAsiaTheme="minorEastAsia"/>
                <w:vertAlign w:val="superscript"/>
                <w:lang w:eastAsia="zh-CN"/>
              </w:rPr>
              <w:t>14</w:t>
            </w:r>
          </w:p>
        </w:tc>
        <w:tc>
          <w:tcPr>
            <w:tcW w:w="730" w:type="dxa"/>
            <w:tcBorders>
              <w:top w:val="single" w:sz="4" w:space="0" w:color="auto"/>
              <w:left w:val="single" w:sz="4" w:space="0" w:color="auto"/>
              <w:bottom w:val="single" w:sz="4" w:space="0" w:color="auto"/>
              <w:right w:val="single" w:sz="4" w:space="0" w:color="auto"/>
            </w:tcBorders>
            <w:vAlign w:val="center"/>
          </w:tcPr>
          <w:p w14:paraId="22C2E546"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lastRenderedPageBreak/>
              <w:t>n28</w:t>
            </w:r>
          </w:p>
        </w:tc>
        <w:tc>
          <w:tcPr>
            <w:tcW w:w="4081" w:type="dxa"/>
            <w:tcBorders>
              <w:top w:val="single" w:sz="4" w:space="0" w:color="auto"/>
              <w:left w:val="single" w:sz="4" w:space="0" w:color="auto"/>
              <w:bottom w:val="single" w:sz="4" w:space="0" w:color="auto"/>
              <w:right w:val="single" w:sz="4" w:space="0" w:color="auto"/>
            </w:tcBorders>
            <w:vAlign w:val="center"/>
          </w:tcPr>
          <w:p w14:paraId="29E2844D"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FA3797"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0</w:t>
            </w:r>
          </w:p>
        </w:tc>
      </w:tr>
      <w:tr w:rsidR="00111527" w:rsidRPr="001141C9" w14:paraId="4D0D878A"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00223235"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AECBB79" w14:textId="77777777" w:rsidR="00111527" w:rsidRPr="001141C9" w:rsidRDefault="00111527"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E0EED8" w14:textId="77777777" w:rsidR="00111527" w:rsidRPr="001141C9" w:rsidRDefault="00111527" w:rsidP="008D5FDD">
            <w:pPr>
              <w:pStyle w:val="TAC"/>
              <w:keepNext w:val="0"/>
              <w:keepLines w:val="0"/>
              <w:rPr>
                <w:rFonts w:eastAsiaTheme="minorEastAsia"/>
                <w:lang w:eastAsia="zh-CN"/>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37AD30" w14:textId="77777777" w:rsidR="00111527" w:rsidRPr="001141C9" w:rsidRDefault="00111527" w:rsidP="008D5FDD">
            <w:pPr>
              <w:pStyle w:val="TAC"/>
              <w:keepNext w:val="0"/>
              <w:keepLines w:val="0"/>
              <w:rPr>
                <w:rFonts w:eastAsiaTheme="minorEastAsia"/>
              </w:rPr>
            </w:pPr>
            <w:r w:rsidRPr="001141C9">
              <w:rPr>
                <w:rFonts w:eastAsiaTheme="minorEastAsia"/>
                <w:lang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FBC04F" w14:textId="77777777" w:rsidR="00111527" w:rsidRPr="001141C9" w:rsidRDefault="00111527" w:rsidP="008D5FDD">
            <w:pPr>
              <w:pStyle w:val="TAC"/>
              <w:keepNext w:val="0"/>
              <w:keepLines w:val="0"/>
              <w:rPr>
                <w:rFonts w:eastAsia="Yu Mincho"/>
              </w:rPr>
            </w:pPr>
          </w:p>
        </w:tc>
      </w:tr>
      <w:tr w:rsidR="00111527" w:rsidRPr="001141C9" w14:paraId="27279524"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1B15A81B"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8DEC7A9" w14:textId="77777777" w:rsidR="00111527" w:rsidRPr="001141C9" w:rsidRDefault="00111527"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9E6C8C" w14:textId="77777777" w:rsidR="00111527" w:rsidRPr="001141C9" w:rsidRDefault="00111527" w:rsidP="008D5FDD">
            <w:pPr>
              <w:pStyle w:val="TAC"/>
              <w:keepNext w:val="0"/>
              <w:keepLines w:val="0"/>
              <w:rPr>
                <w:rFonts w:eastAsiaTheme="minorEastAsia"/>
                <w:lang w:eastAsia="zh-CN"/>
              </w:rPr>
            </w:pPr>
            <w:r w:rsidRPr="001141C9">
              <w:rPr>
                <w:rFonts w:eastAsiaTheme="minorEastAsia"/>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9B6FBA5" w14:textId="77777777" w:rsidR="00111527" w:rsidRPr="001141C9" w:rsidRDefault="00111527" w:rsidP="008D5FDD">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E0B90A"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1</w:t>
            </w:r>
          </w:p>
        </w:tc>
      </w:tr>
      <w:tr w:rsidR="00111527" w:rsidRPr="001141C9" w14:paraId="5D860FCF"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34915E1F"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7D48F26" w14:textId="77777777" w:rsidR="00111527" w:rsidRPr="001141C9" w:rsidRDefault="00111527"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846E03" w14:textId="77777777" w:rsidR="00111527" w:rsidRPr="001141C9" w:rsidRDefault="00111527" w:rsidP="008D5FDD">
            <w:pPr>
              <w:pStyle w:val="TAC"/>
              <w:keepNext w:val="0"/>
              <w:keepLines w:val="0"/>
              <w:rPr>
                <w:rFonts w:eastAsiaTheme="minorEastAsia"/>
                <w:lang w:eastAsia="zh-CN"/>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7D2E53" w14:textId="77777777" w:rsidR="00111527" w:rsidRPr="001141C9" w:rsidRDefault="00111527" w:rsidP="008D5FDD">
            <w:pPr>
              <w:pStyle w:val="TAC"/>
              <w:keepNext w:val="0"/>
              <w:keepLines w:val="0"/>
              <w:rPr>
                <w:rFonts w:eastAsiaTheme="minorEastAsia"/>
              </w:rPr>
            </w:pPr>
            <w:r w:rsidRPr="001141C9">
              <w:rPr>
                <w:rFonts w:eastAsiaTheme="minorEastAsia"/>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66F9B2" w14:textId="77777777" w:rsidR="00111527" w:rsidRPr="001141C9" w:rsidRDefault="00111527" w:rsidP="008D5FDD">
            <w:pPr>
              <w:pStyle w:val="TAC"/>
              <w:keepNext w:val="0"/>
              <w:keepLines w:val="0"/>
              <w:rPr>
                <w:rFonts w:eastAsiaTheme="minorEastAsia"/>
                <w:lang w:eastAsia="zh-CN"/>
              </w:rPr>
            </w:pPr>
          </w:p>
        </w:tc>
      </w:tr>
      <w:tr w:rsidR="00111527" w:rsidRPr="001141C9" w14:paraId="6B3DD1B3"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7B19527C"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57E5A88" w14:textId="77777777" w:rsidR="00111527" w:rsidRPr="001141C9" w:rsidRDefault="00111527"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63D412" w14:textId="77777777" w:rsidR="00111527" w:rsidRPr="001141C9" w:rsidRDefault="00111527" w:rsidP="008D5FDD">
            <w:pPr>
              <w:pStyle w:val="TAC"/>
              <w:keepNext w:val="0"/>
              <w:keepLines w:val="0"/>
              <w:rPr>
                <w:rFonts w:eastAsiaTheme="minorEastAsia"/>
              </w:rPr>
            </w:pPr>
            <w:r w:rsidRPr="001141C9">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FCB8703" w14:textId="77777777" w:rsidR="00111527" w:rsidRPr="001141C9" w:rsidRDefault="00111527" w:rsidP="008D5FDD">
            <w:pPr>
              <w:pStyle w:val="TAC"/>
              <w:keepNext w:val="0"/>
              <w:keepLines w:val="0"/>
              <w:rPr>
                <w:rFonts w:eastAsiaTheme="minorEastAsia"/>
                <w:lang w:eastAsia="zh-CN" w:bidi="ar"/>
              </w:rPr>
            </w:pPr>
            <w:r w:rsidRPr="001141C9">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075B14"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szCs w:val="18"/>
                <w:lang w:eastAsia="zh-CN"/>
              </w:rPr>
              <w:t>4</w:t>
            </w:r>
            <w:r w:rsidRPr="001141C9">
              <w:rPr>
                <w:rFonts w:eastAsiaTheme="minorEastAsia"/>
                <w:szCs w:val="18"/>
                <w:lang w:eastAsia="zh-CN"/>
              </w:rPr>
              <w:t xml:space="preserve"> and 5</w:t>
            </w:r>
          </w:p>
        </w:tc>
      </w:tr>
      <w:tr w:rsidR="00111527" w:rsidRPr="001141C9" w14:paraId="50E00C11"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DA2AC26"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4B30BD7" w14:textId="77777777" w:rsidR="00111527" w:rsidRPr="001141C9" w:rsidRDefault="00111527"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DA0F60" w14:textId="77777777" w:rsidR="00111527" w:rsidRPr="001141C9" w:rsidRDefault="00111527" w:rsidP="008D5FDD">
            <w:pPr>
              <w:pStyle w:val="TAC"/>
              <w:keepNext w:val="0"/>
              <w:keepLines w:val="0"/>
              <w:rPr>
                <w:rFonts w:eastAsiaTheme="minorEastAsia"/>
              </w:rPr>
            </w:pPr>
            <w:r w:rsidRPr="001141C9">
              <w:rPr>
                <w:rFonts w:eastAsiaTheme="minorEastAsia" w:hint="eastAsia"/>
                <w:lang w:eastAsia="zh-CN"/>
              </w:rPr>
              <w:t>n7</w:t>
            </w:r>
            <w:r w:rsidRPr="001141C9">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F8C884D" w14:textId="77777777" w:rsidR="00111527" w:rsidRPr="001141C9" w:rsidRDefault="00111527" w:rsidP="008D5FDD">
            <w:pPr>
              <w:pStyle w:val="TAC"/>
              <w:keepNext w:val="0"/>
              <w:keepLines w:val="0"/>
              <w:rPr>
                <w:rFonts w:eastAsiaTheme="minorEastAsia"/>
                <w:lang w:eastAsia="zh-CN" w:bidi="ar"/>
              </w:rPr>
            </w:pPr>
            <w:r w:rsidRPr="001141C9">
              <w:rPr>
                <w:rFonts w:eastAsiaTheme="minorEastAsia"/>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55D52E" w14:textId="77777777" w:rsidR="00111527" w:rsidRPr="001141C9" w:rsidRDefault="00111527" w:rsidP="008D5FDD">
            <w:pPr>
              <w:pStyle w:val="TAC"/>
              <w:keepNext w:val="0"/>
              <w:keepLines w:val="0"/>
              <w:rPr>
                <w:rFonts w:eastAsiaTheme="minorEastAsia"/>
                <w:lang w:eastAsia="zh-CN"/>
              </w:rPr>
            </w:pPr>
          </w:p>
        </w:tc>
      </w:tr>
      <w:tr w:rsidR="00111527" w:rsidRPr="001141C9" w14:paraId="45A3A6F7"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3E3BD785" w14:textId="77777777" w:rsidR="00111527" w:rsidRPr="001141C9" w:rsidRDefault="00111527" w:rsidP="008D5FDD">
            <w:pPr>
              <w:pStyle w:val="TAC"/>
              <w:keepNext w:val="0"/>
              <w:keepLines w:val="0"/>
              <w:rPr>
                <w:rFonts w:eastAsiaTheme="minorEastAsia"/>
                <w:lang w:eastAsia="zh-CN"/>
              </w:rPr>
            </w:pPr>
            <w:r>
              <w:rPr>
                <w:szCs w:val="18"/>
                <w:lang w:eastAsia="zh-CN"/>
              </w:rPr>
              <w:t>CA_n28A-n78(A-C)</w:t>
            </w:r>
          </w:p>
        </w:tc>
        <w:tc>
          <w:tcPr>
            <w:tcW w:w="1835" w:type="dxa"/>
            <w:tcBorders>
              <w:top w:val="nil"/>
              <w:left w:val="single" w:sz="4" w:space="0" w:color="auto"/>
              <w:bottom w:val="nil"/>
              <w:right w:val="single" w:sz="4" w:space="0" w:color="auto"/>
            </w:tcBorders>
            <w:shd w:val="clear" w:color="auto" w:fill="auto"/>
            <w:vAlign w:val="center"/>
          </w:tcPr>
          <w:p w14:paraId="18C7E003" w14:textId="77777777" w:rsidR="00111527" w:rsidRDefault="00111527" w:rsidP="008D5FDD">
            <w:pPr>
              <w:pStyle w:val="TAC"/>
              <w:keepNext w:val="0"/>
              <w:keepLines w:val="0"/>
              <w:rPr>
                <w:szCs w:val="18"/>
                <w:lang w:eastAsia="zh-CN"/>
              </w:rPr>
            </w:pPr>
            <w:r>
              <w:rPr>
                <w:szCs w:val="18"/>
                <w:lang w:eastAsia="zh-CN"/>
              </w:rPr>
              <w:t>CA_n28A-n78A</w:t>
            </w:r>
          </w:p>
          <w:p w14:paraId="46E98CA2" w14:textId="77777777" w:rsidR="00111527" w:rsidRPr="001141C9" w:rsidRDefault="00111527" w:rsidP="008D5FDD">
            <w:pPr>
              <w:pStyle w:val="TAC"/>
              <w:keepNext w:val="0"/>
              <w:keepLines w:val="0"/>
              <w:rPr>
                <w:rFonts w:eastAsiaTheme="minorEastAsia"/>
                <w:lang w:eastAsia="zh-CN"/>
              </w:rPr>
            </w:pPr>
            <w:r>
              <w:rPr>
                <w:szCs w:val="18"/>
                <w:lang w:eastAsia="zh-CN"/>
              </w:rPr>
              <w:t>CA_n78C</w:t>
            </w:r>
          </w:p>
        </w:tc>
        <w:tc>
          <w:tcPr>
            <w:tcW w:w="730" w:type="dxa"/>
            <w:tcBorders>
              <w:top w:val="single" w:sz="4" w:space="0" w:color="auto"/>
              <w:left w:val="single" w:sz="4" w:space="0" w:color="auto"/>
              <w:bottom w:val="single" w:sz="4" w:space="0" w:color="auto"/>
              <w:right w:val="single" w:sz="4" w:space="0" w:color="auto"/>
            </w:tcBorders>
            <w:vAlign w:val="center"/>
          </w:tcPr>
          <w:p w14:paraId="08C50FE0" w14:textId="77777777" w:rsidR="00111527" w:rsidRPr="001141C9" w:rsidRDefault="00111527" w:rsidP="008D5FDD">
            <w:pPr>
              <w:pStyle w:val="TAC"/>
              <w:keepNext w:val="0"/>
              <w:keepLines w:val="0"/>
              <w:rPr>
                <w:rFonts w:eastAsiaTheme="minorEastAsia"/>
                <w:lang w:eastAsia="zh-CN"/>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AFEC2DE" w14:textId="77777777" w:rsidR="00111527" w:rsidRPr="001141C9" w:rsidRDefault="00111527" w:rsidP="008D5FDD">
            <w:pPr>
              <w:pStyle w:val="TAC"/>
              <w:keepNext w:val="0"/>
              <w:keepLines w:val="0"/>
              <w:rPr>
                <w:rFonts w:eastAsiaTheme="minorEastAsia"/>
                <w:lang w:eastAsia="zh-CN" w:bidi="ar"/>
              </w:rPr>
            </w:pPr>
            <w:r>
              <w:rPr>
                <w:rFonts w:cs="Arial"/>
                <w:szCs w:val="18"/>
                <w:lang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6A8684DB" w14:textId="77777777" w:rsidR="00111527" w:rsidRPr="001141C9" w:rsidRDefault="00111527" w:rsidP="008D5FDD">
            <w:pPr>
              <w:pStyle w:val="TAC"/>
              <w:keepNext w:val="0"/>
              <w:keepLines w:val="0"/>
              <w:rPr>
                <w:rFonts w:eastAsiaTheme="minorEastAsia"/>
                <w:lang w:eastAsia="zh-CN"/>
              </w:rPr>
            </w:pPr>
            <w:r>
              <w:rPr>
                <w:rFonts w:eastAsiaTheme="minorEastAsia" w:hint="eastAsia"/>
                <w:lang w:val="en-US" w:eastAsia="zh-CN"/>
              </w:rPr>
              <w:t>0</w:t>
            </w:r>
          </w:p>
        </w:tc>
      </w:tr>
      <w:tr w:rsidR="00111527" w:rsidRPr="001141C9" w14:paraId="117E48CF"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24930AA"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CDCC8EB" w14:textId="77777777" w:rsidR="00111527" w:rsidRPr="001141C9" w:rsidRDefault="00111527"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14AD11" w14:textId="77777777" w:rsidR="00111527" w:rsidRPr="001141C9" w:rsidRDefault="00111527" w:rsidP="008D5FDD">
            <w:pPr>
              <w:pStyle w:val="TAC"/>
              <w:keepNext w:val="0"/>
              <w:keepLines w:val="0"/>
              <w:rPr>
                <w:rFonts w:eastAsiaTheme="minorEastAsia"/>
                <w:lang w:eastAsia="zh-CN"/>
              </w:rPr>
            </w:pPr>
            <w:r>
              <w:rPr>
                <w:rFonts w:eastAsiaTheme="minorEastAsia" w:hint="eastAsia"/>
                <w:lang w:val="en-US" w:eastAsia="zh-CN"/>
              </w:rPr>
              <w:t>n7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D40733E" w14:textId="77777777" w:rsidR="00111527" w:rsidRPr="001141C9" w:rsidRDefault="00111527" w:rsidP="008D5FDD">
            <w:pPr>
              <w:pStyle w:val="TAC"/>
              <w:keepNext w:val="0"/>
              <w:keepLines w:val="0"/>
              <w:rPr>
                <w:rFonts w:eastAsiaTheme="minorEastAsia"/>
                <w:lang w:eastAsia="zh-CN" w:bidi="ar"/>
              </w:rPr>
            </w:pPr>
            <w:r>
              <w:rPr>
                <w:rFonts w:cs="Arial"/>
                <w:szCs w:val="18"/>
                <w:lang w:eastAsia="zh-CN" w:bidi="ar"/>
              </w:rPr>
              <w:t>CA_n78(A-C)_BCS1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91D3FC" w14:textId="77777777" w:rsidR="00111527" w:rsidRPr="001141C9" w:rsidRDefault="00111527" w:rsidP="008D5FDD">
            <w:pPr>
              <w:pStyle w:val="TAC"/>
              <w:keepNext w:val="0"/>
              <w:keepLines w:val="0"/>
              <w:rPr>
                <w:rFonts w:eastAsiaTheme="minorEastAsia"/>
                <w:lang w:eastAsia="zh-CN"/>
              </w:rPr>
            </w:pPr>
          </w:p>
        </w:tc>
      </w:tr>
      <w:tr w:rsidR="00111527" w:rsidRPr="001141C9" w14:paraId="198330FE" w14:textId="77777777" w:rsidTr="008D5FD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34BBF402"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CA_n28A-n79A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98CBD28" w14:textId="77777777" w:rsidR="00111527" w:rsidRPr="001141C9" w:rsidRDefault="00111527" w:rsidP="008D5FDD">
            <w:pPr>
              <w:pStyle w:val="TAC"/>
              <w:keepNext w:val="0"/>
              <w:keepLines w:val="0"/>
              <w:rPr>
                <w:vertAlign w:val="superscript"/>
                <w:lang w:eastAsia="zh-CN"/>
              </w:rPr>
            </w:pPr>
            <w:r w:rsidRPr="001141C9">
              <w:rPr>
                <w:lang w:eastAsia="en-GB"/>
              </w:rPr>
              <w:t>n79</w:t>
            </w:r>
            <w:r w:rsidRPr="001141C9">
              <w:rPr>
                <w:rFonts w:hint="eastAsia"/>
                <w:vertAlign w:val="superscript"/>
                <w:lang w:eastAsia="zh-CN"/>
              </w:rPr>
              <w:t>8</w:t>
            </w:r>
            <w:r w:rsidRPr="001141C9">
              <w:rPr>
                <w:vertAlign w:val="superscript"/>
                <w:lang w:eastAsia="zh-CN"/>
              </w:rPr>
              <w:t>,9</w:t>
            </w:r>
          </w:p>
          <w:p w14:paraId="17416580" w14:textId="77777777" w:rsidR="00111527" w:rsidRPr="001141C9" w:rsidRDefault="00111527" w:rsidP="008D5FDD">
            <w:pPr>
              <w:pStyle w:val="TAC"/>
              <w:keepNext w:val="0"/>
              <w:keepLines w:val="0"/>
              <w:rPr>
                <w:rFonts w:eastAsiaTheme="minorEastAsia"/>
                <w:lang w:eastAsia="zh-CN"/>
              </w:rPr>
            </w:pPr>
            <w:r w:rsidRPr="001141C9">
              <w:rPr>
                <w:lang w:eastAsia="zh-CN"/>
              </w:rPr>
              <w:t>CA_n28A-n79A</w:t>
            </w:r>
            <w:r w:rsidRPr="001141C9">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2DF9B4B"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17556424"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EF6F07"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0</w:t>
            </w:r>
          </w:p>
        </w:tc>
      </w:tr>
      <w:tr w:rsidR="00111527" w:rsidRPr="001141C9" w14:paraId="57193184"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58FB44C2"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A89A111" w14:textId="77777777" w:rsidR="00111527" w:rsidRPr="001141C9" w:rsidRDefault="00111527"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F4D3CE"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676E5C60"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DAC737" w14:textId="77777777" w:rsidR="00111527" w:rsidRPr="001141C9" w:rsidRDefault="00111527" w:rsidP="008D5FDD">
            <w:pPr>
              <w:pStyle w:val="TAC"/>
              <w:keepNext w:val="0"/>
              <w:keepLines w:val="0"/>
              <w:rPr>
                <w:rFonts w:eastAsiaTheme="minorEastAsia"/>
                <w:lang w:eastAsia="zh-CN"/>
              </w:rPr>
            </w:pPr>
          </w:p>
        </w:tc>
      </w:tr>
      <w:tr w:rsidR="00111527" w:rsidRPr="001141C9" w14:paraId="24A8B953"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7C8D790E"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A6A01B3" w14:textId="77777777" w:rsidR="00111527" w:rsidRPr="001141C9" w:rsidRDefault="00111527"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D0145C"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CA9C937" w14:textId="77777777" w:rsidR="00111527" w:rsidRPr="001141C9" w:rsidRDefault="00111527" w:rsidP="008D5FDD">
            <w:pPr>
              <w:pStyle w:val="TAC"/>
              <w:keepNext w:val="0"/>
              <w:keepLines w:val="0"/>
              <w:rPr>
                <w:rFonts w:eastAsiaTheme="minorEastAsia"/>
                <w:lang w:eastAsia="zh-CN" w:bidi="ar"/>
              </w:rPr>
            </w:pPr>
            <w:r w:rsidRPr="001141C9">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991ADE"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szCs w:val="18"/>
                <w:lang w:eastAsia="zh-CN"/>
              </w:rPr>
              <w:t>4</w:t>
            </w:r>
            <w:r w:rsidRPr="001141C9">
              <w:rPr>
                <w:rFonts w:eastAsiaTheme="minorEastAsia"/>
                <w:szCs w:val="18"/>
                <w:lang w:eastAsia="zh-CN"/>
              </w:rPr>
              <w:t xml:space="preserve"> and 5</w:t>
            </w:r>
          </w:p>
        </w:tc>
      </w:tr>
      <w:tr w:rsidR="00111527" w:rsidRPr="001141C9" w14:paraId="70656909"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7DA7699"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304B66F" w14:textId="77777777" w:rsidR="00111527" w:rsidRPr="001141C9" w:rsidRDefault="00111527"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D774B3"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szCs w:val="18"/>
                <w:lang w:eastAsia="zh-CN"/>
              </w:rPr>
              <w:t>n7</w:t>
            </w:r>
            <w:r w:rsidRPr="001141C9">
              <w:rPr>
                <w:rFonts w:eastAsiaTheme="minorEastAsia"/>
                <w:szCs w:val="18"/>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02A4CF99" w14:textId="77777777" w:rsidR="00111527" w:rsidRPr="001141C9" w:rsidRDefault="00111527" w:rsidP="008D5FDD">
            <w:pPr>
              <w:pStyle w:val="TAC"/>
              <w:keepNext w:val="0"/>
              <w:keepLines w:val="0"/>
              <w:rPr>
                <w:rFonts w:eastAsiaTheme="minorEastAsia"/>
                <w:lang w:eastAsia="zh-CN" w:bidi="ar"/>
              </w:rPr>
            </w:pPr>
            <w:r w:rsidRPr="001141C9">
              <w:rPr>
                <w:rFonts w:eastAsiaTheme="minorEastAsia"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BCC886" w14:textId="77777777" w:rsidR="00111527" w:rsidRPr="001141C9" w:rsidRDefault="00111527" w:rsidP="008D5FDD">
            <w:pPr>
              <w:pStyle w:val="TAC"/>
              <w:keepNext w:val="0"/>
              <w:keepLines w:val="0"/>
              <w:rPr>
                <w:rFonts w:eastAsiaTheme="minorEastAsia"/>
                <w:lang w:eastAsia="zh-CN"/>
              </w:rPr>
            </w:pPr>
          </w:p>
        </w:tc>
      </w:tr>
      <w:tr w:rsidR="00111527" w:rsidRPr="001141C9" w14:paraId="67D7485A" w14:textId="77777777" w:rsidTr="008D5FD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7D7B837B"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CA_n28A-</w:t>
            </w:r>
            <w:r w:rsidRPr="001141C9">
              <w:rPr>
                <w:rFonts w:eastAsiaTheme="minorEastAsia" w:hint="eastAsia"/>
                <w:lang w:eastAsia="zh-CN"/>
              </w:rPr>
              <w:t>n</w:t>
            </w:r>
            <w:r w:rsidRPr="001141C9">
              <w:rPr>
                <w:rFonts w:eastAsiaTheme="minorEastAsia"/>
                <w:lang w:eastAsia="zh-CN"/>
              </w:rPr>
              <w:t>79C</w:t>
            </w:r>
          </w:p>
        </w:tc>
        <w:tc>
          <w:tcPr>
            <w:tcW w:w="1835" w:type="dxa"/>
            <w:tcBorders>
              <w:top w:val="single" w:sz="4" w:space="0" w:color="auto"/>
              <w:left w:val="single" w:sz="4" w:space="0" w:color="auto"/>
              <w:bottom w:val="nil"/>
              <w:right w:val="single" w:sz="4" w:space="0" w:color="auto"/>
            </w:tcBorders>
            <w:shd w:val="clear" w:color="auto" w:fill="auto"/>
            <w:vAlign w:val="center"/>
          </w:tcPr>
          <w:p w14:paraId="066FF51B" w14:textId="77777777" w:rsidR="00111527" w:rsidRPr="001141C9" w:rsidRDefault="00111527" w:rsidP="008D5FDD">
            <w:pPr>
              <w:spacing w:after="0"/>
              <w:jc w:val="center"/>
              <w:rPr>
                <w:rFonts w:ascii="Arial" w:eastAsiaTheme="minorEastAsia" w:hAnsi="Arial"/>
                <w:sz w:val="18"/>
                <w:lang w:eastAsia="zh-CN"/>
              </w:rPr>
            </w:pPr>
            <w:r w:rsidRPr="001141C9">
              <w:rPr>
                <w:rFonts w:ascii="Arial" w:eastAsiaTheme="minorEastAsia" w:hAnsi="Arial" w:hint="eastAsia"/>
                <w:sz w:val="18"/>
                <w:lang w:eastAsia="zh-CN"/>
              </w:rPr>
              <w:t>n</w:t>
            </w:r>
            <w:r w:rsidRPr="001141C9">
              <w:rPr>
                <w:rFonts w:ascii="Arial" w:eastAsiaTheme="minorEastAsia" w:hAnsi="Arial"/>
                <w:sz w:val="18"/>
                <w:lang w:eastAsia="zh-CN"/>
              </w:rPr>
              <w:t>79</w:t>
            </w:r>
            <w:r w:rsidRPr="001141C9">
              <w:rPr>
                <w:rFonts w:ascii="Arial" w:eastAsiaTheme="minorEastAsia" w:hAnsi="Arial" w:hint="eastAsia"/>
                <w:sz w:val="18"/>
                <w:vertAlign w:val="superscript"/>
                <w:lang w:eastAsia="zh-CN"/>
              </w:rPr>
              <w:t>8</w:t>
            </w:r>
            <w:r w:rsidRPr="001141C9">
              <w:rPr>
                <w:rFonts w:ascii="Arial" w:eastAsiaTheme="minorEastAsia" w:hAnsi="Arial"/>
                <w:sz w:val="18"/>
                <w:vertAlign w:val="superscript"/>
                <w:lang w:eastAsia="zh-CN"/>
              </w:rPr>
              <w:t>,9</w:t>
            </w:r>
          </w:p>
          <w:p w14:paraId="101AC42F"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CA_</w:t>
            </w:r>
            <w:r w:rsidRPr="001141C9">
              <w:rPr>
                <w:rFonts w:eastAsiaTheme="minorEastAsia" w:hint="eastAsia"/>
                <w:lang w:eastAsia="zh-CN"/>
              </w:rPr>
              <w:t>n</w:t>
            </w:r>
            <w:r w:rsidRPr="001141C9">
              <w:rPr>
                <w:rFonts w:eastAsiaTheme="minorEastAsia"/>
                <w:lang w:eastAsia="zh-CN"/>
              </w:rPr>
              <w:t>79C</w:t>
            </w:r>
            <w:r w:rsidRPr="001141C9">
              <w:rPr>
                <w:rFonts w:eastAsiaTheme="minorEastAsia"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DE4FB77"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48FED82" w14:textId="77777777" w:rsidR="00111527" w:rsidRPr="001141C9" w:rsidRDefault="00111527" w:rsidP="008D5FDD">
            <w:pPr>
              <w:pStyle w:val="TAC"/>
              <w:keepNext w:val="0"/>
              <w:keepLines w:val="0"/>
              <w:rPr>
                <w:rFonts w:eastAsiaTheme="minorEastAsia"/>
                <w:lang w:eastAsia="zh-CN" w:bidi="ar"/>
              </w:rPr>
            </w:pPr>
            <w:r w:rsidRPr="001141C9">
              <w:rPr>
                <w:rFonts w:eastAsiaTheme="minorEastAsia"/>
                <w:lang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974FA6"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0</w:t>
            </w:r>
          </w:p>
        </w:tc>
      </w:tr>
      <w:tr w:rsidR="00111527" w:rsidRPr="001141C9" w14:paraId="77F73504"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48FF959D"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01B779D" w14:textId="77777777" w:rsidR="00111527" w:rsidRPr="001141C9" w:rsidRDefault="00111527"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C871C5"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CC13ABB" w14:textId="77777777" w:rsidR="00111527" w:rsidRPr="001141C9" w:rsidRDefault="00111527" w:rsidP="008D5FDD">
            <w:pPr>
              <w:pStyle w:val="TAC"/>
              <w:keepNext w:val="0"/>
              <w:keepLines w:val="0"/>
              <w:rPr>
                <w:rFonts w:eastAsiaTheme="minorEastAsia"/>
                <w:lang w:eastAsia="zh-CN" w:bidi="ar"/>
              </w:rPr>
            </w:pPr>
            <w:r w:rsidRPr="001141C9">
              <w:rPr>
                <w:rFonts w:eastAsiaTheme="minorEastAsia" w:hint="eastAsia"/>
                <w:lang w:eastAsia="zh-CN"/>
              </w:rPr>
              <w:t>C</w:t>
            </w:r>
            <w:r w:rsidRPr="001141C9">
              <w:rPr>
                <w:rFonts w:eastAsiaTheme="minorEastAsia"/>
                <w:lang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F6D932" w14:textId="77777777" w:rsidR="00111527" w:rsidRPr="001141C9" w:rsidRDefault="00111527" w:rsidP="008D5FDD">
            <w:pPr>
              <w:pStyle w:val="TAC"/>
              <w:keepNext w:val="0"/>
              <w:keepLines w:val="0"/>
              <w:rPr>
                <w:rFonts w:eastAsiaTheme="minorEastAsia"/>
                <w:lang w:eastAsia="zh-CN"/>
              </w:rPr>
            </w:pPr>
          </w:p>
        </w:tc>
      </w:tr>
      <w:tr w:rsidR="00111527" w:rsidRPr="001141C9" w14:paraId="72D81092"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61B9E358" w14:textId="77777777" w:rsidR="00111527" w:rsidRPr="001141C9" w:rsidRDefault="00111527" w:rsidP="008D5FDD">
            <w:pPr>
              <w:pStyle w:val="TAC"/>
              <w:keepNext w:val="0"/>
              <w:keepLines w:val="0"/>
              <w:rPr>
                <w:rFonts w:eastAsiaTheme="minorEastAsia"/>
                <w:lang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3353A1C7" w14:textId="77777777" w:rsidR="00111527" w:rsidRPr="001141C9" w:rsidRDefault="00111527" w:rsidP="008D5FDD">
            <w:pPr>
              <w:pStyle w:val="TAC"/>
              <w:keepNext w:val="0"/>
              <w:keepLines w:val="0"/>
              <w:rPr>
                <w:szCs w:val="18"/>
                <w:lang w:eastAsia="zh-CN"/>
              </w:rPr>
            </w:pPr>
            <w:r w:rsidRPr="001141C9">
              <w:rPr>
                <w:szCs w:val="18"/>
                <w:lang w:eastAsia="zh-CN"/>
              </w:rPr>
              <w:t>CA_n79C</w:t>
            </w:r>
          </w:p>
          <w:p w14:paraId="2A721DF8" w14:textId="77777777" w:rsidR="00111527" w:rsidRPr="001141C9" w:rsidRDefault="00111527" w:rsidP="008D5FDD">
            <w:pPr>
              <w:pStyle w:val="TAC"/>
              <w:keepNext w:val="0"/>
              <w:keepLines w:val="0"/>
              <w:rPr>
                <w:szCs w:val="18"/>
                <w:lang w:eastAsia="zh-CN"/>
              </w:rPr>
            </w:pPr>
            <w:r w:rsidRPr="001141C9">
              <w:rPr>
                <w:szCs w:val="18"/>
                <w:lang w:eastAsia="zh-CN"/>
              </w:rPr>
              <w:t>CA_n28A-n79A</w:t>
            </w:r>
          </w:p>
          <w:p w14:paraId="76F4824A" w14:textId="77777777" w:rsidR="00111527" w:rsidRPr="001141C9" w:rsidRDefault="00111527" w:rsidP="008D5FDD">
            <w:pPr>
              <w:pStyle w:val="TAC"/>
              <w:keepNext w:val="0"/>
              <w:keepLines w:val="0"/>
              <w:rPr>
                <w:rFonts w:eastAsiaTheme="minorEastAsia"/>
                <w:lang w:eastAsia="zh-CN"/>
              </w:rPr>
            </w:pPr>
            <w:r w:rsidRPr="001141C9">
              <w:rPr>
                <w:szCs w:val="18"/>
                <w:lang w:eastAsia="zh-CN"/>
              </w:rPr>
              <w:t>CA_n28A-n79C</w:t>
            </w:r>
          </w:p>
        </w:tc>
        <w:tc>
          <w:tcPr>
            <w:tcW w:w="730" w:type="dxa"/>
            <w:tcBorders>
              <w:top w:val="single" w:sz="4" w:space="0" w:color="auto"/>
              <w:left w:val="single" w:sz="4" w:space="0" w:color="auto"/>
              <w:bottom w:val="single" w:sz="4" w:space="0" w:color="auto"/>
              <w:right w:val="single" w:sz="4" w:space="0" w:color="auto"/>
            </w:tcBorders>
            <w:vAlign w:val="center"/>
          </w:tcPr>
          <w:p w14:paraId="1D3750DD"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E25EB0D" w14:textId="77777777" w:rsidR="00111527" w:rsidRPr="001141C9" w:rsidRDefault="00111527" w:rsidP="008D5FDD">
            <w:pPr>
              <w:pStyle w:val="TAC"/>
              <w:keepNext w:val="0"/>
              <w:keepLines w:val="0"/>
              <w:rPr>
                <w:rFonts w:eastAsiaTheme="minorEastAsia"/>
                <w:lang w:eastAsia="zh-CN"/>
              </w:rPr>
            </w:pPr>
            <w:r w:rsidRPr="001141C9">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B7377A"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szCs w:val="18"/>
                <w:lang w:eastAsia="zh-CN"/>
              </w:rPr>
              <w:t>4</w:t>
            </w:r>
            <w:r w:rsidRPr="001141C9">
              <w:rPr>
                <w:rFonts w:eastAsiaTheme="minorEastAsia"/>
                <w:szCs w:val="18"/>
                <w:lang w:eastAsia="zh-CN"/>
              </w:rPr>
              <w:t xml:space="preserve"> and 5</w:t>
            </w:r>
          </w:p>
        </w:tc>
      </w:tr>
      <w:tr w:rsidR="00111527" w:rsidRPr="001141C9" w14:paraId="148FC60B"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600954B"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F6C3996" w14:textId="77777777" w:rsidR="00111527" w:rsidRPr="001141C9" w:rsidRDefault="00111527"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E9F314"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n7</w:t>
            </w:r>
            <w:r w:rsidRPr="001141C9">
              <w:rPr>
                <w:rFonts w:eastAsiaTheme="minorEastAsia"/>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6B1F19F5"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33C816" w14:textId="77777777" w:rsidR="00111527" w:rsidRPr="001141C9" w:rsidRDefault="00111527" w:rsidP="008D5FDD">
            <w:pPr>
              <w:pStyle w:val="TAC"/>
              <w:keepNext w:val="0"/>
              <w:keepLines w:val="0"/>
              <w:rPr>
                <w:rFonts w:eastAsiaTheme="minorEastAsia"/>
                <w:lang w:eastAsia="zh-CN"/>
              </w:rPr>
            </w:pPr>
          </w:p>
        </w:tc>
      </w:tr>
      <w:tr w:rsidR="00111527" w:rsidRPr="001141C9" w14:paraId="305621FC" w14:textId="77777777" w:rsidTr="008D5FD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6AAD4380"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n94A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403657C"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15913AC" w14:textId="77777777" w:rsidR="00111527" w:rsidRPr="001141C9" w:rsidRDefault="00111527" w:rsidP="008D5FDD">
            <w:pPr>
              <w:pStyle w:val="TAC"/>
              <w:keepNext w:val="0"/>
              <w:keepLines w:val="0"/>
              <w:rPr>
                <w:rFonts w:eastAsiaTheme="minorEastAsia"/>
                <w:lang w:eastAsia="zh-CN"/>
              </w:rPr>
            </w:pPr>
            <w:r w:rsidRPr="001141C9">
              <w:rPr>
                <w:rFonts w:eastAsiaTheme="minorEastAsia"/>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1548E38" w14:textId="77777777" w:rsidR="00111527" w:rsidRPr="001141C9" w:rsidRDefault="00111527" w:rsidP="008D5FDD">
            <w:pPr>
              <w:pStyle w:val="TAC"/>
              <w:keepNext w:val="0"/>
              <w:keepLines w:val="0"/>
              <w:rPr>
                <w:rFonts w:eastAsiaTheme="minorEastAsia"/>
                <w:lang w:eastAsia="zh-CN" w:bidi="ar"/>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E0C0EE"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0</w:t>
            </w:r>
          </w:p>
        </w:tc>
      </w:tr>
      <w:tr w:rsidR="00111527" w:rsidRPr="001141C9" w14:paraId="23EBCD3B"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3628ADF"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6769469" w14:textId="77777777" w:rsidR="00111527" w:rsidRPr="001141C9" w:rsidRDefault="00111527"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283C50" w14:textId="77777777" w:rsidR="00111527" w:rsidRPr="001141C9" w:rsidRDefault="00111527" w:rsidP="008D5FDD">
            <w:pPr>
              <w:pStyle w:val="TAC"/>
              <w:keepNext w:val="0"/>
              <w:keepLines w:val="0"/>
              <w:rPr>
                <w:rFonts w:eastAsiaTheme="minorEastAsia"/>
                <w:lang w:eastAsia="zh-CN"/>
              </w:rPr>
            </w:pPr>
            <w:r w:rsidRPr="001141C9">
              <w:rPr>
                <w:rFonts w:eastAsiaTheme="minorEastAsia"/>
              </w:rPr>
              <w:t>n94</w:t>
            </w:r>
          </w:p>
        </w:tc>
        <w:tc>
          <w:tcPr>
            <w:tcW w:w="4081" w:type="dxa"/>
            <w:tcBorders>
              <w:top w:val="single" w:sz="4" w:space="0" w:color="auto"/>
              <w:left w:val="single" w:sz="4" w:space="0" w:color="auto"/>
              <w:bottom w:val="single" w:sz="4" w:space="0" w:color="auto"/>
              <w:right w:val="single" w:sz="4" w:space="0" w:color="auto"/>
            </w:tcBorders>
            <w:vAlign w:val="center"/>
          </w:tcPr>
          <w:p w14:paraId="589E9D6E" w14:textId="77777777" w:rsidR="00111527" w:rsidRPr="001141C9" w:rsidRDefault="00111527" w:rsidP="008D5FDD">
            <w:pPr>
              <w:pStyle w:val="TAC"/>
              <w:keepNext w:val="0"/>
              <w:keepLines w:val="0"/>
              <w:rPr>
                <w:rFonts w:eastAsiaTheme="minorEastAsia"/>
                <w:lang w:eastAsia="zh-CN" w:bidi="ar"/>
              </w:rPr>
            </w:pPr>
            <w:r w:rsidRPr="001141C9">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0A7308" w14:textId="77777777" w:rsidR="00111527" w:rsidRPr="001141C9" w:rsidRDefault="00111527" w:rsidP="008D5FDD">
            <w:pPr>
              <w:pStyle w:val="TAC"/>
              <w:keepNext w:val="0"/>
              <w:keepLines w:val="0"/>
              <w:rPr>
                <w:rFonts w:eastAsiaTheme="minorEastAsia"/>
                <w:lang w:eastAsia="zh-CN"/>
              </w:rPr>
            </w:pPr>
          </w:p>
        </w:tc>
      </w:tr>
      <w:tr w:rsidR="00111527" w:rsidRPr="001141C9" w14:paraId="2C139876" w14:textId="77777777" w:rsidTr="008D5FD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282D0350" w14:textId="77777777" w:rsidR="00111527" w:rsidRPr="001141C9" w:rsidRDefault="00111527" w:rsidP="008D5FDD">
            <w:pPr>
              <w:pStyle w:val="TAC"/>
              <w:keepNext w:val="0"/>
              <w:keepLines w:val="0"/>
              <w:rPr>
                <w:rFonts w:eastAsiaTheme="minorEastAsia"/>
                <w:lang w:eastAsia="zh-CN"/>
              </w:rPr>
            </w:pPr>
            <w:r w:rsidRPr="001141C9">
              <w:rPr>
                <w:rFonts w:eastAsiaTheme="minorEastAsia"/>
                <w:color w:val="000000"/>
              </w:rPr>
              <w:t>CA_n28A-n102A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1E4D459" w14:textId="77777777" w:rsidR="00111527" w:rsidRPr="001141C9" w:rsidRDefault="00111527" w:rsidP="008D5FDD">
            <w:pPr>
              <w:pStyle w:val="TAC"/>
              <w:keepNext w:val="0"/>
              <w:keepLines w:val="0"/>
              <w:rPr>
                <w:rFonts w:eastAsiaTheme="minorEastAsia"/>
                <w:lang w:eastAsia="zh-CN"/>
              </w:rPr>
            </w:pPr>
            <w:r w:rsidRPr="001141C9">
              <w:rPr>
                <w:rFonts w:eastAsiaTheme="minorEastAsia"/>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22B354B1" w14:textId="77777777" w:rsidR="00111527" w:rsidRPr="001141C9" w:rsidRDefault="00111527" w:rsidP="008D5FDD">
            <w:pPr>
              <w:pStyle w:val="TAC"/>
              <w:keepNext w:val="0"/>
              <w:keepLines w:val="0"/>
              <w:rPr>
                <w:rFonts w:eastAsiaTheme="minorEastAsia"/>
                <w:lang w:eastAsia="zh-CN"/>
              </w:rPr>
            </w:pPr>
            <w:r w:rsidRPr="001141C9">
              <w:rPr>
                <w:rFonts w:eastAsiaTheme="minorEastAsia"/>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4C4D587" w14:textId="77777777" w:rsidR="00111527" w:rsidRPr="001141C9" w:rsidRDefault="00111527" w:rsidP="008D5FDD">
            <w:pPr>
              <w:pStyle w:val="TAC"/>
              <w:keepNext w:val="0"/>
              <w:keepLines w:val="0"/>
              <w:rPr>
                <w:rFonts w:eastAsiaTheme="minorEastAsia"/>
                <w:lang w:eastAsia="zh-CN" w:bidi="ar"/>
              </w:rPr>
            </w:pPr>
            <w:r w:rsidRPr="001141C9">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4083F9" w14:textId="77777777" w:rsidR="00111527" w:rsidRPr="001141C9" w:rsidRDefault="00111527" w:rsidP="008D5FDD">
            <w:pPr>
              <w:pStyle w:val="TAC"/>
              <w:keepNext w:val="0"/>
              <w:keepLines w:val="0"/>
              <w:rPr>
                <w:rFonts w:eastAsiaTheme="minorEastAsia"/>
                <w:lang w:eastAsia="zh-CN"/>
              </w:rPr>
            </w:pPr>
            <w:r w:rsidRPr="001141C9">
              <w:rPr>
                <w:rFonts w:eastAsiaTheme="minorEastAsia"/>
              </w:rPr>
              <w:t>0</w:t>
            </w:r>
          </w:p>
        </w:tc>
      </w:tr>
      <w:tr w:rsidR="00111527" w:rsidRPr="001141C9" w14:paraId="6A66DE3F"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6CCB8C5"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6D8FF22" w14:textId="77777777" w:rsidR="00111527" w:rsidRPr="001141C9" w:rsidRDefault="00111527"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C0A393" w14:textId="77777777" w:rsidR="00111527" w:rsidRPr="001141C9" w:rsidRDefault="00111527" w:rsidP="008D5FDD">
            <w:pPr>
              <w:pStyle w:val="TAC"/>
              <w:keepNext w:val="0"/>
              <w:keepLines w:val="0"/>
              <w:rPr>
                <w:rFonts w:eastAsiaTheme="minorEastAsia"/>
                <w:lang w:eastAsia="zh-CN"/>
              </w:rPr>
            </w:pPr>
            <w:r w:rsidRPr="001141C9">
              <w:rPr>
                <w:rFonts w:eastAsiaTheme="minorEastAsia"/>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25031B7" w14:textId="77777777" w:rsidR="00111527" w:rsidRPr="001141C9" w:rsidRDefault="00111527" w:rsidP="008D5FDD">
            <w:pPr>
              <w:pStyle w:val="TAC"/>
              <w:keepNext w:val="0"/>
              <w:keepLines w:val="0"/>
              <w:rPr>
                <w:rFonts w:eastAsiaTheme="minorEastAsia"/>
                <w:lang w:eastAsia="zh-CN" w:bidi="ar"/>
              </w:rPr>
            </w:pPr>
            <w:r w:rsidRPr="001141C9">
              <w:rPr>
                <w:rFonts w:eastAsiaTheme="minorEastAsia"/>
                <w:color w:val="000000"/>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90284D" w14:textId="77777777" w:rsidR="00111527" w:rsidRPr="001141C9" w:rsidRDefault="00111527" w:rsidP="008D5FDD">
            <w:pPr>
              <w:pStyle w:val="TAC"/>
              <w:keepNext w:val="0"/>
              <w:keepLines w:val="0"/>
              <w:rPr>
                <w:rFonts w:eastAsiaTheme="minorEastAsia"/>
                <w:lang w:eastAsia="zh-CN"/>
              </w:rPr>
            </w:pPr>
          </w:p>
        </w:tc>
      </w:tr>
      <w:tr w:rsidR="00111527" w:rsidRPr="001141C9" w14:paraId="6CDD3399" w14:textId="77777777" w:rsidTr="008D5FD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076913A5" w14:textId="77777777" w:rsidR="00111527" w:rsidRPr="001141C9" w:rsidRDefault="00111527" w:rsidP="008D5FDD">
            <w:pPr>
              <w:pStyle w:val="TAC"/>
              <w:keepNext w:val="0"/>
              <w:keepLines w:val="0"/>
              <w:rPr>
                <w:rFonts w:eastAsiaTheme="minorEastAsia"/>
                <w:lang w:eastAsia="zh-CN"/>
              </w:rPr>
            </w:pPr>
            <w:r w:rsidRPr="001141C9">
              <w:rPr>
                <w:rFonts w:eastAsiaTheme="minorEastAsia"/>
                <w:color w:val="000000"/>
              </w:rPr>
              <w:t>CA_n28A-n102(2A)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52364F9" w14:textId="77777777" w:rsidR="00111527" w:rsidRPr="001141C9" w:rsidRDefault="00111527" w:rsidP="008D5FDD">
            <w:pPr>
              <w:pStyle w:val="TAC"/>
              <w:keepNext w:val="0"/>
              <w:keepLines w:val="0"/>
              <w:rPr>
                <w:rFonts w:eastAsiaTheme="minorEastAsia"/>
                <w:lang w:eastAsia="zh-CN"/>
              </w:rPr>
            </w:pPr>
            <w:r w:rsidRPr="001141C9">
              <w:rPr>
                <w:rFonts w:eastAsiaTheme="minorEastAsia"/>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19E5A1F7" w14:textId="77777777" w:rsidR="00111527" w:rsidRPr="001141C9" w:rsidRDefault="00111527" w:rsidP="008D5FDD">
            <w:pPr>
              <w:pStyle w:val="TAC"/>
              <w:keepNext w:val="0"/>
              <w:keepLines w:val="0"/>
              <w:rPr>
                <w:rFonts w:eastAsiaTheme="minorEastAsia"/>
                <w:lang w:eastAsia="zh-CN"/>
              </w:rPr>
            </w:pPr>
            <w:r w:rsidRPr="001141C9">
              <w:rPr>
                <w:rFonts w:eastAsiaTheme="minorEastAsia"/>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9833DBA" w14:textId="77777777" w:rsidR="00111527" w:rsidRPr="001141C9" w:rsidRDefault="00111527" w:rsidP="008D5FDD">
            <w:pPr>
              <w:pStyle w:val="TAC"/>
              <w:keepNext w:val="0"/>
              <w:keepLines w:val="0"/>
              <w:rPr>
                <w:rFonts w:eastAsiaTheme="minorEastAsia"/>
                <w:lang w:eastAsia="zh-CN" w:bidi="ar"/>
              </w:rPr>
            </w:pPr>
            <w:r w:rsidRPr="001141C9">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E3B680" w14:textId="77777777" w:rsidR="00111527" w:rsidRPr="001141C9" w:rsidRDefault="00111527" w:rsidP="008D5FDD">
            <w:pPr>
              <w:pStyle w:val="TAC"/>
              <w:keepNext w:val="0"/>
              <w:keepLines w:val="0"/>
              <w:rPr>
                <w:rFonts w:eastAsiaTheme="minorEastAsia"/>
                <w:lang w:eastAsia="zh-CN"/>
              </w:rPr>
            </w:pPr>
            <w:r w:rsidRPr="001141C9">
              <w:rPr>
                <w:rFonts w:eastAsiaTheme="minorEastAsia"/>
              </w:rPr>
              <w:t>0</w:t>
            </w:r>
          </w:p>
        </w:tc>
      </w:tr>
      <w:tr w:rsidR="00111527" w:rsidRPr="001141C9" w14:paraId="5F0B79A7"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D117262"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15E18E8" w14:textId="77777777" w:rsidR="00111527" w:rsidRPr="001141C9" w:rsidRDefault="00111527"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EE4723" w14:textId="77777777" w:rsidR="00111527" w:rsidRPr="001141C9" w:rsidRDefault="00111527" w:rsidP="008D5FDD">
            <w:pPr>
              <w:pStyle w:val="TAC"/>
              <w:keepNext w:val="0"/>
              <w:keepLines w:val="0"/>
              <w:rPr>
                <w:rFonts w:eastAsiaTheme="minorEastAsia"/>
                <w:lang w:eastAsia="zh-CN"/>
              </w:rPr>
            </w:pPr>
            <w:r w:rsidRPr="001141C9">
              <w:rPr>
                <w:rFonts w:eastAsiaTheme="minorEastAsia"/>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D2BCECD" w14:textId="77777777" w:rsidR="00111527" w:rsidRPr="001141C9" w:rsidRDefault="00111527" w:rsidP="008D5FDD">
            <w:pPr>
              <w:pStyle w:val="TAC"/>
              <w:keepNext w:val="0"/>
              <w:keepLines w:val="0"/>
              <w:rPr>
                <w:rFonts w:eastAsiaTheme="minorEastAsia"/>
                <w:lang w:eastAsia="zh-CN" w:bidi="ar"/>
              </w:rPr>
            </w:pPr>
            <w:r w:rsidRPr="001141C9">
              <w:rPr>
                <w:rFonts w:eastAsiaTheme="minorEastAsia"/>
                <w:color w:val="000000"/>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A95415" w14:textId="77777777" w:rsidR="00111527" w:rsidRPr="001141C9" w:rsidRDefault="00111527" w:rsidP="008D5FDD">
            <w:pPr>
              <w:pStyle w:val="TAC"/>
              <w:keepNext w:val="0"/>
              <w:keepLines w:val="0"/>
              <w:rPr>
                <w:rFonts w:eastAsiaTheme="minorEastAsia"/>
                <w:lang w:eastAsia="zh-CN"/>
              </w:rPr>
            </w:pPr>
          </w:p>
        </w:tc>
      </w:tr>
      <w:tr w:rsidR="00111527" w:rsidRPr="001141C9" w14:paraId="30013B6B" w14:textId="77777777" w:rsidTr="008D5FD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5646D535" w14:textId="77777777" w:rsidR="00111527" w:rsidRPr="001141C9" w:rsidRDefault="00111527" w:rsidP="008D5FDD">
            <w:pPr>
              <w:pStyle w:val="TAC"/>
              <w:keepNext w:val="0"/>
              <w:keepLines w:val="0"/>
              <w:rPr>
                <w:rFonts w:eastAsiaTheme="minorEastAsia"/>
                <w:lang w:eastAsia="zh-CN"/>
              </w:rPr>
            </w:pPr>
            <w:r w:rsidRPr="001141C9">
              <w:rPr>
                <w:rFonts w:eastAsiaTheme="minorEastAsia"/>
                <w:color w:val="000000"/>
              </w:rPr>
              <w:t>CA_n28A-n102B</w:t>
            </w:r>
          </w:p>
        </w:tc>
        <w:tc>
          <w:tcPr>
            <w:tcW w:w="1835" w:type="dxa"/>
            <w:tcBorders>
              <w:top w:val="single" w:sz="4" w:space="0" w:color="auto"/>
              <w:left w:val="single" w:sz="4" w:space="0" w:color="auto"/>
              <w:bottom w:val="nil"/>
              <w:right w:val="single" w:sz="4" w:space="0" w:color="auto"/>
            </w:tcBorders>
            <w:shd w:val="clear" w:color="auto" w:fill="auto"/>
            <w:vAlign w:val="center"/>
          </w:tcPr>
          <w:p w14:paraId="766E2E6A" w14:textId="77777777" w:rsidR="00111527" w:rsidRPr="001141C9" w:rsidRDefault="00111527" w:rsidP="008D5FDD">
            <w:pPr>
              <w:pStyle w:val="TAC"/>
              <w:keepNext w:val="0"/>
              <w:keepLines w:val="0"/>
              <w:rPr>
                <w:rFonts w:eastAsiaTheme="minorEastAsia"/>
                <w:color w:val="000000"/>
              </w:rPr>
            </w:pPr>
            <w:r w:rsidRPr="001141C9">
              <w:rPr>
                <w:rFonts w:eastAsiaTheme="minorEastAsia"/>
                <w:color w:val="000000"/>
              </w:rPr>
              <w:t>CA_n28A-n102A</w:t>
            </w:r>
          </w:p>
          <w:p w14:paraId="7BF78261" w14:textId="77777777" w:rsidR="00111527" w:rsidRPr="001141C9" w:rsidRDefault="00111527" w:rsidP="008D5FDD">
            <w:pPr>
              <w:pStyle w:val="TAC"/>
              <w:keepNext w:val="0"/>
              <w:keepLines w:val="0"/>
              <w:rPr>
                <w:rFonts w:eastAsiaTheme="minorEastAsia"/>
                <w:lang w:eastAsia="zh-CN"/>
              </w:rPr>
            </w:pPr>
            <w:r w:rsidRPr="001141C9">
              <w:rPr>
                <w:rFonts w:cs="Arial"/>
                <w:color w:val="000000"/>
                <w:szCs w:val="18"/>
              </w:rPr>
              <w:t>CA_n28A-n102B</w:t>
            </w:r>
          </w:p>
        </w:tc>
        <w:tc>
          <w:tcPr>
            <w:tcW w:w="730" w:type="dxa"/>
            <w:tcBorders>
              <w:top w:val="single" w:sz="4" w:space="0" w:color="auto"/>
              <w:left w:val="single" w:sz="4" w:space="0" w:color="auto"/>
              <w:bottom w:val="single" w:sz="4" w:space="0" w:color="auto"/>
              <w:right w:val="single" w:sz="4" w:space="0" w:color="auto"/>
            </w:tcBorders>
            <w:vAlign w:val="center"/>
          </w:tcPr>
          <w:p w14:paraId="6151B667" w14:textId="77777777" w:rsidR="00111527" w:rsidRPr="001141C9" w:rsidRDefault="00111527" w:rsidP="008D5FDD">
            <w:pPr>
              <w:pStyle w:val="TAC"/>
              <w:keepNext w:val="0"/>
              <w:keepLines w:val="0"/>
              <w:rPr>
                <w:rFonts w:eastAsiaTheme="minorEastAsia"/>
                <w:lang w:eastAsia="zh-CN"/>
              </w:rPr>
            </w:pPr>
            <w:r w:rsidRPr="001141C9">
              <w:rPr>
                <w:rFonts w:eastAsiaTheme="minorEastAsia"/>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6CF6E4E" w14:textId="77777777" w:rsidR="00111527" w:rsidRPr="001141C9" w:rsidRDefault="00111527" w:rsidP="008D5FDD">
            <w:pPr>
              <w:pStyle w:val="TAC"/>
              <w:keepNext w:val="0"/>
              <w:keepLines w:val="0"/>
              <w:rPr>
                <w:rFonts w:eastAsiaTheme="minorEastAsia"/>
                <w:lang w:eastAsia="zh-CN" w:bidi="ar"/>
              </w:rPr>
            </w:pPr>
            <w:r w:rsidRPr="001141C9">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C7547E" w14:textId="77777777" w:rsidR="00111527" w:rsidRPr="001141C9" w:rsidRDefault="00111527" w:rsidP="008D5FDD">
            <w:pPr>
              <w:pStyle w:val="TAC"/>
              <w:keepNext w:val="0"/>
              <w:keepLines w:val="0"/>
              <w:rPr>
                <w:rFonts w:eastAsiaTheme="minorEastAsia"/>
                <w:lang w:eastAsia="zh-CN"/>
              </w:rPr>
            </w:pPr>
            <w:r w:rsidRPr="001141C9">
              <w:rPr>
                <w:rFonts w:eastAsiaTheme="minorEastAsia"/>
              </w:rPr>
              <w:t>0</w:t>
            </w:r>
          </w:p>
        </w:tc>
      </w:tr>
      <w:tr w:rsidR="00111527" w:rsidRPr="001141C9" w14:paraId="1BA8C5EE"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A5142F3"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A823E44" w14:textId="77777777" w:rsidR="00111527" w:rsidRPr="001141C9" w:rsidRDefault="00111527"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9B9650" w14:textId="77777777" w:rsidR="00111527" w:rsidRPr="001141C9" w:rsidRDefault="00111527" w:rsidP="008D5FDD">
            <w:pPr>
              <w:pStyle w:val="TAC"/>
              <w:keepNext w:val="0"/>
              <w:keepLines w:val="0"/>
              <w:rPr>
                <w:rFonts w:eastAsiaTheme="minorEastAsia"/>
                <w:lang w:eastAsia="zh-CN"/>
              </w:rPr>
            </w:pPr>
            <w:r w:rsidRPr="001141C9">
              <w:rPr>
                <w:rFonts w:eastAsiaTheme="minorEastAsia"/>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8E24C35" w14:textId="77777777" w:rsidR="00111527" w:rsidRPr="001141C9" w:rsidRDefault="00111527" w:rsidP="008D5FDD">
            <w:pPr>
              <w:pStyle w:val="TAC"/>
              <w:keepNext w:val="0"/>
              <w:keepLines w:val="0"/>
              <w:rPr>
                <w:rFonts w:eastAsiaTheme="minorEastAsia"/>
                <w:lang w:eastAsia="zh-CN" w:bidi="ar"/>
              </w:rPr>
            </w:pPr>
            <w:r w:rsidRPr="001141C9">
              <w:rPr>
                <w:rFonts w:eastAsiaTheme="minorEastAsia"/>
                <w:color w:val="000000"/>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928297" w14:textId="77777777" w:rsidR="00111527" w:rsidRPr="001141C9" w:rsidRDefault="00111527" w:rsidP="008D5FDD">
            <w:pPr>
              <w:pStyle w:val="TAC"/>
              <w:keepNext w:val="0"/>
              <w:keepLines w:val="0"/>
              <w:rPr>
                <w:rFonts w:eastAsiaTheme="minorEastAsia"/>
                <w:lang w:eastAsia="zh-CN"/>
              </w:rPr>
            </w:pPr>
          </w:p>
        </w:tc>
      </w:tr>
      <w:tr w:rsidR="00111527" w:rsidRPr="001141C9" w14:paraId="78005AC0" w14:textId="77777777" w:rsidTr="008D5FD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34BE04AB" w14:textId="77777777" w:rsidR="00111527" w:rsidRPr="001141C9" w:rsidRDefault="00111527" w:rsidP="008D5FDD">
            <w:pPr>
              <w:pStyle w:val="TAC"/>
              <w:keepNext w:val="0"/>
              <w:keepLines w:val="0"/>
              <w:rPr>
                <w:rFonts w:eastAsiaTheme="minorEastAsia"/>
                <w:lang w:eastAsia="zh-CN"/>
              </w:rPr>
            </w:pPr>
            <w:r w:rsidRPr="001141C9">
              <w:rPr>
                <w:rFonts w:eastAsiaTheme="minorEastAsia"/>
                <w:color w:val="000000"/>
              </w:rPr>
              <w:t>CA_n28A-n102C</w:t>
            </w:r>
          </w:p>
        </w:tc>
        <w:tc>
          <w:tcPr>
            <w:tcW w:w="1835" w:type="dxa"/>
            <w:tcBorders>
              <w:top w:val="single" w:sz="4" w:space="0" w:color="auto"/>
              <w:left w:val="single" w:sz="4" w:space="0" w:color="auto"/>
              <w:bottom w:val="nil"/>
              <w:right w:val="single" w:sz="4" w:space="0" w:color="auto"/>
            </w:tcBorders>
            <w:shd w:val="clear" w:color="auto" w:fill="auto"/>
            <w:vAlign w:val="center"/>
          </w:tcPr>
          <w:p w14:paraId="78C5D95A" w14:textId="77777777" w:rsidR="00111527" w:rsidRPr="001141C9" w:rsidRDefault="00111527" w:rsidP="008D5FDD">
            <w:pPr>
              <w:pStyle w:val="TAC"/>
              <w:keepNext w:val="0"/>
              <w:keepLines w:val="0"/>
              <w:rPr>
                <w:rFonts w:eastAsiaTheme="minorEastAsia"/>
                <w:color w:val="000000"/>
              </w:rPr>
            </w:pPr>
            <w:r w:rsidRPr="001141C9">
              <w:rPr>
                <w:rFonts w:eastAsiaTheme="minorEastAsia"/>
                <w:color w:val="000000"/>
              </w:rPr>
              <w:t>CA_n28A-n102A</w:t>
            </w:r>
          </w:p>
          <w:p w14:paraId="59304B9A" w14:textId="77777777" w:rsidR="00111527" w:rsidRPr="001141C9" w:rsidRDefault="00111527" w:rsidP="008D5FDD">
            <w:pPr>
              <w:pStyle w:val="TAC"/>
              <w:keepNext w:val="0"/>
              <w:keepLines w:val="0"/>
              <w:rPr>
                <w:rFonts w:eastAsiaTheme="minorEastAsia"/>
                <w:lang w:eastAsia="zh-CN"/>
              </w:rPr>
            </w:pPr>
            <w:r w:rsidRPr="001141C9">
              <w:rPr>
                <w:rFonts w:cs="Arial"/>
                <w:color w:val="000000"/>
                <w:szCs w:val="18"/>
              </w:rPr>
              <w:t>CA_n28A-n102</w:t>
            </w:r>
            <w:r w:rsidRPr="001141C9">
              <w:rPr>
                <w:rFonts w:cs="Arial" w:hint="eastAsia"/>
                <w:color w:val="000000"/>
                <w:szCs w:val="18"/>
                <w:lang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2CD1412B" w14:textId="77777777" w:rsidR="00111527" w:rsidRPr="001141C9" w:rsidRDefault="00111527" w:rsidP="008D5FDD">
            <w:pPr>
              <w:pStyle w:val="TAC"/>
              <w:keepNext w:val="0"/>
              <w:keepLines w:val="0"/>
              <w:rPr>
                <w:rFonts w:eastAsiaTheme="minorEastAsia"/>
                <w:lang w:eastAsia="zh-CN"/>
              </w:rPr>
            </w:pPr>
            <w:r w:rsidRPr="001141C9">
              <w:rPr>
                <w:rFonts w:eastAsiaTheme="minorEastAsia"/>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2BDC983" w14:textId="77777777" w:rsidR="00111527" w:rsidRPr="001141C9" w:rsidRDefault="00111527" w:rsidP="008D5FDD">
            <w:pPr>
              <w:pStyle w:val="TAC"/>
              <w:keepNext w:val="0"/>
              <w:keepLines w:val="0"/>
              <w:rPr>
                <w:rFonts w:eastAsiaTheme="minorEastAsia"/>
                <w:lang w:eastAsia="zh-CN" w:bidi="ar"/>
              </w:rPr>
            </w:pPr>
            <w:r w:rsidRPr="001141C9">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E89DF3" w14:textId="77777777" w:rsidR="00111527" w:rsidRPr="001141C9" w:rsidRDefault="00111527" w:rsidP="008D5FDD">
            <w:pPr>
              <w:pStyle w:val="TAC"/>
              <w:keepNext w:val="0"/>
              <w:keepLines w:val="0"/>
              <w:rPr>
                <w:rFonts w:eastAsiaTheme="minorEastAsia"/>
                <w:lang w:eastAsia="zh-CN"/>
              </w:rPr>
            </w:pPr>
            <w:r w:rsidRPr="001141C9">
              <w:rPr>
                <w:rFonts w:eastAsiaTheme="minorEastAsia"/>
              </w:rPr>
              <w:t>0</w:t>
            </w:r>
          </w:p>
        </w:tc>
      </w:tr>
      <w:tr w:rsidR="00111527" w:rsidRPr="001141C9" w14:paraId="6AE0A68F"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0A6721C"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C746779" w14:textId="77777777" w:rsidR="00111527" w:rsidRPr="001141C9" w:rsidRDefault="00111527"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B27BDA" w14:textId="77777777" w:rsidR="00111527" w:rsidRPr="001141C9" w:rsidRDefault="00111527" w:rsidP="008D5FDD">
            <w:pPr>
              <w:pStyle w:val="TAC"/>
              <w:keepNext w:val="0"/>
              <w:keepLines w:val="0"/>
              <w:rPr>
                <w:rFonts w:eastAsiaTheme="minorEastAsia"/>
                <w:lang w:eastAsia="zh-CN"/>
              </w:rPr>
            </w:pPr>
            <w:r w:rsidRPr="001141C9">
              <w:rPr>
                <w:rFonts w:eastAsiaTheme="minorEastAsia"/>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2462D70" w14:textId="77777777" w:rsidR="00111527" w:rsidRPr="001141C9" w:rsidRDefault="00111527" w:rsidP="008D5FDD">
            <w:pPr>
              <w:pStyle w:val="TAC"/>
              <w:keepNext w:val="0"/>
              <w:keepLines w:val="0"/>
              <w:rPr>
                <w:rFonts w:eastAsiaTheme="minorEastAsia"/>
                <w:lang w:eastAsia="zh-CN" w:bidi="ar"/>
              </w:rPr>
            </w:pPr>
            <w:r w:rsidRPr="001141C9">
              <w:rPr>
                <w:rFonts w:eastAsiaTheme="minorEastAsia"/>
                <w:color w:val="000000"/>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4A1A53" w14:textId="77777777" w:rsidR="00111527" w:rsidRPr="001141C9" w:rsidRDefault="00111527" w:rsidP="008D5FDD">
            <w:pPr>
              <w:pStyle w:val="TAC"/>
              <w:keepNext w:val="0"/>
              <w:keepLines w:val="0"/>
              <w:rPr>
                <w:rFonts w:eastAsiaTheme="minorEastAsia"/>
                <w:lang w:eastAsia="zh-CN"/>
              </w:rPr>
            </w:pPr>
          </w:p>
        </w:tc>
      </w:tr>
      <w:tr w:rsidR="00111527" w:rsidRPr="001141C9" w14:paraId="464B17E0" w14:textId="77777777" w:rsidTr="008D5FD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4762B5EF" w14:textId="77777777" w:rsidR="00111527" w:rsidRPr="001141C9" w:rsidRDefault="00111527" w:rsidP="008D5FDD">
            <w:pPr>
              <w:pStyle w:val="TAC"/>
              <w:keepNext w:val="0"/>
              <w:keepLines w:val="0"/>
              <w:rPr>
                <w:rFonts w:eastAsiaTheme="minorEastAsia"/>
                <w:lang w:eastAsia="zh-CN"/>
              </w:rPr>
            </w:pPr>
            <w:r w:rsidRPr="001141C9">
              <w:rPr>
                <w:rFonts w:eastAsiaTheme="minorEastAsia"/>
                <w:color w:val="000000"/>
              </w:rPr>
              <w:t>CA_n28A-n102D</w:t>
            </w:r>
          </w:p>
        </w:tc>
        <w:tc>
          <w:tcPr>
            <w:tcW w:w="1835" w:type="dxa"/>
            <w:tcBorders>
              <w:top w:val="single" w:sz="4" w:space="0" w:color="auto"/>
              <w:left w:val="single" w:sz="4" w:space="0" w:color="auto"/>
              <w:bottom w:val="nil"/>
              <w:right w:val="single" w:sz="4" w:space="0" w:color="auto"/>
            </w:tcBorders>
            <w:shd w:val="clear" w:color="auto" w:fill="auto"/>
            <w:vAlign w:val="center"/>
          </w:tcPr>
          <w:p w14:paraId="30EA6093" w14:textId="77777777" w:rsidR="00111527" w:rsidRPr="001141C9" w:rsidRDefault="00111527" w:rsidP="008D5FDD">
            <w:pPr>
              <w:pStyle w:val="TAC"/>
              <w:keepNext w:val="0"/>
              <w:keepLines w:val="0"/>
              <w:rPr>
                <w:rFonts w:eastAsiaTheme="minorEastAsia"/>
                <w:lang w:eastAsia="zh-CN"/>
              </w:rPr>
            </w:pPr>
            <w:r w:rsidRPr="001141C9">
              <w:rPr>
                <w:rFonts w:eastAsiaTheme="minorEastAsia"/>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2A87BD92" w14:textId="77777777" w:rsidR="00111527" w:rsidRPr="001141C9" w:rsidRDefault="00111527" w:rsidP="008D5FDD">
            <w:pPr>
              <w:pStyle w:val="TAC"/>
              <w:keepNext w:val="0"/>
              <w:keepLines w:val="0"/>
              <w:rPr>
                <w:rFonts w:eastAsiaTheme="minorEastAsia"/>
                <w:lang w:eastAsia="zh-CN"/>
              </w:rPr>
            </w:pPr>
            <w:r w:rsidRPr="001141C9">
              <w:rPr>
                <w:rFonts w:eastAsiaTheme="minorEastAsia"/>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4805F89" w14:textId="77777777" w:rsidR="00111527" w:rsidRPr="001141C9" w:rsidRDefault="00111527" w:rsidP="008D5FDD">
            <w:pPr>
              <w:pStyle w:val="TAC"/>
              <w:keepNext w:val="0"/>
              <w:keepLines w:val="0"/>
              <w:rPr>
                <w:rFonts w:eastAsiaTheme="minorEastAsia"/>
                <w:lang w:eastAsia="zh-CN" w:bidi="ar"/>
              </w:rPr>
            </w:pPr>
            <w:r w:rsidRPr="001141C9">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DDC7E9" w14:textId="77777777" w:rsidR="00111527" w:rsidRPr="001141C9" w:rsidRDefault="00111527" w:rsidP="008D5FDD">
            <w:pPr>
              <w:pStyle w:val="TAC"/>
              <w:keepNext w:val="0"/>
              <w:keepLines w:val="0"/>
              <w:rPr>
                <w:rFonts w:eastAsiaTheme="minorEastAsia"/>
                <w:lang w:eastAsia="zh-CN"/>
              </w:rPr>
            </w:pPr>
            <w:r w:rsidRPr="001141C9">
              <w:rPr>
                <w:rFonts w:eastAsiaTheme="minorEastAsia"/>
              </w:rPr>
              <w:t>0</w:t>
            </w:r>
          </w:p>
        </w:tc>
      </w:tr>
      <w:tr w:rsidR="00111527" w:rsidRPr="001141C9" w14:paraId="3A3C5CA8"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9DFCB3C"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98494FD" w14:textId="77777777" w:rsidR="00111527" w:rsidRPr="001141C9" w:rsidRDefault="00111527"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547FBB" w14:textId="77777777" w:rsidR="00111527" w:rsidRPr="001141C9" w:rsidRDefault="00111527" w:rsidP="008D5FDD">
            <w:pPr>
              <w:pStyle w:val="TAC"/>
              <w:keepNext w:val="0"/>
              <w:keepLines w:val="0"/>
              <w:rPr>
                <w:rFonts w:eastAsiaTheme="minorEastAsia"/>
                <w:lang w:eastAsia="zh-CN"/>
              </w:rPr>
            </w:pPr>
            <w:r w:rsidRPr="001141C9">
              <w:rPr>
                <w:rFonts w:eastAsiaTheme="minorEastAsia"/>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AB51042" w14:textId="77777777" w:rsidR="00111527" w:rsidRPr="001141C9" w:rsidRDefault="00111527" w:rsidP="008D5FDD">
            <w:pPr>
              <w:pStyle w:val="TAC"/>
              <w:keepNext w:val="0"/>
              <w:keepLines w:val="0"/>
              <w:rPr>
                <w:rFonts w:eastAsiaTheme="minorEastAsia"/>
                <w:lang w:eastAsia="zh-CN" w:bidi="ar"/>
              </w:rPr>
            </w:pPr>
            <w:r w:rsidRPr="001141C9">
              <w:rPr>
                <w:rFonts w:eastAsiaTheme="minorEastAsia"/>
                <w:color w:val="000000"/>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3DA053" w14:textId="77777777" w:rsidR="00111527" w:rsidRPr="001141C9" w:rsidRDefault="00111527" w:rsidP="008D5FDD">
            <w:pPr>
              <w:pStyle w:val="TAC"/>
              <w:keepNext w:val="0"/>
              <w:keepLines w:val="0"/>
              <w:rPr>
                <w:rFonts w:eastAsiaTheme="minorEastAsia"/>
                <w:lang w:eastAsia="zh-CN"/>
              </w:rPr>
            </w:pPr>
          </w:p>
        </w:tc>
      </w:tr>
      <w:tr w:rsidR="00111527" w:rsidRPr="001141C9" w14:paraId="5660268E" w14:textId="77777777" w:rsidTr="008D5FD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38BB5DF7" w14:textId="77777777" w:rsidR="00111527" w:rsidRPr="001141C9" w:rsidRDefault="00111527" w:rsidP="008D5FDD">
            <w:pPr>
              <w:pStyle w:val="TAC"/>
              <w:keepNext w:val="0"/>
              <w:keepLines w:val="0"/>
              <w:rPr>
                <w:rFonts w:eastAsiaTheme="minorEastAsia"/>
                <w:lang w:eastAsia="zh-CN"/>
              </w:rPr>
            </w:pPr>
            <w:r w:rsidRPr="001141C9">
              <w:rPr>
                <w:rFonts w:eastAsiaTheme="minorEastAsia"/>
                <w:color w:val="000000"/>
              </w:rPr>
              <w:t>CA_n28A-n102E</w:t>
            </w:r>
          </w:p>
        </w:tc>
        <w:tc>
          <w:tcPr>
            <w:tcW w:w="1835" w:type="dxa"/>
            <w:tcBorders>
              <w:top w:val="single" w:sz="4" w:space="0" w:color="auto"/>
              <w:left w:val="single" w:sz="4" w:space="0" w:color="auto"/>
              <w:bottom w:val="nil"/>
              <w:right w:val="single" w:sz="4" w:space="0" w:color="auto"/>
            </w:tcBorders>
            <w:shd w:val="clear" w:color="auto" w:fill="auto"/>
            <w:vAlign w:val="center"/>
          </w:tcPr>
          <w:p w14:paraId="0710AAC5" w14:textId="77777777" w:rsidR="00111527" w:rsidRPr="001141C9" w:rsidRDefault="00111527" w:rsidP="008D5FDD">
            <w:pPr>
              <w:pStyle w:val="TAC"/>
              <w:keepNext w:val="0"/>
              <w:keepLines w:val="0"/>
              <w:rPr>
                <w:rFonts w:eastAsiaTheme="minorEastAsia"/>
                <w:lang w:eastAsia="zh-CN"/>
              </w:rPr>
            </w:pPr>
            <w:r w:rsidRPr="001141C9">
              <w:rPr>
                <w:rFonts w:eastAsiaTheme="minorEastAsia"/>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2573F978" w14:textId="77777777" w:rsidR="00111527" w:rsidRPr="001141C9" w:rsidRDefault="00111527" w:rsidP="008D5FDD">
            <w:pPr>
              <w:pStyle w:val="TAC"/>
              <w:keepNext w:val="0"/>
              <w:keepLines w:val="0"/>
              <w:rPr>
                <w:rFonts w:eastAsiaTheme="minorEastAsia"/>
                <w:lang w:eastAsia="zh-CN"/>
              </w:rPr>
            </w:pPr>
            <w:r w:rsidRPr="001141C9">
              <w:rPr>
                <w:rFonts w:eastAsiaTheme="minorEastAsia"/>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D364962" w14:textId="77777777" w:rsidR="00111527" w:rsidRPr="001141C9" w:rsidRDefault="00111527" w:rsidP="008D5FDD">
            <w:pPr>
              <w:pStyle w:val="TAC"/>
              <w:keepNext w:val="0"/>
              <w:keepLines w:val="0"/>
              <w:rPr>
                <w:rFonts w:eastAsiaTheme="minorEastAsia"/>
                <w:lang w:eastAsia="zh-CN" w:bidi="ar"/>
              </w:rPr>
            </w:pPr>
            <w:r w:rsidRPr="001141C9">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AA17CE" w14:textId="77777777" w:rsidR="00111527" w:rsidRPr="001141C9" w:rsidRDefault="00111527" w:rsidP="008D5FDD">
            <w:pPr>
              <w:pStyle w:val="TAC"/>
              <w:keepNext w:val="0"/>
              <w:keepLines w:val="0"/>
              <w:rPr>
                <w:rFonts w:eastAsiaTheme="minorEastAsia"/>
                <w:lang w:eastAsia="zh-CN"/>
              </w:rPr>
            </w:pPr>
            <w:r w:rsidRPr="001141C9">
              <w:rPr>
                <w:rFonts w:eastAsiaTheme="minorEastAsia"/>
              </w:rPr>
              <w:t>0</w:t>
            </w:r>
          </w:p>
        </w:tc>
      </w:tr>
      <w:tr w:rsidR="00111527" w:rsidRPr="001141C9" w14:paraId="687FAB10"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1B404EE"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22DF527" w14:textId="77777777" w:rsidR="00111527" w:rsidRPr="001141C9" w:rsidRDefault="00111527"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22B914" w14:textId="77777777" w:rsidR="00111527" w:rsidRPr="001141C9" w:rsidRDefault="00111527" w:rsidP="008D5FDD">
            <w:pPr>
              <w:pStyle w:val="TAC"/>
              <w:keepNext w:val="0"/>
              <w:keepLines w:val="0"/>
              <w:rPr>
                <w:rFonts w:eastAsiaTheme="minorEastAsia"/>
                <w:lang w:eastAsia="zh-CN"/>
              </w:rPr>
            </w:pPr>
            <w:r w:rsidRPr="001141C9">
              <w:rPr>
                <w:rFonts w:eastAsiaTheme="minorEastAsia"/>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722FAEC" w14:textId="77777777" w:rsidR="00111527" w:rsidRPr="001141C9" w:rsidRDefault="00111527" w:rsidP="008D5FDD">
            <w:pPr>
              <w:pStyle w:val="TAC"/>
              <w:keepNext w:val="0"/>
              <w:keepLines w:val="0"/>
              <w:rPr>
                <w:rFonts w:eastAsiaTheme="minorEastAsia"/>
                <w:lang w:eastAsia="zh-CN" w:bidi="ar"/>
              </w:rPr>
            </w:pPr>
            <w:r w:rsidRPr="001141C9">
              <w:rPr>
                <w:rFonts w:eastAsiaTheme="minorEastAsia"/>
                <w:color w:val="000000"/>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011496" w14:textId="77777777" w:rsidR="00111527" w:rsidRPr="001141C9" w:rsidRDefault="00111527" w:rsidP="008D5FDD">
            <w:pPr>
              <w:pStyle w:val="TAC"/>
              <w:keepNext w:val="0"/>
              <w:keepLines w:val="0"/>
              <w:rPr>
                <w:rFonts w:eastAsiaTheme="minorEastAsia"/>
                <w:lang w:eastAsia="zh-CN"/>
              </w:rPr>
            </w:pPr>
          </w:p>
        </w:tc>
      </w:tr>
      <w:tr w:rsidR="00111527" w:rsidRPr="001141C9" w14:paraId="66E0E224" w14:textId="77777777" w:rsidTr="008D5FDD">
        <w:trPr>
          <w:jc w:val="center"/>
        </w:trPr>
        <w:tc>
          <w:tcPr>
            <w:tcW w:w="1838" w:type="dxa"/>
            <w:tcBorders>
              <w:top w:val="nil"/>
              <w:left w:val="single" w:sz="4" w:space="0" w:color="auto"/>
              <w:bottom w:val="nil"/>
              <w:right w:val="single" w:sz="4" w:space="0" w:color="auto"/>
            </w:tcBorders>
            <w:vAlign w:val="center"/>
          </w:tcPr>
          <w:p w14:paraId="04D2664C" w14:textId="77777777" w:rsidR="00111527" w:rsidRPr="001141C9" w:rsidRDefault="00111527" w:rsidP="008D5FDD">
            <w:pPr>
              <w:pStyle w:val="TAC"/>
              <w:keepNext w:val="0"/>
              <w:keepLines w:val="0"/>
              <w:rPr>
                <w:rFonts w:eastAsiaTheme="minorEastAsia"/>
                <w:lang w:eastAsia="zh-CN"/>
              </w:rPr>
            </w:pPr>
            <w:r w:rsidRPr="001141C9">
              <w:t>CA_n28A-n105A</w:t>
            </w:r>
          </w:p>
        </w:tc>
        <w:tc>
          <w:tcPr>
            <w:tcW w:w="1835" w:type="dxa"/>
            <w:tcBorders>
              <w:top w:val="nil"/>
              <w:left w:val="single" w:sz="4" w:space="0" w:color="auto"/>
              <w:bottom w:val="nil"/>
              <w:right w:val="single" w:sz="4" w:space="0" w:color="auto"/>
            </w:tcBorders>
            <w:vAlign w:val="center"/>
          </w:tcPr>
          <w:p w14:paraId="16AB3127" w14:textId="77777777" w:rsidR="00111527" w:rsidRPr="001141C9" w:rsidRDefault="00111527" w:rsidP="008D5FDD">
            <w:pPr>
              <w:pStyle w:val="TAC"/>
              <w:keepNext w:val="0"/>
              <w:keepLines w:val="0"/>
              <w:rPr>
                <w:rFonts w:eastAsiaTheme="minorEastAsia"/>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08959D8" w14:textId="77777777" w:rsidR="00111527" w:rsidRPr="001141C9" w:rsidRDefault="00111527" w:rsidP="008D5FDD">
            <w:pPr>
              <w:pStyle w:val="TAC"/>
              <w:keepNext w:val="0"/>
              <w:keepLines w:val="0"/>
              <w:rPr>
                <w:rFonts w:eastAsiaTheme="minorEastAsia"/>
              </w:rPr>
            </w:pPr>
            <w:r w:rsidRPr="001141C9">
              <w:t>n28</w:t>
            </w:r>
          </w:p>
        </w:tc>
        <w:tc>
          <w:tcPr>
            <w:tcW w:w="4081" w:type="dxa"/>
            <w:tcBorders>
              <w:top w:val="single" w:sz="4" w:space="0" w:color="auto"/>
              <w:left w:val="single" w:sz="4" w:space="0" w:color="auto"/>
              <w:bottom w:val="single" w:sz="4" w:space="0" w:color="auto"/>
              <w:right w:val="single" w:sz="4" w:space="0" w:color="auto"/>
            </w:tcBorders>
            <w:vAlign w:val="center"/>
          </w:tcPr>
          <w:p w14:paraId="7048818B" w14:textId="77777777" w:rsidR="00111527" w:rsidRPr="001141C9" w:rsidRDefault="00111527" w:rsidP="008D5FDD">
            <w:pPr>
              <w:pStyle w:val="TAC"/>
              <w:keepNext w:val="0"/>
              <w:keepLines w:val="0"/>
              <w:rPr>
                <w:rFonts w:eastAsiaTheme="minorEastAsia"/>
              </w:rPr>
            </w:pPr>
            <w:r w:rsidRPr="001141C9">
              <w:t>5, 10, 15, 20, 25, 30</w:t>
            </w:r>
          </w:p>
        </w:tc>
        <w:tc>
          <w:tcPr>
            <w:tcW w:w="1360" w:type="dxa"/>
            <w:tcBorders>
              <w:top w:val="nil"/>
              <w:left w:val="single" w:sz="4" w:space="0" w:color="auto"/>
              <w:bottom w:val="nil"/>
              <w:right w:val="single" w:sz="4" w:space="0" w:color="auto"/>
            </w:tcBorders>
            <w:vAlign w:val="center"/>
          </w:tcPr>
          <w:p w14:paraId="289E95AD" w14:textId="77777777" w:rsidR="00111527" w:rsidRPr="001141C9" w:rsidRDefault="00111527" w:rsidP="008D5FDD">
            <w:pPr>
              <w:pStyle w:val="TAC"/>
              <w:keepNext w:val="0"/>
              <w:keepLines w:val="0"/>
              <w:rPr>
                <w:rFonts w:eastAsiaTheme="minorEastAsia"/>
                <w:lang w:eastAsia="zh-CN"/>
              </w:rPr>
            </w:pPr>
            <w:r w:rsidRPr="001141C9">
              <w:rPr>
                <w:lang w:eastAsia="zh-CN"/>
              </w:rPr>
              <w:t>0</w:t>
            </w:r>
          </w:p>
        </w:tc>
      </w:tr>
      <w:tr w:rsidR="00111527" w:rsidRPr="001141C9" w14:paraId="7E791D00" w14:textId="77777777" w:rsidTr="008D5FDD">
        <w:trPr>
          <w:jc w:val="center"/>
        </w:trPr>
        <w:tc>
          <w:tcPr>
            <w:tcW w:w="1838" w:type="dxa"/>
            <w:tcBorders>
              <w:top w:val="nil"/>
              <w:left w:val="single" w:sz="4" w:space="0" w:color="auto"/>
              <w:bottom w:val="single" w:sz="4" w:space="0" w:color="auto"/>
              <w:right w:val="single" w:sz="4" w:space="0" w:color="auto"/>
            </w:tcBorders>
            <w:vAlign w:val="center"/>
          </w:tcPr>
          <w:p w14:paraId="5C50662E"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136CCA28" w14:textId="77777777" w:rsidR="00111527" w:rsidRPr="001141C9" w:rsidRDefault="00111527"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941308" w14:textId="77777777" w:rsidR="00111527" w:rsidRPr="001141C9" w:rsidRDefault="00111527" w:rsidP="008D5FDD">
            <w:pPr>
              <w:pStyle w:val="TAC"/>
              <w:keepNext w:val="0"/>
              <w:keepLines w:val="0"/>
              <w:rPr>
                <w:rFonts w:eastAsiaTheme="minorEastAsia"/>
              </w:rPr>
            </w:pPr>
            <w:r w:rsidRPr="001141C9">
              <w:t>n105</w:t>
            </w:r>
          </w:p>
        </w:tc>
        <w:tc>
          <w:tcPr>
            <w:tcW w:w="4081" w:type="dxa"/>
            <w:tcBorders>
              <w:top w:val="single" w:sz="4" w:space="0" w:color="auto"/>
              <w:left w:val="single" w:sz="4" w:space="0" w:color="auto"/>
              <w:bottom w:val="single" w:sz="4" w:space="0" w:color="auto"/>
              <w:right w:val="single" w:sz="4" w:space="0" w:color="auto"/>
            </w:tcBorders>
            <w:vAlign w:val="center"/>
          </w:tcPr>
          <w:p w14:paraId="7EAB0413" w14:textId="77777777" w:rsidR="00111527" w:rsidRPr="001141C9" w:rsidRDefault="00111527" w:rsidP="008D5FDD">
            <w:pPr>
              <w:pStyle w:val="TAC"/>
              <w:keepNext w:val="0"/>
              <w:keepLines w:val="0"/>
              <w:rPr>
                <w:rFonts w:eastAsiaTheme="minorEastAsia"/>
              </w:rPr>
            </w:pPr>
            <w:r w:rsidRPr="001141C9">
              <w:t>5, 10, 15, 20, 25, 30, 35</w:t>
            </w:r>
          </w:p>
        </w:tc>
        <w:tc>
          <w:tcPr>
            <w:tcW w:w="1360" w:type="dxa"/>
            <w:tcBorders>
              <w:top w:val="nil"/>
              <w:left w:val="single" w:sz="4" w:space="0" w:color="auto"/>
              <w:bottom w:val="single" w:sz="4" w:space="0" w:color="auto"/>
              <w:right w:val="single" w:sz="4" w:space="0" w:color="auto"/>
            </w:tcBorders>
            <w:vAlign w:val="center"/>
          </w:tcPr>
          <w:p w14:paraId="01C85BDF" w14:textId="77777777" w:rsidR="00111527" w:rsidRPr="001141C9" w:rsidRDefault="00111527" w:rsidP="008D5FDD">
            <w:pPr>
              <w:pStyle w:val="TAC"/>
              <w:keepNext w:val="0"/>
              <w:keepLines w:val="0"/>
              <w:rPr>
                <w:rFonts w:eastAsiaTheme="minorEastAsia"/>
                <w:lang w:eastAsia="zh-CN"/>
              </w:rPr>
            </w:pPr>
          </w:p>
        </w:tc>
      </w:tr>
      <w:tr w:rsidR="00111527" w:rsidRPr="001141C9" w14:paraId="6C3D1C20" w14:textId="77777777" w:rsidTr="008D5FD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075A828A"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lastRenderedPageBreak/>
              <w:t>CA_n29A-n30A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64EA427"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1FC329B"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32E0DE5"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D7DCC3"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0</w:t>
            </w:r>
          </w:p>
        </w:tc>
      </w:tr>
      <w:tr w:rsidR="00111527" w:rsidRPr="001141C9" w14:paraId="41E36B83"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F6CD80E"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DA9889A" w14:textId="77777777" w:rsidR="00111527" w:rsidRPr="001141C9" w:rsidRDefault="00111527"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EA24A2"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08C2688"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AEF46A" w14:textId="77777777" w:rsidR="00111527" w:rsidRPr="001141C9" w:rsidRDefault="00111527" w:rsidP="008D5FDD">
            <w:pPr>
              <w:pStyle w:val="TAC"/>
              <w:keepNext w:val="0"/>
              <w:keepLines w:val="0"/>
              <w:rPr>
                <w:rFonts w:eastAsiaTheme="minorEastAsia"/>
                <w:lang w:eastAsia="zh-CN"/>
              </w:rPr>
            </w:pPr>
          </w:p>
        </w:tc>
      </w:tr>
      <w:tr w:rsidR="00111527" w:rsidRPr="001141C9" w14:paraId="76A097F3" w14:textId="77777777" w:rsidTr="008D5FD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4CA054BC" w14:textId="77777777" w:rsidR="00111527" w:rsidRPr="001141C9" w:rsidRDefault="00111527" w:rsidP="008D5FDD">
            <w:pPr>
              <w:pStyle w:val="TAC"/>
              <w:keepNext w:val="0"/>
              <w:keepLines w:val="0"/>
              <w:rPr>
                <w:rFonts w:eastAsiaTheme="minorEastAsia"/>
                <w:lang w:eastAsia="zh-CN"/>
              </w:rPr>
            </w:pPr>
            <w:r w:rsidRPr="001141C9">
              <w:rPr>
                <w:lang w:eastAsia="zh-CN"/>
              </w:rPr>
              <w:t>CA_n29A-n48A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DDF8976" w14:textId="77777777" w:rsidR="00111527" w:rsidRPr="001141C9" w:rsidRDefault="00111527" w:rsidP="008D5FDD">
            <w:pPr>
              <w:pStyle w:val="TAC"/>
              <w:keepNext w:val="0"/>
              <w:keepLines w:val="0"/>
              <w:rPr>
                <w:rFonts w:eastAsiaTheme="minorEastAsia"/>
                <w:lang w:eastAsia="zh-CN"/>
              </w:rPr>
            </w:pPr>
            <w:r w:rsidRPr="001141C9">
              <w:rPr>
                <w:rFonts w:hint="eastAsia"/>
                <w:szCs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3A9538D" w14:textId="77777777" w:rsidR="00111527" w:rsidRPr="001141C9" w:rsidRDefault="00111527" w:rsidP="008D5FDD">
            <w:pPr>
              <w:pStyle w:val="TAC"/>
              <w:keepNext w:val="0"/>
              <w:keepLines w:val="0"/>
              <w:rPr>
                <w:rFonts w:eastAsiaTheme="minorEastAsia"/>
                <w:lang w:eastAsia="zh-CN"/>
              </w:rPr>
            </w:pPr>
            <w:r w:rsidRPr="001141C9">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1F72056" w14:textId="77777777" w:rsidR="00111527" w:rsidRPr="001141C9" w:rsidRDefault="00111527" w:rsidP="008D5FDD">
            <w:pPr>
              <w:pStyle w:val="TAC"/>
              <w:keepNext w:val="0"/>
              <w:keepLines w:val="0"/>
              <w:rPr>
                <w:rFonts w:eastAsiaTheme="minorEastAsia"/>
                <w:lang w:eastAsia="zh-CN" w:bidi="ar"/>
              </w:rPr>
            </w:pPr>
            <w:r w:rsidRPr="001141C9">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A07476" w14:textId="77777777" w:rsidR="00111527" w:rsidRPr="001141C9" w:rsidRDefault="00111527" w:rsidP="008D5FDD">
            <w:pPr>
              <w:pStyle w:val="TAC"/>
              <w:keepNext w:val="0"/>
              <w:keepLines w:val="0"/>
              <w:rPr>
                <w:rFonts w:eastAsiaTheme="minorEastAsia"/>
                <w:lang w:eastAsia="zh-CN"/>
              </w:rPr>
            </w:pPr>
            <w:r w:rsidRPr="001141C9">
              <w:rPr>
                <w:rFonts w:eastAsia="DengXian"/>
                <w:szCs w:val="18"/>
                <w:lang w:eastAsia="zh-CN"/>
              </w:rPr>
              <w:t>0</w:t>
            </w:r>
          </w:p>
        </w:tc>
      </w:tr>
      <w:tr w:rsidR="00111527" w:rsidRPr="001141C9" w14:paraId="1D0FC261"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9F23141"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B58345A" w14:textId="77777777" w:rsidR="00111527" w:rsidRPr="001141C9" w:rsidRDefault="00111527"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DD1AD6" w14:textId="77777777" w:rsidR="00111527" w:rsidRPr="001141C9" w:rsidRDefault="00111527" w:rsidP="008D5FDD">
            <w:pPr>
              <w:pStyle w:val="TAC"/>
              <w:keepNext w:val="0"/>
              <w:keepLines w:val="0"/>
              <w:rPr>
                <w:rFonts w:eastAsiaTheme="minorEastAsia"/>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A5B8225" w14:textId="77777777" w:rsidR="00111527" w:rsidRPr="001141C9" w:rsidRDefault="00111527" w:rsidP="008D5FDD">
            <w:pPr>
              <w:pStyle w:val="TAC"/>
              <w:keepNext w:val="0"/>
              <w:keepLines w:val="0"/>
              <w:rPr>
                <w:rFonts w:eastAsiaTheme="minorEastAsia"/>
                <w:lang w:eastAsia="zh-CN" w:bidi="ar"/>
              </w:rPr>
            </w:pPr>
            <w:r w:rsidRPr="001141C9">
              <w:rPr>
                <w:rFonts w:cs="Arial"/>
                <w:szCs w:val="18"/>
              </w:rPr>
              <w:t>5, 10, 15, 20, 30, 40, 50</w:t>
            </w:r>
            <w:r w:rsidRPr="001141C9">
              <w:rPr>
                <w:rFonts w:cs="Arial"/>
                <w:szCs w:val="18"/>
                <w:vertAlign w:val="superscript"/>
              </w:rPr>
              <w:t>6</w:t>
            </w:r>
            <w:r w:rsidRPr="001141C9">
              <w:rPr>
                <w:rFonts w:cs="Arial"/>
                <w:szCs w:val="18"/>
              </w:rPr>
              <w:t>, 60</w:t>
            </w:r>
            <w:r w:rsidRPr="001141C9">
              <w:rPr>
                <w:rFonts w:cs="Arial"/>
                <w:szCs w:val="18"/>
                <w:vertAlign w:val="superscript"/>
              </w:rPr>
              <w:t>6</w:t>
            </w:r>
            <w:r w:rsidRPr="001141C9">
              <w:rPr>
                <w:rFonts w:cs="Arial"/>
                <w:szCs w:val="18"/>
              </w:rPr>
              <w:t>, 70</w:t>
            </w:r>
            <w:r w:rsidRPr="001141C9">
              <w:rPr>
                <w:rFonts w:cs="Arial"/>
                <w:szCs w:val="18"/>
                <w:vertAlign w:val="superscript"/>
              </w:rPr>
              <w:t>6</w:t>
            </w:r>
            <w:r w:rsidRPr="001141C9">
              <w:rPr>
                <w:rFonts w:cs="Arial"/>
                <w:szCs w:val="18"/>
              </w:rPr>
              <w:t>, 80</w:t>
            </w:r>
            <w:r w:rsidRPr="001141C9">
              <w:rPr>
                <w:rFonts w:cs="Arial"/>
                <w:szCs w:val="18"/>
                <w:vertAlign w:val="superscript"/>
              </w:rPr>
              <w:t>6</w:t>
            </w:r>
            <w:r w:rsidRPr="001141C9">
              <w:rPr>
                <w:rFonts w:cs="Arial"/>
                <w:szCs w:val="18"/>
              </w:rPr>
              <w:t>, 90</w:t>
            </w:r>
            <w:r w:rsidRPr="001141C9">
              <w:rPr>
                <w:rFonts w:cs="Arial"/>
                <w:szCs w:val="18"/>
                <w:vertAlign w:val="superscript"/>
              </w:rPr>
              <w:t>6</w:t>
            </w:r>
            <w:r w:rsidRPr="001141C9">
              <w:rPr>
                <w:rFonts w:cs="Arial"/>
                <w:szCs w:val="18"/>
              </w:rPr>
              <w:t>, 100</w:t>
            </w:r>
            <w:r w:rsidRPr="001141C9">
              <w:rPr>
                <w:rFonts w:cs="Arial"/>
                <w:szCs w:val="18"/>
                <w:vertAlign w:val="superscript"/>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9CAFC4" w14:textId="77777777" w:rsidR="00111527" w:rsidRPr="001141C9" w:rsidRDefault="00111527" w:rsidP="008D5FDD">
            <w:pPr>
              <w:pStyle w:val="TAC"/>
              <w:keepNext w:val="0"/>
              <w:keepLines w:val="0"/>
              <w:rPr>
                <w:rFonts w:eastAsiaTheme="minorEastAsia"/>
                <w:lang w:eastAsia="zh-CN"/>
              </w:rPr>
            </w:pPr>
          </w:p>
        </w:tc>
      </w:tr>
      <w:tr w:rsidR="00111527" w:rsidRPr="001141C9" w14:paraId="37A01FAD" w14:textId="77777777" w:rsidTr="008D5FD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00A0C45B"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CA_n29A-n66A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299849E" w14:textId="77777777" w:rsidR="00111527" w:rsidRPr="001141C9" w:rsidRDefault="00111527" w:rsidP="008D5FDD">
            <w:pPr>
              <w:pStyle w:val="TAC"/>
              <w:keepNext w:val="0"/>
              <w:keepLines w:val="0"/>
              <w:rPr>
                <w:rFonts w:eastAsiaTheme="minorEastAsia"/>
              </w:rPr>
            </w:pPr>
            <w:r w:rsidRPr="00DD4870">
              <w:rPr>
                <w:lang w:val="en-US"/>
              </w:rPr>
              <w:t>n66</w:t>
            </w:r>
            <w:r w:rsidRPr="00DD4870">
              <w:rPr>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468165A9" w14:textId="77777777" w:rsidR="00111527" w:rsidRPr="001141C9" w:rsidRDefault="00111527" w:rsidP="008D5FDD">
            <w:pPr>
              <w:pStyle w:val="TAC"/>
              <w:keepNext w:val="0"/>
              <w:keepLines w:val="0"/>
              <w:rPr>
                <w:rFonts w:eastAsiaTheme="minorEastAsia"/>
              </w:rPr>
            </w:pPr>
            <w:r w:rsidRPr="001141C9">
              <w:rPr>
                <w:rFonts w:eastAsiaTheme="minor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D25D594"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7F745E"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0</w:t>
            </w:r>
          </w:p>
        </w:tc>
      </w:tr>
      <w:tr w:rsidR="00111527" w:rsidRPr="001141C9" w14:paraId="29C8A40D"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14EC0E69"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EF18E76" w14:textId="77777777" w:rsidR="00111527" w:rsidRPr="001141C9" w:rsidRDefault="00111527" w:rsidP="008D5FD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3F3272C" w14:textId="77777777" w:rsidR="00111527" w:rsidRPr="001141C9" w:rsidRDefault="00111527" w:rsidP="008D5FDD">
            <w:pPr>
              <w:pStyle w:val="TAC"/>
              <w:keepNext w:val="0"/>
              <w:keepLines w:val="0"/>
              <w:rPr>
                <w:rFonts w:eastAsiaTheme="minorEastAsia"/>
              </w:rPr>
            </w:pPr>
            <w:r w:rsidRPr="001141C9">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32A8D0"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8307A1" w14:textId="77777777" w:rsidR="00111527" w:rsidRPr="001141C9" w:rsidRDefault="00111527" w:rsidP="008D5FDD">
            <w:pPr>
              <w:pStyle w:val="TAC"/>
              <w:keepNext w:val="0"/>
              <w:keepLines w:val="0"/>
              <w:rPr>
                <w:rFonts w:eastAsia="Yu Mincho"/>
              </w:rPr>
            </w:pPr>
          </w:p>
        </w:tc>
      </w:tr>
      <w:tr w:rsidR="00111527" w:rsidRPr="001141C9" w14:paraId="009EECA7"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114A442B"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925D6FF" w14:textId="77777777" w:rsidR="00111527" w:rsidRPr="001141C9" w:rsidRDefault="00111527" w:rsidP="008D5FD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BB5E95F"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CC6E191"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34C83B7D" w14:textId="77777777" w:rsidR="00111527" w:rsidRPr="001141C9" w:rsidRDefault="00111527" w:rsidP="008D5FDD">
            <w:pPr>
              <w:pStyle w:val="TAC"/>
              <w:keepNext w:val="0"/>
              <w:keepLines w:val="0"/>
              <w:rPr>
                <w:rFonts w:eastAsia="Yu Mincho"/>
              </w:rPr>
            </w:pPr>
            <w:r w:rsidRPr="001141C9">
              <w:rPr>
                <w:rFonts w:eastAsiaTheme="minorEastAsia" w:hint="eastAsia"/>
                <w:lang w:eastAsia="zh-CN"/>
              </w:rPr>
              <w:t>1</w:t>
            </w:r>
          </w:p>
        </w:tc>
      </w:tr>
      <w:tr w:rsidR="00111527" w:rsidRPr="001141C9" w14:paraId="1BB4AAF6"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6BE965A8"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3EDD790" w14:textId="77777777" w:rsidR="00111527" w:rsidRPr="001141C9" w:rsidRDefault="00111527" w:rsidP="008D5FD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673AC86"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EAE31E0"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BC23C3" w14:textId="77777777" w:rsidR="00111527" w:rsidRPr="001141C9" w:rsidRDefault="00111527" w:rsidP="008D5FDD">
            <w:pPr>
              <w:pStyle w:val="TAC"/>
              <w:keepNext w:val="0"/>
              <w:keepLines w:val="0"/>
              <w:rPr>
                <w:rFonts w:eastAsia="Yu Mincho"/>
              </w:rPr>
            </w:pPr>
          </w:p>
        </w:tc>
      </w:tr>
      <w:tr w:rsidR="00111527" w:rsidRPr="001141C9" w14:paraId="17CEAB1E"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7D0F5EE7"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1B8C552" w14:textId="77777777" w:rsidR="00111527" w:rsidRPr="001141C9" w:rsidRDefault="00111527" w:rsidP="008D5FD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876A8F1" w14:textId="77777777" w:rsidR="00111527" w:rsidRPr="001141C9" w:rsidRDefault="00111527" w:rsidP="008D5FDD">
            <w:pPr>
              <w:pStyle w:val="TAC"/>
              <w:keepNext w:val="0"/>
              <w:keepLines w:val="0"/>
              <w:rPr>
                <w:rFonts w:eastAsiaTheme="minorEastAsia"/>
                <w:lang w:eastAsia="zh-CN"/>
              </w:rPr>
            </w:pPr>
            <w:r>
              <w:rPr>
                <w:rFonts w:eastAsiaTheme="minorEastAsia"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B3BEA56" w14:textId="77777777" w:rsidR="00111527" w:rsidRPr="001141C9" w:rsidRDefault="00111527" w:rsidP="008D5FDD">
            <w:pPr>
              <w:pStyle w:val="TAC"/>
              <w:keepNext w:val="0"/>
              <w:keepLines w:val="0"/>
              <w:rPr>
                <w:rFonts w:eastAsiaTheme="minorEastAsia"/>
                <w:lang w:eastAsia="zh-CN" w:bidi="ar"/>
              </w:rPr>
            </w:pPr>
            <w:r>
              <w:rPr>
                <w:lang w:val="en-US" w:eastAsia="zh-CN" w:bidi="ar"/>
              </w:rPr>
              <w:t>n29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0499B558" w14:textId="77777777" w:rsidR="00111527" w:rsidRPr="001141C9" w:rsidRDefault="00111527" w:rsidP="008D5FDD">
            <w:pPr>
              <w:pStyle w:val="TAC"/>
              <w:keepNext w:val="0"/>
              <w:keepLines w:val="0"/>
              <w:rPr>
                <w:rFonts w:eastAsia="Yu Mincho"/>
              </w:rPr>
            </w:pPr>
            <w:r>
              <w:rPr>
                <w:lang w:val="en-US" w:eastAsia="zh-CN"/>
              </w:rPr>
              <w:t>4 and 5</w:t>
            </w:r>
          </w:p>
        </w:tc>
      </w:tr>
      <w:tr w:rsidR="00111527" w:rsidRPr="001141C9" w14:paraId="7CA7259A"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E874F93"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804A4A6" w14:textId="77777777" w:rsidR="00111527" w:rsidRPr="001141C9" w:rsidRDefault="00111527" w:rsidP="008D5FD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52D6406" w14:textId="77777777" w:rsidR="00111527" w:rsidRPr="001141C9" w:rsidRDefault="00111527" w:rsidP="008D5FDD">
            <w:pPr>
              <w:pStyle w:val="TAC"/>
              <w:keepNext w:val="0"/>
              <w:keepLines w:val="0"/>
              <w:rPr>
                <w:rFonts w:eastAsiaTheme="minorEastAsia"/>
                <w:lang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630D59" w14:textId="77777777" w:rsidR="00111527" w:rsidRPr="001141C9" w:rsidRDefault="00111527" w:rsidP="008D5FDD">
            <w:pPr>
              <w:pStyle w:val="TAC"/>
              <w:keepNext w:val="0"/>
              <w:keepLines w:val="0"/>
              <w:rPr>
                <w:rFonts w:eastAsiaTheme="minorEastAsia"/>
                <w:lang w:eastAsia="zh-CN" w:bidi="ar"/>
              </w:rPr>
            </w:pPr>
            <w:r>
              <w:rPr>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0400FF" w14:textId="77777777" w:rsidR="00111527" w:rsidRPr="001141C9" w:rsidRDefault="00111527" w:rsidP="008D5FDD">
            <w:pPr>
              <w:pStyle w:val="TAC"/>
              <w:keepNext w:val="0"/>
              <w:keepLines w:val="0"/>
              <w:rPr>
                <w:rFonts w:eastAsia="Yu Mincho"/>
              </w:rPr>
            </w:pPr>
          </w:p>
        </w:tc>
      </w:tr>
      <w:tr w:rsidR="00111527" w:rsidRPr="001141C9" w14:paraId="17FEA9BB" w14:textId="77777777" w:rsidTr="008D5FD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335A8586" w14:textId="77777777" w:rsidR="00111527" w:rsidRPr="001141C9" w:rsidRDefault="00111527" w:rsidP="008D5FDD">
            <w:pPr>
              <w:pStyle w:val="TAC"/>
              <w:keepNext w:val="0"/>
              <w:keepLines w:val="0"/>
              <w:rPr>
                <w:rFonts w:eastAsiaTheme="minorEastAsia"/>
              </w:rPr>
            </w:pPr>
            <w:r w:rsidRPr="001141C9">
              <w:rPr>
                <w:rFonts w:eastAsiaTheme="minorEastAsia"/>
              </w:rPr>
              <w:t>CA_n29A-n66B</w:t>
            </w:r>
          </w:p>
        </w:tc>
        <w:tc>
          <w:tcPr>
            <w:tcW w:w="1835" w:type="dxa"/>
            <w:tcBorders>
              <w:top w:val="single" w:sz="4" w:space="0" w:color="auto"/>
              <w:left w:val="single" w:sz="4" w:space="0" w:color="auto"/>
              <w:bottom w:val="nil"/>
              <w:right w:val="single" w:sz="4" w:space="0" w:color="auto"/>
            </w:tcBorders>
            <w:shd w:val="clear" w:color="auto" w:fill="auto"/>
            <w:vAlign w:val="center"/>
          </w:tcPr>
          <w:p w14:paraId="32C133D5" w14:textId="77777777" w:rsidR="00111527" w:rsidRPr="00DD4870" w:rsidRDefault="00111527" w:rsidP="008D5FDD">
            <w:pPr>
              <w:pStyle w:val="TAC"/>
              <w:rPr>
                <w:vertAlign w:val="superscript"/>
                <w:lang w:val="en-US" w:eastAsia="zh-CN"/>
              </w:rPr>
            </w:pPr>
            <w:r w:rsidRPr="00DD4870">
              <w:rPr>
                <w:lang w:val="en-US" w:eastAsia="zh-CN"/>
              </w:rPr>
              <w:t>n66</w:t>
            </w:r>
            <w:r w:rsidRPr="00DD4870">
              <w:rPr>
                <w:vertAlign w:val="superscript"/>
                <w:lang w:val="en-US" w:eastAsia="zh-CN"/>
              </w:rPr>
              <w:t>8</w:t>
            </w:r>
          </w:p>
          <w:p w14:paraId="38EE372A" w14:textId="77777777" w:rsidR="00111527" w:rsidRPr="001141C9" w:rsidRDefault="00111527" w:rsidP="008D5FDD">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5C7165C" w14:textId="77777777" w:rsidR="00111527" w:rsidRPr="001141C9" w:rsidRDefault="00111527" w:rsidP="008D5FDD">
            <w:pPr>
              <w:pStyle w:val="TAC"/>
              <w:keepNext w:val="0"/>
              <w:keepLines w:val="0"/>
              <w:rPr>
                <w:rFonts w:eastAsiaTheme="minorEastAsia"/>
                <w:lang w:eastAsia="ja-JP"/>
              </w:rPr>
            </w:pPr>
            <w:r w:rsidRPr="001141C9">
              <w:rPr>
                <w:rFonts w:eastAsiaTheme="minorEastAsia"/>
                <w:lang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1B18191" w14:textId="77777777" w:rsidR="00111527" w:rsidRPr="001141C9" w:rsidRDefault="00111527" w:rsidP="008D5FDD">
            <w:pPr>
              <w:pStyle w:val="TAC"/>
              <w:keepNext w:val="0"/>
              <w:keepLines w:val="0"/>
              <w:rPr>
                <w:rFonts w:eastAsiaTheme="minorEastAsia"/>
                <w:lang w:eastAsia="ja-JP"/>
              </w:rPr>
            </w:pPr>
            <w:r w:rsidRPr="001141C9">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C46FB7"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0</w:t>
            </w:r>
          </w:p>
        </w:tc>
      </w:tr>
      <w:tr w:rsidR="00111527" w:rsidRPr="001141C9" w14:paraId="29AFF2C9"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FC2344A" w14:textId="77777777" w:rsidR="00111527" w:rsidRPr="001141C9" w:rsidRDefault="00111527" w:rsidP="008D5FDD">
            <w:pPr>
              <w:pStyle w:val="TAC"/>
              <w:keepNext w:val="0"/>
              <w:keepLines w:val="0"/>
              <w:rPr>
                <w:rFonts w:eastAsiaTheme="minorEastAsia"/>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85CCE0D" w14:textId="77777777" w:rsidR="00111527" w:rsidRPr="001141C9" w:rsidRDefault="00111527" w:rsidP="008D5FDD">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B59BA64" w14:textId="77777777" w:rsidR="00111527" w:rsidRPr="001141C9" w:rsidRDefault="00111527" w:rsidP="008D5FDD">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5056EF" w14:textId="77777777" w:rsidR="00111527" w:rsidRPr="001141C9" w:rsidRDefault="00111527" w:rsidP="008D5FDD">
            <w:pPr>
              <w:pStyle w:val="TAC"/>
              <w:keepNext w:val="0"/>
              <w:keepLines w:val="0"/>
              <w:rPr>
                <w:rFonts w:eastAsiaTheme="minorEastAsia"/>
                <w:lang w:eastAsia="ja-JP"/>
              </w:rPr>
            </w:pPr>
            <w:r w:rsidRPr="001141C9">
              <w:rPr>
                <w:rFonts w:eastAsiaTheme="minorEastAsia"/>
                <w:lang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23E90B" w14:textId="77777777" w:rsidR="00111527" w:rsidRPr="001141C9" w:rsidRDefault="00111527" w:rsidP="008D5FDD">
            <w:pPr>
              <w:pStyle w:val="TAC"/>
              <w:keepNext w:val="0"/>
              <w:keepLines w:val="0"/>
              <w:rPr>
                <w:rFonts w:eastAsiaTheme="minorEastAsia"/>
                <w:lang w:eastAsia="zh-CN"/>
              </w:rPr>
            </w:pPr>
          </w:p>
        </w:tc>
      </w:tr>
      <w:tr w:rsidR="00111527" w:rsidRPr="001141C9" w14:paraId="5CFD19F7" w14:textId="77777777" w:rsidTr="008D5FD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5E01CDCD" w14:textId="77777777" w:rsidR="00111527" w:rsidRPr="001141C9" w:rsidRDefault="00111527" w:rsidP="008D5FDD">
            <w:pPr>
              <w:pStyle w:val="TAC"/>
              <w:keepNext w:val="0"/>
              <w:keepLines w:val="0"/>
              <w:rPr>
                <w:rFonts w:eastAsiaTheme="minorEastAsia"/>
                <w:lang w:eastAsia="zh-CN"/>
              </w:rPr>
            </w:pPr>
            <w:r w:rsidRPr="001141C9">
              <w:rPr>
                <w:rFonts w:eastAsiaTheme="minorEastAsia"/>
              </w:rPr>
              <w:t>CA_n29A-n66(2A)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64127F0" w14:textId="77777777" w:rsidR="00111527" w:rsidRPr="001141C9" w:rsidRDefault="00111527" w:rsidP="008D5FDD">
            <w:pPr>
              <w:pStyle w:val="TAC"/>
              <w:keepNext w:val="0"/>
              <w:keepLines w:val="0"/>
              <w:rPr>
                <w:rFonts w:eastAsiaTheme="minorEastAsia"/>
                <w:lang w:eastAsia="zh-CN"/>
              </w:rPr>
            </w:pPr>
            <w:r w:rsidRPr="00DD4870">
              <w:rPr>
                <w:lang w:val="en-US" w:eastAsia="zh-CN"/>
              </w:rPr>
              <w:t>n66</w:t>
            </w:r>
            <w:r w:rsidRPr="00DD4870">
              <w:rPr>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0CA5DC56"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20280EB" w14:textId="77777777" w:rsidR="00111527" w:rsidRPr="001141C9" w:rsidRDefault="00111527" w:rsidP="008D5FDD">
            <w:pPr>
              <w:pStyle w:val="TAC"/>
              <w:keepNext w:val="0"/>
              <w:keepLines w:val="0"/>
              <w:rPr>
                <w:rFonts w:eastAsiaTheme="minorEastAsia"/>
                <w:lang w:eastAsia="ja-JP"/>
              </w:rPr>
            </w:pPr>
            <w:r w:rsidRPr="001141C9">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18A19F"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0</w:t>
            </w:r>
          </w:p>
        </w:tc>
      </w:tr>
      <w:tr w:rsidR="00111527" w:rsidRPr="001141C9" w14:paraId="02BF6918"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74DA0453"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AE4DE0F" w14:textId="77777777" w:rsidR="00111527" w:rsidRPr="001141C9" w:rsidRDefault="00111527" w:rsidP="008D5FDD">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927D3AB"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F02874" w14:textId="77777777" w:rsidR="00111527" w:rsidRPr="001141C9" w:rsidRDefault="00111527" w:rsidP="008D5FDD">
            <w:pPr>
              <w:pStyle w:val="TAC"/>
              <w:keepNext w:val="0"/>
              <w:keepLines w:val="0"/>
              <w:rPr>
                <w:rFonts w:eastAsiaTheme="minorEastAsia"/>
                <w:lang w:eastAsia="ja-JP"/>
              </w:rPr>
            </w:pPr>
            <w:r w:rsidRPr="001141C9">
              <w:rPr>
                <w:rFonts w:eastAsiaTheme="minorEastAsia"/>
                <w:lang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4CC21C" w14:textId="77777777" w:rsidR="00111527" w:rsidRPr="001141C9" w:rsidRDefault="00111527" w:rsidP="008D5FDD">
            <w:pPr>
              <w:pStyle w:val="TAC"/>
              <w:keepNext w:val="0"/>
              <w:keepLines w:val="0"/>
              <w:rPr>
                <w:rFonts w:eastAsiaTheme="minorEastAsia"/>
                <w:lang w:eastAsia="zh-CN"/>
              </w:rPr>
            </w:pPr>
          </w:p>
        </w:tc>
      </w:tr>
      <w:tr w:rsidR="00111527" w:rsidRPr="001141C9" w14:paraId="2D92446B"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042F64AF"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9365270" w14:textId="77777777" w:rsidR="00111527" w:rsidRPr="001141C9" w:rsidRDefault="00111527" w:rsidP="008D5FDD">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4055A63" w14:textId="77777777" w:rsidR="00111527" w:rsidRPr="001141C9" w:rsidRDefault="00111527" w:rsidP="008D5FDD">
            <w:pPr>
              <w:pStyle w:val="TAC"/>
              <w:keepNext w:val="0"/>
              <w:keepLines w:val="0"/>
              <w:rPr>
                <w:rFonts w:eastAsiaTheme="minorEastAsia"/>
                <w:lang w:eastAsia="ja-JP"/>
              </w:rPr>
            </w:pPr>
            <w:r w:rsidRPr="001141C9">
              <w:rPr>
                <w:rFonts w:eastAsiaTheme="minorEastAsia"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C694C09"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6E96E313"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1</w:t>
            </w:r>
          </w:p>
        </w:tc>
      </w:tr>
      <w:tr w:rsidR="00111527" w:rsidRPr="001141C9" w14:paraId="69FAF5B1"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F5781BB"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B18BA00" w14:textId="77777777" w:rsidR="00111527" w:rsidRPr="001141C9" w:rsidRDefault="00111527" w:rsidP="008D5FDD">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EA46E63" w14:textId="77777777" w:rsidR="00111527" w:rsidRPr="001141C9" w:rsidRDefault="00111527" w:rsidP="008D5FDD">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2BA461" w14:textId="77777777" w:rsidR="00111527" w:rsidRPr="001141C9" w:rsidRDefault="00111527" w:rsidP="008D5FDD">
            <w:pPr>
              <w:pStyle w:val="TAC"/>
              <w:keepNext w:val="0"/>
              <w:keepLines w:val="0"/>
              <w:rPr>
                <w:rFonts w:eastAsiaTheme="minorEastAsia"/>
                <w:lang w:eastAsia="ja-JP"/>
              </w:rPr>
            </w:pPr>
            <w:r w:rsidRPr="001141C9">
              <w:rPr>
                <w:rFonts w:eastAsiaTheme="minorEastAsia"/>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4E03F7" w14:textId="77777777" w:rsidR="00111527" w:rsidRPr="001141C9" w:rsidRDefault="00111527" w:rsidP="008D5FDD">
            <w:pPr>
              <w:pStyle w:val="TAC"/>
              <w:keepNext w:val="0"/>
              <w:keepLines w:val="0"/>
              <w:rPr>
                <w:rFonts w:eastAsiaTheme="minorEastAsia"/>
                <w:lang w:eastAsia="zh-CN"/>
              </w:rPr>
            </w:pPr>
          </w:p>
        </w:tc>
      </w:tr>
      <w:tr w:rsidR="00111527" w:rsidRPr="001141C9" w14:paraId="0DEA6D3B" w14:textId="77777777" w:rsidTr="008D5FDD">
        <w:trPr>
          <w:jc w:val="center"/>
        </w:trPr>
        <w:tc>
          <w:tcPr>
            <w:tcW w:w="1838" w:type="dxa"/>
            <w:tcBorders>
              <w:left w:val="single" w:sz="4" w:space="0" w:color="auto"/>
              <w:bottom w:val="nil"/>
              <w:right w:val="single" w:sz="4" w:space="0" w:color="auto"/>
            </w:tcBorders>
            <w:shd w:val="clear" w:color="auto" w:fill="auto"/>
            <w:vAlign w:val="center"/>
          </w:tcPr>
          <w:p w14:paraId="5BB074C5" w14:textId="77777777" w:rsidR="00111527" w:rsidRPr="001141C9" w:rsidRDefault="00111527" w:rsidP="008D5FDD">
            <w:pPr>
              <w:pStyle w:val="TAC"/>
              <w:keepNext w:val="0"/>
              <w:keepLines w:val="0"/>
              <w:rPr>
                <w:rFonts w:eastAsiaTheme="minorEastAsia"/>
                <w:lang w:eastAsia="zh-CN"/>
              </w:rPr>
            </w:pPr>
            <w:r w:rsidRPr="001141C9">
              <w:rPr>
                <w:rFonts w:eastAsiaTheme="minorEastAsia"/>
              </w:rPr>
              <w:t>CA_n29A-n66(3A)</w:t>
            </w:r>
          </w:p>
        </w:tc>
        <w:tc>
          <w:tcPr>
            <w:tcW w:w="1835" w:type="dxa"/>
            <w:tcBorders>
              <w:left w:val="single" w:sz="4" w:space="0" w:color="auto"/>
              <w:bottom w:val="nil"/>
              <w:right w:val="single" w:sz="4" w:space="0" w:color="auto"/>
            </w:tcBorders>
            <w:shd w:val="clear" w:color="auto" w:fill="auto"/>
            <w:vAlign w:val="center"/>
          </w:tcPr>
          <w:p w14:paraId="1B7C91DF" w14:textId="77777777" w:rsidR="00111527" w:rsidRPr="00DD4870" w:rsidRDefault="00111527" w:rsidP="008D5FDD">
            <w:pPr>
              <w:pStyle w:val="TAC"/>
              <w:rPr>
                <w:vertAlign w:val="superscript"/>
                <w:lang w:val="en-US" w:eastAsia="zh-CN"/>
              </w:rPr>
            </w:pPr>
            <w:r w:rsidRPr="00DD4870">
              <w:rPr>
                <w:lang w:val="en-US" w:eastAsia="zh-CN"/>
              </w:rPr>
              <w:t>n66</w:t>
            </w:r>
            <w:r w:rsidRPr="00DD4870">
              <w:rPr>
                <w:vertAlign w:val="superscript"/>
                <w:lang w:val="en-US" w:eastAsia="zh-CN"/>
              </w:rPr>
              <w:t>8</w:t>
            </w:r>
          </w:p>
          <w:p w14:paraId="14F4C57F"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D49566E"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18583C4" w14:textId="77777777" w:rsidR="00111527" w:rsidRPr="001141C9" w:rsidRDefault="00111527" w:rsidP="008D5FDD">
            <w:pPr>
              <w:pStyle w:val="TAC"/>
              <w:keepNext w:val="0"/>
              <w:keepLines w:val="0"/>
              <w:rPr>
                <w:rFonts w:eastAsiaTheme="minorEastAsia"/>
                <w:lang w:eastAsia="zh-CN" w:bidi="ar"/>
              </w:rPr>
            </w:pPr>
            <w:r w:rsidRPr="001141C9">
              <w:rPr>
                <w:rFonts w:eastAsiaTheme="minorEastAsia"/>
                <w:lang w:eastAsia="zh-CN" w:bidi="ar"/>
              </w:rPr>
              <w:t>5, 10</w:t>
            </w:r>
          </w:p>
        </w:tc>
        <w:tc>
          <w:tcPr>
            <w:tcW w:w="1360" w:type="dxa"/>
            <w:tcBorders>
              <w:left w:val="single" w:sz="4" w:space="0" w:color="auto"/>
              <w:bottom w:val="nil"/>
              <w:right w:val="single" w:sz="4" w:space="0" w:color="auto"/>
            </w:tcBorders>
            <w:shd w:val="clear" w:color="auto" w:fill="auto"/>
            <w:vAlign w:val="center"/>
          </w:tcPr>
          <w:p w14:paraId="0A1CCCD3"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0</w:t>
            </w:r>
          </w:p>
        </w:tc>
      </w:tr>
      <w:tr w:rsidR="00111527" w:rsidRPr="001141C9" w14:paraId="30F431A8"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56D3B36"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A856B18"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B6A67E2"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204628" w14:textId="77777777" w:rsidR="00111527" w:rsidRPr="001141C9" w:rsidRDefault="00111527" w:rsidP="008D5FDD">
            <w:pPr>
              <w:pStyle w:val="TAC"/>
              <w:keepNext w:val="0"/>
              <w:keepLines w:val="0"/>
              <w:rPr>
                <w:rFonts w:eastAsiaTheme="minorEastAsia"/>
                <w:lang w:eastAsia="zh-CN" w:bidi="ar"/>
              </w:rPr>
            </w:pPr>
            <w:r w:rsidRPr="001141C9">
              <w:rPr>
                <w:rFonts w:eastAsiaTheme="minorEastAsia"/>
                <w:lang w:eastAsia="zh-CN" w:bidi="ar"/>
              </w:rPr>
              <w:t>CA_n66(</w:t>
            </w:r>
            <w:r w:rsidRPr="001141C9">
              <w:rPr>
                <w:rFonts w:eastAsiaTheme="minorEastAsia" w:hint="eastAsia"/>
                <w:lang w:eastAsia="zh-CN" w:bidi="ar"/>
              </w:rPr>
              <w:t>3</w:t>
            </w:r>
            <w:r w:rsidRPr="001141C9">
              <w:rPr>
                <w:rFonts w:eastAsiaTheme="minorEastAsia"/>
                <w:lang w:eastAsia="zh-CN" w:bidi="ar"/>
              </w:rPr>
              <w:t>A)_BCS</w:t>
            </w:r>
            <w:r w:rsidRPr="001141C9">
              <w:rPr>
                <w:rFonts w:eastAsiaTheme="minorEastAsia" w:hint="eastAsia"/>
                <w:lang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304C84" w14:textId="77777777" w:rsidR="00111527" w:rsidRPr="001141C9" w:rsidRDefault="00111527" w:rsidP="008D5FDD">
            <w:pPr>
              <w:pStyle w:val="TAC"/>
              <w:keepNext w:val="0"/>
              <w:keepLines w:val="0"/>
              <w:rPr>
                <w:rFonts w:eastAsiaTheme="minorEastAsia"/>
                <w:lang w:eastAsia="zh-CN"/>
              </w:rPr>
            </w:pPr>
          </w:p>
        </w:tc>
      </w:tr>
      <w:tr w:rsidR="00111527" w:rsidRPr="001141C9" w14:paraId="613A47EB" w14:textId="77777777" w:rsidTr="008D5FD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2321BB5F"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29</w:t>
            </w:r>
            <w:r w:rsidRPr="001141C9">
              <w:rPr>
                <w:rFonts w:eastAsiaTheme="minorEastAsia"/>
                <w:lang w:eastAsia="ja-JP"/>
              </w:rPr>
              <w:t>A-</w:t>
            </w:r>
            <w:r w:rsidRPr="001141C9">
              <w:rPr>
                <w:rFonts w:eastAsiaTheme="minorEastAsia" w:hint="eastAsia"/>
                <w:lang w:eastAsia="zh-CN"/>
              </w:rPr>
              <w:t>n</w:t>
            </w:r>
            <w:r w:rsidRPr="001141C9">
              <w:rPr>
                <w:rFonts w:eastAsiaTheme="minorEastAsia"/>
                <w:lang w:eastAsia="zh-CN"/>
              </w:rPr>
              <w:t>70</w:t>
            </w:r>
            <w:r w:rsidRPr="001141C9">
              <w:rPr>
                <w:rFonts w:eastAsiaTheme="minorEastAsia"/>
                <w:lang w:eastAsia="ja-JP"/>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01DEDF9" w14:textId="77777777" w:rsidR="00111527" w:rsidRPr="001141C9" w:rsidRDefault="00111527" w:rsidP="008D5FDD">
            <w:pPr>
              <w:pStyle w:val="TAC"/>
              <w:keepNext w:val="0"/>
              <w:keepLines w:val="0"/>
              <w:rPr>
                <w:rFonts w:eastAsiaTheme="minorEastAsia"/>
              </w:rPr>
            </w:pPr>
            <w:r w:rsidRPr="00DD4870">
              <w:rPr>
                <w:lang w:val="en-US" w:eastAsia="zh-CN"/>
              </w:rPr>
              <w:t>n70</w:t>
            </w:r>
            <w:r w:rsidRPr="00DD4870">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73F47B7" w14:textId="77777777" w:rsidR="00111527" w:rsidRPr="001141C9" w:rsidRDefault="00111527" w:rsidP="008D5FDD">
            <w:pPr>
              <w:pStyle w:val="TAC"/>
              <w:keepNext w:val="0"/>
              <w:keepLines w:val="0"/>
              <w:rPr>
                <w:rFonts w:eastAsiaTheme="minorEastAsia"/>
              </w:rPr>
            </w:pPr>
            <w:r w:rsidRPr="001141C9">
              <w:rPr>
                <w:rFonts w:eastAsiaTheme="minor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1AF24A6"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1DE72B"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0</w:t>
            </w:r>
          </w:p>
        </w:tc>
      </w:tr>
      <w:tr w:rsidR="00111527" w:rsidRPr="001141C9" w14:paraId="3E3987A6"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3E5E069"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4DECE0B" w14:textId="77777777" w:rsidR="00111527" w:rsidRPr="001141C9" w:rsidRDefault="00111527" w:rsidP="008D5FD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22937B27" w14:textId="77777777" w:rsidR="00111527" w:rsidRPr="001141C9" w:rsidRDefault="00111527" w:rsidP="008D5FDD">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0EE84417"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cs="Arial"/>
                <w:color w:val="000000"/>
                <w:szCs w:val="18"/>
                <w:vertAlign w:val="superscript"/>
                <w:lang w:eastAsia="zh-CN" w:bidi="ar"/>
              </w:rPr>
              <w:t>1</w:t>
            </w:r>
            <w:r w:rsidRPr="001141C9">
              <w:rPr>
                <w:rFonts w:eastAsiaTheme="minorEastAsia"/>
                <w:lang w:eastAsia="zh-CN" w:bidi="ar"/>
              </w:rPr>
              <w:t>,</w:t>
            </w:r>
            <w:r w:rsidRPr="001141C9">
              <w:rPr>
                <w:rFonts w:eastAsiaTheme="minorEastAsia" w:cs="Arial"/>
                <w:color w:val="000000"/>
                <w:szCs w:val="18"/>
                <w:vertAlign w:val="superscript"/>
                <w:lang w:eastAsia="zh-CN" w:bidi="ar"/>
              </w:rPr>
              <w:t xml:space="preserve">, </w:t>
            </w:r>
            <w:r w:rsidRPr="001141C9">
              <w:rPr>
                <w:rFonts w:eastAsiaTheme="minorEastAsia" w:cs="Arial"/>
                <w:color w:val="000000"/>
                <w:szCs w:val="18"/>
                <w:lang w:eastAsia="zh-CN" w:bidi="ar"/>
              </w:rPr>
              <w:t>25</w:t>
            </w:r>
            <w:r w:rsidRPr="001141C9">
              <w:rPr>
                <w:rFonts w:eastAsiaTheme="minorEastAsia"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88CD51" w14:textId="77777777" w:rsidR="00111527" w:rsidRPr="001141C9" w:rsidRDefault="00111527" w:rsidP="008D5FDD">
            <w:pPr>
              <w:pStyle w:val="TAC"/>
              <w:keepNext w:val="0"/>
              <w:keepLines w:val="0"/>
              <w:rPr>
                <w:rFonts w:eastAsia="Yu Mincho"/>
              </w:rPr>
            </w:pPr>
          </w:p>
        </w:tc>
      </w:tr>
      <w:tr w:rsidR="00111527" w:rsidRPr="001141C9" w14:paraId="640F3BA0" w14:textId="77777777" w:rsidTr="008D5FDD">
        <w:trPr>
          <w:jc w:val="center"/>
        </w:trPr>
        <w:tc>
          <w:tcPr>
            <w:tcW w:w="1838" w:type="dxa"/>
            <w:tcBorders>
              <w:left w:val="single" w:sz="4" w:space="0" w:color="auto"/>
              <w:bottom w:val="nil"/>
              <w:right w:val="single" w:sz="4" w:space="0" w:color="auto"/>
            </w:tcBorders>
            <w:shd w:val="clear" w:color="auto" w:fill="auto"/>
            <w:vAlign w:val="center"/>
          </w:tcPr>
          <w:p w14:paraId="4015C272"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29</w:t>
            </w:r>
            <w:r w:rsidRPr="001141C9">
              <w:rPr>
                <w:rFonts w:eastAsiaTheme="minorEastAsia"/>
                <w:lang w:eastAsia="ja-JP"/>
              </w:rPr>
              <w:t>A-</w:t>
            </w:r>
            <w:r w:rsidRPr="001141C9">
              <w:rPr>
                <w:rFonts w:eastAsiaTheme="minorEastAsia" w:hint="eastAsia"/>
                <w:lang w:eastAsia="zh-CN"/>
              </w:rPr>
              <w:t>n</w:t>
            </w:r>
            <w:r w:rsidRPr="001141C9">
              <w:rPr>
                <w:rFonts w:eastAsiaTheme="minorEastAsia"/>
                <w:lang w:eastAsia="zh-CN"/>
              </w:rPr>
              <w:t>71</w:t>
            </w:r>
            <w:r w:rsidRPr="001141C9">
              <w:rPr>
                <w:rFonts w:eastAsiaTheme="minorEastAsia"/>
                <w:lang w:eastAsia="ja-JP"/>
              </w:rPr>
              <w:t>A</w:t>
            </w:r>
          </w:p>
        </w:tc>
        <w:tc>
          <w:tcPr>
            <w:tcW w:w="1835" w:type="dxa"/>
            <w:tcBorders>
              <w:left w:val="single" w:sz="4" w:space="0" w:color="auto"/>
              <w:bottom w:val="nil"/>
              <w:right w:val="single" w:sz="4" w:space="0" w:color="auto"/>
            </w:tcBorders>
            <w:shd w:val="clear" w:color="auto" w:fill="auto"/>
            <w:vAlign w:val="center"/>
          </w:tcPr>
          <w:p w14:paraId="1DD172C5" w14:textId="77777777" w:rsidR="00111527" w:rsidRPr="00E12AED" w:rsidRDefault="00111527" w:rsidP="008D5FDD">
            <w:pPr>
              <w:pStyle w:val="TAC"/>
              <w:keepNext w:val="0"/>
              <w:keepLines w:val="0"/>
              <w:rPr>
                <w:rFonts w:eastAsiaTheme="minorEastAsia"/>
                <w:lang w:eastAsia="zh-CN"/>
              </w:rPr>
            </w:pPr>
            <w:r w:rsidRPr="00E12AED">
              <w:rPr>
                <w:rFonts w:eastAsia="DengXian"/>
                <w:lang w:val="en-US"/>
              </w:rPr>
              <w:t>n71</w:t>
            </w:r>
            <w:r w:rsidRPr="00E12AED">
              <w:rPr>
                <w:rFonts w:eastAsia="DengXian"/>
                <w:vertAlign w:val="superscript"/>
                <w:lang w:val="en-US"/>
              </w:rPr>
              <w:t>8</w:t>
            </w:r>
          </w:p>
        </w:tc>
        <w:tc>
          <w:tcPr>
            <w:tcW w:w="730" w:type="dxa"/>
            <w:tcBorders>
              <w:left w:val="single" w:sz="4" w:space="0" w:color="auto"/>
              <w:bottom w:val="single" w:sz="4" w:space="0" w:color="auto"/>
              <w:right w:val="single" w:sz="4" w:space="0" w:color="auto"/>
            </w:tcBorders>
            <w:vAlign w:val="center"/>
          </w:tcPr>
          <w:p w14:paraId="072CC3DD"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B62B606" w14:textId="77777777" w:rsidR="00111527" w:rsidRPr="001141C9" w:rsidRDefault="00111527" w:rsidP="008D5FDD">
            <w:pPr>
              <w:pStyle w:val="TAC"/>
              <w:keepNext w:val="0"/>
              <w:keepLines w:val="0"/>
              <w:rPr>
                <w:rFonts w:eastAsiaTheme="minorEastAsia"/>
                <w:lang w:eastAsia="zh-CN" w:bidi="ar"/>
              </w:rPr>
            </w:pPr>
            <w:r w:rsidRPr="001141C9">
              <w:rPr>
                <w:rFonts w:eastAsiaTheme="minorEastAsia"/>
                <w:lang w:eastAsia="zh-CN" w:bidi="ar"/>
              </w:rPr>
              <w:t>5, 10</w:t>
            </w:r>
          </w:p>
        </w:tc>
        <w:tc>
          <w:tcPr>
            <w:tcW w:w="1360" w:type="dxa"/>
            <w:tcBorders>
              <w:left w:val="single" w:sz="4" w:space="0" w:color="auto"/>
              <w:bottom w:val="nil"/>
              <w:right w:val="single" w:sz="4" w:space="0" w:color="auto"/>
            </w:tcBorders>
            <w:shd w:val="clear" w:color="auto" w:fill="auto"/>
            <w:vAlign w:val="center"/>
          </w:tcPr>
          <w:p w14:paraId="74EDDB9E"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0</w:t>
            </w:r>
          </w:p>
        </w:tc>
      </w:tr>
      <w:tr w:rsidR="00111527" w:rsidRPr="001141C9" w14:paraId="574DD72A"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76F5373"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4E132F3"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E6C7BC2"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r w:rsidRPr="001141C9">
              <w:rPr>
                <w:rFonts w:eastAsiaTheme="minorEastAsia" w:hint="eastAsia"/>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2D46F08" w14:textId="77777777" w:rsidR="00111527" w:rsidRPr="001141C9" w:rsidRDefault="00111527" w:rsidP="008D5FDD">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B47087" w14:textId="77777777" w:rsidR="00111527" w:rsidRPr="001141C9" w:rsidRDefault="00111527" w:rsidP="008D5FDD">
            <w:pPr>
              <w:pStyle w:val="TAC"/>
              <w:keepNext w:val="0"/>
              <w:keepLines w:val="0"/>
              <w:rPr>
                <w:rFonts w:eastAsiaTheme="minorEastAsia"/>
                <w:lang w:eastAsia="zh-CN"/>
              </w:rPr>
            </w:pPr>
          </w:p>
        </w:tc>
      </w:tr>
      <w:tr w:rsidR="00111527" w:rsidRPr="001141C9" w14:paraId="13940802"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60444437" w14:textId="77777777" w:rsidR="00111527" w:rsidRPr="001141C9" w:rsidRDefault="00111527" w:rsidP="008D5FDD">
            <w:pPr>
              <w:pStyle w:val="TAC"/>
              <w:keepNext w:val="0"/>
              <w:keepLines w:val="0"/>
              <w:rPr>
                <w:rFonts w:eastAsiaTheme="minorEastAsia"/>
                <w:lang w:eastAsia="zh-CN"/>
              </w:rPr>
            </w:pPr>
            <w:r>
              <w:rPr>
                <w:rFonts w:eastAsiaTheme="minorEastAsia"/>
                <w:lang w:eastAsia="zh-CN"/>
              </w:rPr>
              <w:t>CA_n29A-n71(2A)</w:t>
            </w:r>
          </w:p>
        </w:tc>
        <w:tc>
          <w:tcPr>
            <w:tcW w:w="1835" w:type="dxa"/>
            <w:tcBorders>
              <w:top w:val="nil"/>
              <w:left w:val="single" w:sz="4" w:space="0" w:color="auto"/>
              <w:bottom w:val="nil"/>
              <w:right w:val="single" w:sz="4" w:space="0" w:color="auto"/>
            </w:tcBorders>
            <w:shd w:val="clear" w:color="auto" w:fill="auto"/>
            <w:vAlign w:val="center"/>
          </w:tcPr>
          <w:p w14:paraId="35F9E9A4" w14:textId="77777777" w:rsidR="00111527" w:rsidRPr="001141C9" w:rsidRDefault="00111527" w:rsidP="008D5FDD">
            <w:pPr>
              <w:pStyle w:val="TAC"/>
              <w:keepNext w:val="0"/>
              <w:keepLines w:val="0"/>
              <w:rPr>
                <w:rFonts w:eastAsiaTheme="minorEastAsia"/>
                <w:lang w:eastAsia="zh-CN"/>
              </w:rPr>
            </w:pPr>
            <w:r>
              <w:rPr>
                <w:rFonts w:eastAsiaTheme="minorEastAsia" w:hint="eastAsia"/>
                <w:lang w:eastAsia="zh-CN"/>
              </w:rPr>
              <w:t>-</w:t>
            </w:r>
          </w:p>
        </w:tc>
        <w:tc>
          <w:tcPr>
            <w:tcW w:w="730" w:type="dxa"/>
            <w:tcBorders>
              <w:left w:val="single" w:sz="4" w:space="0" w:color="auto"/>
              <w:bottom w:val="single" w:sz="4" w:space="0" w:color="auto"/>
              <w:right w:val="single" w:sz="4" w:space="0" w:color="auto"/>
            </w:tcBorders>
            <w:vAlign w:val="center"/>
          </w:tcPr>
          <w:p w14:paraId="4F85157D" w14:textId="77777777" w:rsidR="00111527" w:rsidRPr="001141C9" w:rsidRDefault="00111527" w:rsidP="008D5FDD">
            <w:pPr>
              <w:pStyle w:val="TAC"/>
              <w:keepNext w:val="0"/>
              <w:keepLines w:val="0"/>
              <w:rPr>
                <w:rFonts w:eastAsiaTheme="minorEastAsia"/>
                <w:lang w:eastAsia="zh-CN"/>
              </w:rPr>
            </w:pPr>
            <w:r>
              <w:rPr>
                <w:rFonts w:eastAsiaTheme="minor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F963F3E" w14:textId="77777777" w:rsidR="00111527" w:rsidRPr="001141C9" w:rsidRDefault="00111527" w:rsidP="008D5FDD">
            <w:pPr>
              <w:pStyle w:val="TAC"/>
              <w:keepNext w:val="0"/>
              <w:keepLines w:val="0"/>
              <w:rPr>
                <w:rFonts w:eastAsiaTheme="minorEastAsia"/>
                <w:lang w:eastAsia="zh-CN" w:bidi="ar"/>
              </w:rPr>
            </w:pPr>
            <w:r>
              <w:rPr>
                <w:rFonts w:eastAsiaTheme="minorEastAsia"/>
                <w:lang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0204F768" w14:textId="77777777" w:rsidR="00111527" w:rsidRPr="001141C9" w:rsidRDefault="00111527" w:rsidP="008D5FDD">
            <w:pPr>
              <w:pStyle w:val="TAC"/>
              <w:keepNext w:val="0"/>
              <w:keepLines w:val="0"/>
              <w:rPr>
                <w:rFonts w:eastAsiaTheme="minorEastAsia"/>
                <w:lang w:eastAsia="zh-CN"/>
              </w:rPr>
            </w:pPr>
            <w:r>
              <w:rPr>
                <w:rFonts w:eastAsiaTheme="minorEastAsia" w:hint="eastAsia"/>
                <w:lang w:val="en-US" w:eastAsia="zh-CN"/>
              </w:rPr>
              <w:t>0</w:t>
            </w:r>
          </w:p>
        </w:tc>
      </w:tr>
      <w:tr w:rsidR="00111527" w:rsidRPr="001141C9" w14:paraId="123D4A97"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103E330"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D2F643A"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E250354" w14:textId="77777777" w:rsidR="00111527" w:rsidRPr="001141C9" w:rsidRDefault="00111527" w:rsidP="008D5FDD">
            <w:pPr>
              <w:pStyle w:val="TAC"/>
              <w:keepNext w:val="0"/>
              <w:keepLines w:val="0"/>
              <w:rPr>
                <w:rFonts w:eastAsiaTheme="minorEastAsia"/>
                <w:lang w:eastAsia="zh-CN"/>
              </w:rPr>
            </w:pPr>
            <w:r>
              <w:rPr>
                <w:rFonts w:eastAsiaTheme="minorEastAsia" w:hint="eastAsia"/>
                <w:lang w:eastAsia="zh-CN"/>
              </w:rPr>
              <w:t>n</w:t>
            </w:r>
            <w:r>
              <w:rPr>
                <w:rFonts w:eastAsiaTheme="minorEastAsia"/>
                <w:lang w:eastAsia="zh-CN"/>
              </w:rPr>
              <w:t>7</w:t>
            </w:r>
            <w:r>
              <w:rPr>
                <w:rFonts w:eastAsiaTheme="minorEastAsia" w:hint="eastAsia"/>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CFD638B" w14:textId="77777777" w:rsidR="00111527" w:rsidRPr="001141C9" w:rsidRDefault="00111527" w:rsidP="008D5FDD">
            <w:pPr>
              <w:pStyle w:val="TAC"/>
              <w:keepNext w:val="0"/>
              <w:keepLines w:val="0"/>
              <w:rPr>
                <w:rFonts w:eastAsiaTheme="minorEastAsia"/>
                <w:lang w:eastAsia="zh-CN" w:bidi="ar"/>
              </w:rPr>
            </w:pPr>
            <w:r>
              <w:rPr>
                <w:rFonts w:eastAsiaTheme="minorEastAsia"/>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E07D8C" w14:textId="77777777" w:rsidR="00111527" w:rsidRPr="001141C9" w:rsidRDefault="00111527" w:rsidP="008D5FDD">
            <w:pPr>
              <w:pStyle w:val="TAC"/>
              <w:keepNext w:val="0"/>
              <w:keepLines w:val="0"/>
              <w:rPr>
                <w:rFonts w:eastAsiaTheme="minorEastAsia"/>
                <w:lang w:eastAsia="zh-CN"/>
              </w:rPr>
            </w:pPr>
          </w:p>
        </w:tc>
      </w:tr>
      <w:tr w:rsidR="00111527" w:rsidRPr="001141C9" w14:paraId="508F2609" w14:textId="77777777" w:rsidTr="008D5FD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54633787"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CA_n29A-n77A</w:t>
            </w:r>
          </w:p>
        </w:tc>
        <w:tc>
          <w:tcPr>
            <w:tcW w:w="1835" w:type="dxa"/>
            <w:tcBorders>
              <w:top w:val="single" w:sz="4" w:space="0" w:color="auto"/>
              <w:left w:val="single" w:sz="4" w:space="0" w:color="auto"/>
              <w:bottom w:val="nil"/>
              <w:right w:val="single" w:sz="4" w:space="0" w:color="auto"/>
            </w:tcBorders>
            <w:vAlign w:val="center"/>
          </w:tcPr>
          <w:p w14:paraId="7D562A7A"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8</w:t>
            </w:r>
            <w:r w:rsidRPr="001141C9">
              <w:rPr>
                <w:rFonts w:eastAsiaTheme="minorEastAsia" w:hint="eastAsia"/>
                <w:vertAlign w:val="superscript"/>
                <w:lang w:eastAsia="zh-CN"/>
              </w:rPr>
              <w:t>, 9</w:t>
            </w:r>
          </w:p>
        </w:tc>
        <w:tc>
          <w:tcPr>
            <w:tcW w:w="730" w:type="dxa"/>
            <w:tcBorders>
              <w:left w:val="single" w:sz="4" w:space="0" w:color="auto"/>
              <w:bottom w:val="single" w:sz="4" w:space="0" w:color="auto"/>
              <w:right w:val="single" w:sz="4" w:space="0" w:color="auto"/>
            </w:tcBorders>
            <w:vAlign w:val="center"/>
          </w:tcPr>
          <w:p w14:paraId="6DA894DC" w14:textId="77777777" w:rsidR="00111527" w:rsidRPr="001141C9" w:rsidRDefault="00111527" w:rsidP="008D5FDD">
            <w:pPr>
              <w:pStyle w:val="TAC"/>
              <w:keepNext w:val="0"/>
              <w:keepLines w:val="0"/>
              <w:rPr>
                <w:rFonts w:eastAsiaTheme="minorEastAsia"/>
              </w:rPr>
            </w:pPr>
            <w:r w:rsidRPr="001141C9">
              <w:rPr>
                <w:rFonts w:eastAsiaTheme="minor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763B694"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6032F1"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0</w:t>
            </w:r>
          </w:p>
        </w:tc>
      </w:tr>
      <w:tr w:rsidR="00111527" w:rsidRPr="001141C9" w14:paraId="2CE91497"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1EB302FC"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4863D9C"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CF66F20" w14:textId="77777777" w:rsidR="00111527" w:rsidRPr="001141C9" w:rsidRDefault="00111527" w:rsidP="008D5FDD">
            <w:pPr>
              <w:pStyle w:val="TAC"/>
              <w:keepNext w:val="0"/>
              <w:keepLines w:val="0"/>
              <w:rPr>
                <w:rFonts w:eastAsiaTheme="minorEastAsia"/>
              </w:rPr>
            </w:pPr>
            <w:r w:rsidRPr="001141C9">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11F637"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1F82C9" w14:textId="77777777" w:rsidR="00111527" w:rsidRPr="001141C9" w:rsidRDefault="00111527" w:rsidP="008D5FDD">
            <w:pPr>
              <w:pStyle w:val="TAC"/>
              <w:keepNext w:val="0"/>
              <w:keepLines w:val="0"/>
              <w:rPr>
                <w:rFonts w:eastAsiaTheme="minorEastAsia"/>
                <w:lang w:eastAsia="zh-CN"/>
              </w:rPr>
            </w:pPr>
          </w:p>
        </w:tc>
      </w:tr>
      <w:tr w:rsidR="00111527" w:rsidRPr="001141C9" w14:paraId="077B6134"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04C7A7D8" w14:textId="77777777" w:rsidR="00111527" w:rsidRPr="001141C9" w:rsidRDefault="00111527" w:rsidP="008D5FDD">
            <w:pPr>
              <w:pStyle w:val="TAC"/>
              <w:keepNext w:val="0"/>
              <w:keepLines w:val="0"/>
              <w:rPr>
                <w:rFonts w:eastAsiaTheme="minorEastAsia"/>
                <w:lang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7A7ECBC7" w14:textId="77777777" w:rsidR="00111527" w:rsidRPr="001141C9" w:rsidRDefault="00111527" w:rsidP="008D5FDD">
            <w:pPr>
              <w:pStyle w:val="TAC"/>
              <w:keepNext w:val="0"/>
              <w:keepLines w:val="0"/>
              <w:rPr>
                <w:rFonts w:eastAsiaTheme="minorEastAsia"/>
                <w:lang w:eastAsia="zh-CN"/>
              </w:rPr>
            </w:pPr>
            <w:r>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D5C87FA" w14:textId="77777777" w:rsidR="00111527" w:rsidRPr="001141C9" w:rsidRDefault="00111527" w:rsidP="008D5FDD">
            <w:pPr>
              <w:pStyle w:val="TAC"/>
              <w:keepNext w:val="0"/>
              <w:keepLines w:val="0"/>
              <w:rPr>
                <w:rFonts w:eastAsiaTheme="minorEastAsia"/>
                <w:lang w:eastAsia="zh-CN"/>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1D9773C" w14:textId="77777777" w:rsidR="00111527" w:rsidRPr="001141C9" w:rsidRDefault="00111527" w:rsidP="008D5FDD">
            <w:pPr>
              <w:pStyle w:val="TAC"/>
              <w:keepNext w:val="0"/>
              <w:keepLines w:val="0"/>
              <w:rPr>
                <w:rFonts w:eastAsiaTheme="minorEastAsia"/>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5EC0048C" w14:textId="77777777" w:rsidR="00111527" w:rsidRPr="001141C9" w:rsidRDefault="00111527" w:rsidP="008D5FDD">
            <w:pPr>
              <w:pStyle w:val="TAC"/>
              <w:keepNext w:val="0"/>
              <w:keepLines w:val="0"/>
              <w:rPr>
                <w:rFonts w:eastAsiaTheme="minorEastAsia"/>
                <w:lang w:eastAsia="zh-CN"/>
              </w:rPr>
            </w:pPr>
            <w:r>
              <w:rPr>
                <w:rFonts w:cs="Arial"/>
                <w:kern w:val="2"/>
                <w:szCs w:val="18"/>
                <w:lang w:val="en-US" w:eastAsia="zh-CN"/>
              </w:rPr>
              <w:t>4 and 5</w:t>
            </w:r>
          </w:p>
        </w:tc>
      </w:tr>
      <w:tr w:rsidR="00111527" w:rsidRPr="001141C9" w14:paraId="326F043C"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234CC269"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2CB0AAA"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264F166" w14:textId="77777777" w:rsidR="00111527" w:rsidRPr="001141C9" w:rsidRDefault="00111527" w:rsidP="008D5FDD">
            <w:pPr>
              <w:pStyle w:val="TAC"/>
              <w:keepNext w:val="0"/>
              <w:keepLines w:val="0"/>
              <w:rPr>
                <w:rFonts w:eastAsiaTheme="minorEastAsia"/>
                <w:lang w:eastAsia="zh-CN"/>
              </w:rPr>
            </w:pPr>
            <w:r>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8DC780" w14:textId="77777777" w:rsidR="00111527" w:rsidRPr="001141C9" w:rsidRDefault="00111527" w:rsidP="008D5FDD">
            <w:pPr>
              <w:pStyle w:val="TAC"/>
              <w:keepNext w:val="0"/>
              <w:keepLines w:val="0"/>
              <w:rPr>
                <w:rFonts w:eastAsiaTheme="minorEastAsia"/>
                <w:lang w:eastAsia="zh-CN" w:bidi="ar"/>
              </w:rPr>
            </w:pPr>
            <w:r>
              <w:rPr>
                <w:rFonts w:cs="Arial"/>
                <w:kern w:val="2"/>
                <w:szCs w:val="18"/>
                <w:lang w:val="en-US" w:eastAsia="zh-CN"/>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2B2D21" w14:textId="77777777" w:rsidR="00111527" w:rsidRPr="001141C9" w:rsidRDefault="00111527" w:rsidP="008D5FDD">
            <w:pPr>
              <w:pStyle w:val="TAC"/>
              <w:keepNext w:val="0"/>
              <w:keepLines w:val="0"/>
              <w:rPr>
                <w:rFonts w:eastAsiaTheme="minorEastAsia"/>
                <w:lang w:eastAsia="zh-CN"/>
              </w:rPr>
            </w:pPr>
          </w:p>
        </w:tc>
      </w:tr>
      <w:tr w:rsidR="00111527" w:rsidRPr="001141C9" w14:paraId="547B5DC2" w14:textId="77777777" w:rsidTr="008D5FD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680242F1"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CA_n29A-n77(2A)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9CF0CE4"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8</w:t>
            </w:r>
            <w:r w:rsidRPr="001141C9">
              <w:rPr>
                <w:rFonts w:eastAsiaTheme="minorEastAsia" w:hint="eastAsia"/>
                <w:vertAlign w:val="superscript"/>
                <w:lang w:eastAsia="zh-CN"/>
              </w:rPr>
              <w:t>, 9</w:t>
            </w:r>
          </w:p>
        </w:tc>
        <w:tc>
          <w:tcPr>
            <w:tcW w:w="730" w:type="dxa"/>
            <w:tcBorders>
              <w:left w:val="single" w:sz="4" w:space="0" w:color="auto"/>
              <w:bottom w:val="single" w:sz="4" w:space="0" w:color="auto"/>
              <w:right w:val="single" w:sz="4" w:space="0" w:color="auto"/>
            </w:tcBorders>
            <w:vAlign w:val="center"/>
          </w:tcPr>
          <w:p w14:paraId="572E4B89" w14:textId="77777777" w:rsidR="00111527" w:rsidRDefault="00111527" w:rsidP="008D5FDD">
            <w:pPr>
              <w:pStyle w:val="TAC"/>
              <w:keepNext w:val="0"/>
              <w:keepLines w:val="0"/>
              <w:rPr>
                <w:rFonts w:eastAsiaTheme="minorEastAsia"/>
                <w:lang w:val="en-US" w:eastAsia="zh-CN"/>
              </w:rPr>
            </w:pPr>
            <w:r w:rsidRPr="001141C9">
              <w:rPr>
                <w:rFonts w:eastAsiaTheme="minor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614B644" w14:textId="77777777" w:rsidR="00111527" w:rsidRDefault="00111527" w:rsidP="008D5FDD">
            <w:pPr>
              <w:pStyle w:val="TAC"/>
              <w:keepNext w:val="0"/>
              <w:keepLines w:val="0"/>
              <w:rPr>
                <w:rFonts w:cs="Arial"/>
                <w:kern w:val="2"/>
                <w:szCs w:val="18"/>
                <w:lang w:val="en-US" w:eastAsia="zh-CN"/>
              </w:rPr>
            </w:pPr>
            <w:r w:rsidRPr="001141C9">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A10CF9"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0</w:t>
            </w:r>
          </w:p>
        </w:tc>
      </w:tr>
      <w:tr w:rsidR="00111527" w:rsidRPr="001141C9" w14:paraId="055A9E53"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1BC8C940"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0DD53B3"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5E0BD63" w14:textId="77777777" w:rsidR="00111527" w:rsidRDefault="00111527" w:rsidP="008D5FDD">
            <w:pPr>
              <w:pStyle w:val="TAC"/>
              <w:keepNext w:val="0"/>
              <w:keepLines w:val="0"/>
              <w:rPr>
                <w:rFonts w:eastAsiaTheme="minorEastAsia"/>
                <w:lang w:val="en-US" w:eastAsia="zh-CN"/>
              </w:rPr>
            </w:pPr>
            <w:r w:rsidRPr="001141C9">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CE641E" w14:textId="77777777" w:rsidR="00111527" w:rsidRDefault="00111527" w:rsidP="008D5FDD">
            <w:pPr>
              <w:pStyle w:val="TAC"/>
              <w:keepNext w:val="0"/>
              <w:keepLines w:val="0"/>
              <w:rPr>
                <w:rFonts w:cs="Arial"/>
                <w:kern w:val="2"/>
                <w:szCs w:val="18"/>
                <w:lang w:val="en-US" w:eastAsia="zh-CN"/>
              </w:rPr>
            </w:pPr>
            <w:r w:rsidRPr="001141C9">
              <w:rPr>
                <w:rFonts w:eastAsiaTheme="minorEastAsia"/>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E3C071" w14:textId="77777777" w:rsidR="00111527" w:rsidRPr="001141C9" w:rsidRDefault="00111527" w:rsidP="008D5FDD">
            <w:pPr>
              <w:pStyle w:val="TAC"/>
              <w:keepNext w:val="0"/>
              <w:keepLines w:val="0"/>
              <w:rPr>
                <w:rFonts w:eastAsiaTheme="minorEastAsia"/>
                <w:lang w:eastAsia="zh-CN"/>
              </w:rPr>
            </w:pPr>
          </w:p>
        </w:tc>
      </w:tr>
      <w:tr w:rsidR="00111527" w:rsidRPr="001141C9" w14:paraId="2FC040D7"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00787F84"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9C0A89F" w14:textId="77777777" w:rsidR="00111527" w:rsidRPr="001141C9" w:rsidRDefault="00111527" w:rsidP="008D5FDD">
            <w:pPr>
              <w:pStyle w:val="TAC"/>
              <w:keepNext w:val="0"/>
              <w:keepLines w:val="0"/>
              <w:rPr>
                <w:rFonts w:eastAsiaTheme="minorEastAsia"/>
                <w:lang w:eastAsia="zh-CN"/>
              </w:rPr>
            </w:pPr>
            <w:r>
              <w:rPr>
                <w:rFonts w:cs="Arial"/>
                <w:color w:val="000000"/>
                <w:szCs w:val="18"/>
              </w:rPr>
              <w:t>CA_n77(2A)</w:t>
            </w:r>
          </w:p>
        </w:tc>
        <w:tc>
          <w:tcPr>
            <w:tcW w:w="730" w:type="dxa"/>
            <w:tcBorders>
              <w:left w:val="single" w:sz="4" w:space="0" w:color="auto"/>
              <w:bottom w:val="single" w:sz="4" w:space="0" w:color="auto"/>
              <w:right w:val="single" w:sz="4" w:space="0" w:color="auto"/>
            </w:tcBorders>
            <w:vAlign w:val="center"/>
          </w:tcPr>
          <w:p w14:paraId="5F11A20B" w14:textId="77777777" w:rsidR="00111527" w:rsidRDefault="00111527" w:rsidP="008D5FDD">
            <w:pPr>
              <w:pStyle w:val="TAC"/>
              <w:keepNext w:val="0"/>
              <w:keepLines w:val="0"/>
              <w:rPr>
                <w:rFonts w:eastAsiaTheme="minorEastAsia"/>
                <w:lang w:val="en-US" w:eastAsia="zh-CN"/>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28273DF" w14:textId="77777777" w:rsidR="00111527" w:rsidRDefault="00111527" w:rsidP="008D5FDD">
            <w:pPr>
              <w:pStyle w:val="TAC"/>
              <w:keepNext w:val="0"/>
              <w:keepLines w:val="0"/>
              <w:rPr>
                <w:rFonts w:cs="Arial"/>
                <w:kern w:val="2"/>
                <w:szCs w:val="18"/>
                <w:lang w:val="en-US" w:eastAsia="zh-CN"/>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1A41B83" w14:textId="77777777" w:rsidR="00111527" w:rsidRPr="001141C9" w:rsidRDefault="00111527" w:rsidP="008D5FDD">
            <w:pPr>
              <w:pStyle w:val="TAC"/>
              <w:keepNext w:val="0"/>
              <w:keepLines w:val="0"/>
              <w:rPr>
                <w:rFonts w:eastAsiaTheme="minorEastAsia"/>
                <w:lang w:eastAsia="zh-CN"/>
              </w:rPr>
            </w:pPr>
            <w:r>
              <w:rPr>
                <w:rFonts w:cs="Arial"/>
                <w:kern w:val="2"/>
                <w:szCs w:val="18"/>
                <w:lang w:val="en-US" w:eastAsia="zh-CN"/>
              </w:rPr>
              <w:t>4 and 5</w:t>
            </w:r>
          </w:p>
        </w:tc>
      </w:tr>
      <w:tr w:rsidR="00111527" w:rsidRPr="001141C9" w14:paraId="5E25E97E"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D84402F"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59F413C"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99685DE" w14:textId="77777777" w:rsidR="00111527" w:rsidRDefault="00111527" w:rsidP="008D5FDD">
            <w:pPr>
              <w:pStyle w:val="TAC"/>
              <w:keepNext w:val="0"/>
              <w:keepLines w:val="0"/>
              <w:rPr>
                <w:rFonts w:eastAsiaTheme="minorEastAsia"/>
                <w:lang w:val="en-US" w:eastAsia="zh-CN"/>
              </w:rPr>
            </w:pPr>
            <w:r>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9A8523" w14:textId="77777777" w:rsidR="00111527" w:rsidRDefault="00111527" w:rsidP="008D5FDD">
            <w:pPr>
              <w:pStyle w:val="TAC"/>
              <w:keepNext w:val="0"/>
              <w:keepLines w:val="0"/>
              <w:rPr>
                <w:rFonts w:cs="Arial"/>
                <w:kern w:val="2"/>
                <w:szCs w:val="18"/>
                <w:lang w:val="en-US" w:eastAsia="zh-CN"/>
              </w:rPr>
            </w:pPr>
            <w:r>
              <w:rPr>
                <w:rFonts w:cs="Arial"/>
                <w:kern w:val="2"/>
                <w:szCs w:val="18"/>
                <w:lang w:val="en-US" w:eastAsia="zh-CN"/>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F29AB6" w14:textId="77777777" w:rsidR="00111527" w:rsidRPr="001141C9" w:rsidRDefault="00111527" w:rsidP="008D5FDD">
            <w:pPr>
              <w:pStyle w:val="TAC"/>
              <w:keepNext w:val="0"/>
              <w:keepLines w:val="0"/>
              <w:rPr>
                <w:rFonts w:eastAsiaTheme="minorEastAsia"/>
                <w:lang w:eastAsia="zh-CN"/>
              </w:rPr>
            </w:pPr>
          </w:p>
        </w:tc>
      </w:tr>
      <w:tr w:rsidR="00111527" w:rsidRPr="001141C9" w14:paraId="2E383FDC"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6F7B7B82" w14:textId="77777777" w:rsidR="00111527" w:rsidRPr="001141C9" w:rsidRDefault="00111527" w:rsidP="008D5FDD">
            <w:pPr>
              <w:pStyle w:val="TAC"/>
              <w:keepNext w:val="0"/>
              <w:keepLines w:val="0"/>
              <w:rPr>
                <w:rFonts w:eastAsiaTheme="minorEastAsia"/>
                <w:lang w:eastAsia="zh-CN"/>
              </w:rPr>
            </w:pPr>
            <w:r>
              <w:rPr>
                <w:rFonts w:hint="eastAsia"/>
                <w:szCs w:val="18"/>
                <w:lang w:val="en-US" w:eastAsia="zh-CN"/>
              </w:rPr>
              <w:t>CA_n</w:t>
            </w:r>
            <w:r>
              <w:rPr>
                <w:szCs w:val="18"/>
                <w:lang w:val="en-US" w:eastAsia="zh-CN"/>
              </w:rPr>
              <w:t>29</w:t>
            </w:r>
            <w:r>
              <w:rPr>
                <w:rFonts w:hint="eastAsia"/>
                <w:szCs w:val="18"/>
                <w:lang w:val="en-US" w:eastAsia="zh-CN"/>
              </w:rPr>
              <w:t>A-n</w:t>
            </w:r>
            <w:r>
              <w:rPr>
                <w:szCs w:val="18"/>
                <w:lang w:val="en-US" w:eastAsia="zh-CN"/>
              </w:rPr>
              <w:t>77(3</w:t>
            </w:r>
            <w:r>
              <w:rPr>
                <w:rFonts w:hint="eastAsia"/>
                <w:szCs w:val="18"/>
                <w:lang w:val="en-US" w:eastAsia="zh-CN"/>
              </w:rPr>
              <w:t>A</w:t>
            </w:r>
            <w:r>
              <w:rPr>
                <w:szCs w:val="18"/>
                <w:lang w:val="en-US" w:eastAsia="zh-CN"/>
              </w:rPr>
              <w:t>)</w:t>
            </w:r>
          </w:p>
        </w:tc>
        <w:tc>
          <w:tcPr>
            <w:tcW w:w="1835" w:type="dxa"/>
            <w:tcBorders>
              <w:top w:val="nil"/>
              <w:left w:val="single" w:sz="4" w:space="0" w:color="auto"/>
              <w:bottom w:val="nil"/>
              <w:right w:val="single" w:sz="4" w:space="0" w:color="auto"/>
            </w:tcBorders>
            <w:shd w:val="clear" w:color="auto" w:fill="auto"/>
            <w:vAlign w:val="center"/>
          </w:tcPr>
          <w:p w14:paraId="6F3E2A47" w14:textId="77777777" w:rsidR="00111527" w:rsidRPr="001141C9" w:rsidRDefault="00111527" w:rsidP="008D5FDD">
            <w:pPr>
              <w:pStyle w:val="TAC"/>
              <w:keepNext w:val="0"/>
              <w:keepLines w:val="0"/>
              <w:rPr>
                <w:rFonts w:eastAsiaTheme="minorEastAsia"/>
                <w:lang w:eastAsia="zh-CN"/>
              </w:rPr>
            </w:pPr>
            <w:r>
              <w:rPr>
                <w:rFonts w:cs="Arial"/>
                <w:color w:val="000000"/>
                <w:szCs w:val="18"/>
              </w:rPr>
              <w:t>CA_n77(2A)</w:t>
            </w:r>
          </w:p>
        </w:tc>
        <w:tc>
          <w:tcPr>
            <w:tcW w:w="730" w:type="dxa"/>
            <w:tcBorders>
              <w:left w:val="single" w:sz="4" w:space="0" w:color="auto"/>
              <w:bottom w:val="single" w:sz="4" w:space="0" w:color="auto"/>
              <w:right w:val="single" w:sz="4" w:space="0" w:color="auto"/>
            </w:tcBorders>
            <w:vAlign w:val="center"/>
          </w:tcPr>
          <w:p w14:paraId="3EE8CFF7" w14:textId="77777777" w:rsidR="00111527" w:rsidRDefault="00111527" w:rsidP="008D5FDD">
            <w:pPr>
              <w:pStyle w:val="TAC"/>
              <w:keepNext w:val="0"/>
              <w:keepLines w:val="0"/>
              <w:rPr>
                <w:rFonts w:eastAsiaTheme="minorEastAsia"/>
                <w:lang w:val="en-US" w:eastAsia="zh-CN"/>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47F1F69" w14:textId="77777777" w:rsidR="00111527" w:rsidRDefault="00111527" w:rsidP="008D5FDD">
            <w:pPr>
              <w:pStyle w:val="TAC"/>
              <w:keepNext w:val="0"/>
              <w:keepLines w:val="0"/>
              <w:rPr>
                <w:rFonts w:cs="Arial"/>
                <w:kern w:val="2"/>
                <w:szCs w:val="18"/>
                <w:lang w:val="en-US" w:eastAsia="zh-CN"/>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BE4A91B" w14:textId="77777777" w:rsidR="00111527" w:rsidRPr="001141C9" w:rsidRDefault="00111527" w:rsidP="008D5FDD">
            <w:pPr>
              <w:pStyle w:val="TAC"/>
              <w:keepNext w:val="0"/>
              <w:keepLines w:val="0"/>
              <w:rPr>
                <w:rFonts w:eastAsiaTheme="minorEastAsia"/>
                <w:lang w:eastAsia="zh-CN"/>
              </w:rPr>
            </w:pPr>
            <w:r>
              <w:rPr>
                <w:rFonts w:cs="Arial"/>
                <w:kern w:val="2"/>
                <w:szCs w:val="18"/>
                <w:lang w:val="en-US" w:eastAsia="zh-CN"/>
              </w:rPr>
              <w:t>4 and 5</w:t>
            </w:r>
          </w:p>
        </w:tc>
      </w:tr>
      <w:tr w:rsidR="00111527" w:rsidRPr="001141C9" w14:paraId="408B1C5D"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EF6A69A"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76226F5"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B7D43A5" w14:textId="77777777" w:rsidR="00111527" w:rsidRDefault="00111527" w:rsidP="008D5FDD">
            <w:pPr>
              <w:pStyle w:val="TAC"/>
              <w:keepNext w:val="0"/>
              <w:keepLines w:val="0"/>
              <w:rPr>
                <w:rFonts w:eastAsiaTheme="minorEastAsia"/>
                <w:lang w:val="en-US" w:eastAsia="zh-CN"/>
              </w:rPr>
            </w:pPr>
            <w:r>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98E515" w14:textId="77777777" w:rsidR="00111527" w:rsidRDefault="00111527" w:rsidP="008D5FDD">
            <w:pPr>
              <w:pStyle w:val="TAC"/>
              <w:keepNext w:val="0"/>
              <w:keepLines w:val="0"/>
              <w:rPr>
                <w:rFonts w:cs="Arial"/>
                <w:kern w:val="2"/>
                <w:szCs w:val="18"/>
                <w:lang w:val="en-US" w:eastAsia="zh-CN"/>
              </w:rPr>
            </w:pPr>
            <w:r>
              <w:rPr>
                <w:rFonts w:cs="Arial"/>
                <w:kern w:val="2"/>
                <w:szCs w:val="18"/>
                <w:lang w:val="en-US" w:eastAsia="zh-CN"/>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995629" w14:textId="77777777" w:rsidR="00111527" w:rsidRPr="001141C9" w:rsidRDefault="00111527" w:rsidP="008D5FDD">
            <w:pPr>
              <w:pStyle w:val="TAC"/>
              <w:keepNext w:val="0"/>
              <w:keepLines w:val="0"/>
              <w:rPr>
                <w:rFonts w:eastAsiaTheme="minorEastAsia"/>
                <w:lang w:eastAsia="zh-CN"/>
              </w:rPr>
            </w:pPr>
          </w:p>
        </w:tc>
      </w:tr>
    </w:tbl>
    <w:p w14:paraId="179A0F54" w14:textId="6805AE01"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CCF4BF" w14:textId="77777777" w:rsidR="00396017" w:rsidRDefault="00396017">
      <w:r>
        <w:separator/>
      </w:r>
    </w:p>
  </w:endnote>
  <w:endnote w:type="continuationSeparator" w:id="0">
    <w:p w14:paraId="131B4F0D" w14:textId="77777777" w:rsidR="00396017" w:rsidRDefault="003960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90258" w14:textId="77777777" w:rsidR="00396017" w:rsidRDefault="00396017">
      <w:r>
        <w:separator/>
      </w:r>
    </w:p>
  </w:footnote>
  <w:footnote w:type="continuationSeparator" w:id="0">
    <w:p w14:paraId="6EED77E6" w14:textId="77777777" w:rsidR="00396017" w:rsidRDefault="003960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7"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8"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9"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1"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2"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 w15:restartNumberingAfterBreak="0">
    <w:nsid w:val="129F7D34"/>
    <w:multiLevelType w:val="singleLevel"/>
    <w:tmpl w:val="129F7D34"/>
    <w:lvl w:ilvl="0">
      <w:start w:val="5"/>
      <w:numFmt w:val="upperLetter"/>
      <w:suff w:val="nothing"/>
      <w:lvlText w:val="%1-"/>
      <w:lvlJc w:val="left"/>
    </w:lvl>
  </w:abstractNum>
  <w:abstractNum w:abstractNumId="18"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4"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2"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3"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4"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22"/>
  </w:num>
  <w:num w:numId="2" w16cid:durableId="1088766593">
    <w:abstractNumId w:val="49"/>
  </w:num>
  <w:num w:numId="3" w16cid:durableId="1816333836">
    <w:abstractNumId w:val="14"/>
  </w:num>
  <w:num w:numId="4" w16cid:durableId="2009213299">
    <w:abstractNumId w:val="38"/>
  </w:num>
  <w:num w:numId="5" w16cid:durableId="967129981">
    <w:abstractNumId w:val="27"/>
  </w:num>
  <w:num w:numId="6" w16cid:durableId="601495370">
    <w:abstractNumId w:val="47"/>
  </w:num>
  <w:num w:numId="7" w16cid:durableId="1578586571">
    <w:abstractNumId w:val="50"/>
  </w:num>
  <w:num w:numId="8" w16cid:durableId="1677076770">
    <w:abstractNumId w:val="29"/>
  </w:num>
  <w:num w:numId="9" w16cid:durableId="2014188866">
    <w:abstractNumId w:val="51"/>
  </w:num>
  <w:num w:numId="10" w16cid:durableId="1672951704">
    <w:abstractNumId w:val="23"/>
  </w:num>
  <w:num w:numId="11" w16cid:durableId="240140182">
    <w:abstractNumId w:val="15"/>
  </w:num>
  <w:num w:numId="12" w16cid:durableId="455024314">
    <w:abstractNumId w:val="28"/>
  </w:num>
  <w:num w:numId="13" w16cid:durableId="1897546340">
    <w:abstractNumId w:val="31"/>
  </w:num>
  <w:num w:numId="14" w16cid:durableId="1438139225">
    <w:abstractNumId w:val="25"/>
  </w:num>
  <w:num w:numId="15" w16cid:durableId="960265933">
    <w:abstractNumId w:val="5"/>
  </w:num>
  <w:num w:numId="16" w16cid:durableId="1331325794">
    <w:abstractNumId w:val="46"/>
  </w:num>
  <w:num w:numId="17" w16cid:durableId="164396996">
    <w:abstractNumId w:val="19"/>
  </w:num>
  <w:num w:numId="18" w16cid:durableId="10158389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45"/>
  </w:num>
  <w:num w:numId="20" w16cid:durableId="464660936">
    <w:abstractNumId w:val="39"/>
  </w:num>
  <w:num w:numId="21" w16cid:durableId="628977840">
    <w:abstractNumId w:val="32"/>
  </w:num>
  <w:num w:numId="22" w16cid:durableId="175269142">
    <w:abstractNumId w:val="40"/>
  </w:num>
  <w:num w:numId="23" w16cid:durableId="1515151739">
    <w:abstractNumId w:val="24"/>
  </w:num>
  <w:num w:numId="24" w16cid:durableId="2041012297">
    <w:abstractNumId w:val="33"/>
  </w:num>
  <w:num w:numId="25" w16cid:durableId="351684894">
    <w:abstractNumId w:val="17"/>
  </w:num>
  <w:num w:numId="26" w16cid:durableId="1256130249">
    <w:abstractNumId w:val="52"/>
  </w:num>
  <w:num w:numId="27" w16cid:durableId="9917963">
    <w:abstractNumId w:val="36"/>
  </w:num>
  <w:num w:numId="28" w16cid:durableId="1022825401">
    <w:abstractNumId w:val="54"/>
  </w:num>
  <w:num w:numId="29" w16cid:durableId="1678802899">
    <w:abstractNumId w:val="44"/>
  </w:num>
  <w:num w:numId="30" w16cid:durableId="88623858">
    <w:abstractNumId w:val="13"/>
  </w:num>
  <w:num w:numId="31" w16cid:durableId="1678969365">
    <w:abstractNumId w:val="35"/>
  </w:num>
  <w:num w:numId="32" w16cid:durableId="162430007">
    <w:abstractNumId w:val="0"/>
  </w:num>
  <w:num w:numId="33" w16cid:durableId="350498663">
    <w:abstractNumId w:val="4"/>
  </w:num>
  <w:num w:numId="34" w16cid:durableId="1238050544">
    <w:abstractNumId w:val="3"/>
  </w:num>
  <w:num w:numId="35" w16cid:durableId="205870207">
    <w:abstractNumId w:val="1"/>
  </w:num>
  <w:num w:numId="36" w16cid:durableId="1482192597">
    <w:abstractNumId w:val="21"/>
  </w:num>
  <w:num w:numId="37" w16cid:durableId="490948965">
    <w:abstractNumId w:val="41"/>
  </w:num>
  <w:num w:numId="38" w16cid:durableId="1613322458">
    <w:abstractNumId w:val="18"/>
  </w:num>
  <w:num w:numId="39" w16cid:durableId="893082281">
    <w:abstractNumId w:val="30"/>
  </w:num>
  <w:num w:numId="40" w16cid:durableId="1223560089">
    <w:abstractNumId w:val="2"/>
  </w:num>
  <w:num w:numId="41" w16cid:durableId="553665145">
    <w:abstractNumId w:val="48"/>
  </w:num>
  <w:num w:numId="42" w16cid:durableId="994531615">
    <w:abstractNumId w:val="43"/>
  </w:num>
  <w:num w:numId="43" w16cid:durableId="1489206967">
    <w:abstractNumId w:val="26"/>
  </w:num>
  <w:num w:numId="44" w16cid:durableId="242759900">
    <w:abstractNumId w:val="16"/>
  </w:num>
  <w:num w:numId="45" w16cid:durableId="812064496">
    <w:abstractNumId w:val="53"/>
  </w:num>
  <w:num w:numId="46" w16cid:durableId="696152210">
    <w:abstractNumId w:val="34"/>
  </w:num>
  <w:num w:numId="47" w16cid:durableId="1231113555">
    <w:abstractNumId w:val="37"/>
  </w:num>
  <w:num w:numId="48" w16cid:durableId="1544899058">
    <w:abstractNumId w:val="20"/>
  </w:num>
  <w:num w:numId="49" w16cid:durableId="1946375585">
    <w:abstractNumId w:val="42"/>
  </w:num>
  <w:num w:numId="50" w16cid:durableId="742726275">
    <w:abstractNumId w:val="12"/>
  </w:num>
  <w:num w:numId="51" w16cid:durableId="1304582009">
    <w:abstractNumId w:val="10"/>
  </w:num>
  <w:num w:numId="52" w16cid:durableId="1963685186">
    <w:abstractNumId w:val="9"/>
  </w:num>
  <w:num w:numId="53" w16cid:durableId="876044826">
    <w:abstractNumId w:val="8"/>
  </w:num>
  <w:num w:numId="54" w16cid:durableId="1504935792">
    <w:abstractNumId w:val="7"/>
  </w:num>
  <w:num w:numId="55" w16cid:durableId="1025524462">
    <w:abstractNumId w:val="11"/>
  </w:num>
  <w:num w:numId="56" w16cid:durableId="1804997880">
    <w:abstractNumId w:val="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B9D"/>
    <w:rsid w:val="00007325"/>
    <w:rsid w:val="00012E14"/>
    <w:rsid w:val="00020BFE"/>
    <w:rsid w:val="00023DA8"/>
    <w:rsid w:val="0002564C"/>
    <w:rsid w:val="000308DB"/>
    <w:rsid w:val="00030A0A"/>
    <w:rsid w:val="00033048"/>
    <w:rsid w:val="00033397"/>
    <w:rsid w:val="000366F8"/>
    <w:rsid w:val="00037022"/>
    <w:rsid w:val="00040095"/>
    <w:rsid w:val="00041349"/>
    <w:rsid w:val="00044245"/>
    <w:rsid w:val="0004473A"/>
    <w:rsid w:val="00045540"/>
    <w:rsid w:val="00045761"/>
    <w:rsid w:val="00046EAA"/>
    <w:rsid w:val="00047FB9"/>
    <w:rsid w:val="000509CD"/>
    <w:rsid w:val="00051644"/>
    <w:rsid w:val="00051834"/>
    <w:rsid w:val="00054A22"/>
    <w:rsid w:val="00056912"/>
    <w:rsid w:val="00056CDE"/>
    <w:rsid w:val="00062023"/>
    <w:rsid w:val="00062FC0"/>
    <w:rsid w:val="000635CF"/>
    <w:rsid w:val="00063AE5"/>
    <w:rsid w:val="00064F29"/>
    <w:rsid w:val="000655A6"/>
    <w:rsid w:val="0006793F"/>
    <w:rsid w:val="00070617"/>
    <w:rsid w:val="00070628"/>
    <w:rsid w:val="0007172A"/>
    <w:rsid w:val="00073320"/>
    <w:rsid w:val="000778D4"/>
    <w:rsid w:val="00080512"/>
    <w:rsid w:val="00080A09"/>
    <w:rsid w:val="00080F08"/>
    <w:rsid w:val="00083D1E"/>
    <w:rsid w:val="00083ED4"/>
    <w:rsid w:val="0008468E"/>
    <w:rsid w:val="00084A92"/>
    <w:rsid w:val="000926CB"/>
    <w:rsid w:val="00094B26"/>
    <w:rsid w:val="00096D84"/>
    <w:rsid w:val="000A1303"/>
    <w:rsid w:val="000A141A"/>
    <w:rsid w:val="000A196E"/>
    <w:rsid w:val="000A3CD8"/>
    <w:rsid w:val="000A4FBB"/>
    <w:rsid w:val="000A7498"/>
    <w:rsid w:val="000A751C"/>
    <w:rsid w:val="000A7E31"/>
    <w:rsid w:val="000B0533"/>
    <w:rsid w:val="000B0D38"/>
    <w:rsid w:val="000B1A89"/>
    <w:rsid w:val="000B3B60"/>
    <w:rsid w:val="000B6C80"/>
    <w:rsid w:val="000C02D2"/>
    <w:rsid w:val="000C47C3"/>
    <w:rsid w:val="000C6B71"/>
    <w:rsid w:val="000C742B"/>
    <w:rsid w:val="000D4514"/>
    <w:rsid w:val="000D4570"/>
    <w:rsid w:val="000D58AB"/>
    <w:rsid w:val="000D6ED7"/>
    <w:rsid w:val="000E3225"/>
    <w:rsid w:val="000E5F29"/>
    <w:rsid w:val="000F1A72"/>
    <w:rsid w:val="000F2B29"/>
    <w:rsid w:val="000F527A"/>
    <w:rsid w:val="000F7D6A"/>
    <w:rsid w:val="00101B35"/>
    <w:rsid w:val="00107238"/>
    <w:rsid w:val="00107FB5"/>
    <w:rsid w:val="00111527"/>
    <w:rsid w:val="001143C9"/>
    <w:rsid w:val="00115405"/>
    <w:rsid w:val="00116B15"/>
    <w:rsid w:val="00130673"/>
    <w:rsid w:val="00131B05"/>
    <w:rsid w:val="00133525"/>
    <w:rsid w:val="00135566"/>
    <w:rsid w:val="0014236B"/>
    <w:rsid w:val="00142C53"/>
    <w:rsid w:val="00144A4B"/>
    <w:rsid w:val="00146480"/>
    <w:rsid w:val="00147C95"/>
    <w:rsid w:val="00150954"/>
    <w:rsid w:val="0015465C"/>
    <w:rsid w:val="001556B0"/>
    <w:rsid w:val="0015591D"/>
    <w:rsid w:val="0016096E"/>
    <w:rsid w:val="00164FF5"/>
    <w:rsid w:val="001674F8"/>
    <w:rsid w:val="00170745"/>
    <w:rsid w:val="00175328"/>
    <w:rsid w:val="001766EB"/>
    <w:rsid w:val="00177B96"/>
    <w:rsid w:val="00180306"/>
    <w:rsid w:val="00181880"/>
    <w:rsid w:val="00183F32"/>
    <w:rsid w:val="00184807"/>
    <w:rsid w:val="001912B0"/>
    <w:rsid w:val="001926D0"/>
    <w:rsid w:val="001929E1"/>
    <w:rsid w:val="001964DD"/>
    <w:rsid w:val="00197D08"/>
    <w:rsid w:val="001A0B48"/>
    <w:rsid w:val="001A0FBB"/>
    <w:rsid w:val="001A2E6B"/>
    <w:rsid w:val="001A430D"/>
    <w:rsid w:val="001A4C42"/>
    <w:rsid w:val="001A5549"/>
    <w:rsid w:val="001A7420"/>
    <w:rsid w:val="001B1711"/>
    <w:rsid w:val="001B5F66"/>
    <w:rsid w:val="001B6637"/>
    <w:rsid w:val="001C21C3"/>
    <w:rsid w:val="001C2A22"/>
    <w:rsid w:val="001C3B78"/>
    <w:rsid w:val="001C669E"/>
    <w:rsid w:val="001C6D19"/>
    <w:rsid w:val="001C6FA8"/>
    <w:rsid w:val="001C7828"/>
    <w:rsid w:val="001D00A9"/>
    <w:rsid w:val="001D02C2"/>
    <w:rsid w:val="001D5453"/>
    <w:rsid w:val="001E3F93"/>
    <w:rsid w:val="001E7B42"/>
    <w:rsid w:val="001F017D"/>
    <w:rsid w:val="001F0C1D"/>
    <w:rsid w:val="001F1132"/>
    <w:rsid w:val="001F168B"/>
    <w:rsid w:val="001F51AF"/>
    <w:rsid w:val="0020247B"/>
    <w:rsid w:val="002044CC"/>
    <w:rsid w:val="00205C8E"/>
    <w:rsid w:val="002074D2"/>
    <w:rsid w:val="0022655A"/>
    <w:rsid w:val="0022671A"/>
    <w:rsid w:val="00226DFD"/>
    <w:rsid w:val="00227696"/>
    <w:rsid w:val="00227C3C"/>
    <w:rsid w:val="002344EA"/>
    <w:rsid w:val="002347A2"/>
    <w:rsid w:val="00235F53"/>
    <w:rsid w:val="00237EDF"/>
    <w:rsid w:val="002424DB"/>
    <w:rsid w:val="002442C0"/>
    <w:rsid w:val="002469AB"/>
    <w:rsid w:val="00251396"/>
    <w:rsid w:val="00253B7F"/>
    <w:rsid w:val="0025419E"/>
    <w:rsid w:val="00255D31"/>
    <w:rsid w:val="00256142"/>
    <w:rsid w:val="0026227E"/>
    <w:rsid w:val="00263D60"/>
    <w:rsid w:val="002662AE"/>
    <w:rsid w:val="002675F0"/>
    <w:rsid w:val="00270C16"/>
    <w:rsid w:val="00285243"/>
    <w:rsid w:val="00286B28"/>
    <w:rsid w:val="002878FF"/>
    <w:rsid w:val="00290004"/>
    <w:rsid w:val="00291C6B"/>
    <w:rsid w:val="00293AC2"/>
    <w:rsid w:val="00295062"/>
    <w:rsid w:val="002A2DD3"/>
    <w:rsid w:val="002A2DE4"/>
    <w:rsid w:val="002A4109"/>
    <w:rsid w:val="002A6025"/>
    <w:rsid w:val="002A6B43"/>
    <w:rsid w:val="002B10FE"/>
    <w:rsid w:val="002B46EE"/>
    <w:rsid w:val="002B52E3"/>
    <w:rsid w:val="002B6339"/>
    <w:rsid w:val="002B7853"/>
    <w:rsid w:val="002C64AB"/>
    <w:rsid w:val="002D08B2"/>
    <w:rsid w:val="002D1A16"/>
    <w:rsid w:val="002D1D1F"/>
    <w:rsid w:val="002D3240"/>
    <w:rsid w:val="002D67D3"/>
    <w:rsid w:val="002D6C45"/>
    <w:rsid w:val="002D7F39"/>
    <w:rsid w:val="002E00EE"/>
    <w:rsid w:val="002E2C32"/>
    <w:rsid w:val="002E331A"/>
    <w:rsid w:val="002E488E"/>
    <w:rsid w:val="002E4A72"/>
    <w:rsid w:val="002F29CD"/>
    <w:rsid w:val="002F3D77"/>
    <w:rsid w:val="002F60B4"/>
    <w:rsid w:val="00301C0A"/>
    <w:rsid w:val="0030634C"/>
    <w:rsid w:val="00311764"/>
    <w:rsid w:val="003135BC"/>
    <w:rsid w:val="0031373E"/>
    <w:rsid w:val="00316360"/>
    <w:rsid w:val="00317133"/>
    <w:rsid w:val="003172DC"/>
    <w:rsid w:val="00317608"/>
    <w:rsid w:val="00317B6D"/>
    <w:rsid w:val="0032444E"/>
    <w:rsid w:val="003366C0"/>
    <w:rsid w:val="00344D23"/>
    <w:rsid w:val="00352AF9"/>
    <w:rsid w:val="003532C2"/>
    <w:rsid w:val="0035462D"/>
    <w:rsid w:val="00355195"/>
    <w:rsid w:val="00355370"/>
    <w:rsid w:val="00355775"/>
    <w:rsid w:val="0035666F"/>
    <w:rsid w:val="00357CA9"/>
    <w:rsid w:val="0036386C"/>
    <w:rsid w:val="00365565"/>
    <w:rsid w:val="0036607E"/>
    <w:rsid w:val="00366350"/>
    <w:rsid w:val="00371256"/>
    <w:rsid w:val="00371642"/>
    <w:rsid w:val="00373A7E"/>
    <w:rsid w:val="0037422A"/>
    <w:rsid w:val="00374CD8"/>
    <w:rsid w:val="003765B8"/>
    <w:rsid w:val="00377F41"/>
    <w:rsid w:val="00380A16"/>
    <w:rsid w:val="00381B11"/>
    <w:rsid w:val="003904ED"/>
    <w:rsid w:val="00390A31"/>
    <w:rsid w:val="00390E29"/>
    <w:rsid w:val="00391D77"/>
    <w:rsid w:val="003951FC"/>
    <w:rsid w:val="00396017"/>
    <w:rsid w:val="0039782E"/>
    <w:rsid w:val="003979F4"/>
    <w:rsid w:val="003A298D"/>
    <w:rsid w:val="003A2F4A"/>
    <w:rsid w:val="003A3227"/>
    <w:rsid w:val="003A34A4"/>
    <w:rsid w:val="003A51C7"/>
    <w:rsid w:val="003A6567"/>
    <w:rsid w:val="003A7EDE"/>
    <w:rsid w:val="003B1BCF"/>
    <w:rsid w:val="003B5B15"/>
    <w:rsid w:val="003B744A"/>
    <w:rsid w:val="003C11BA"/>
    <w:rsid w:val="003C29E7"/>
    <w:rsid w:val="003C3971"/>
    <w:rsid w:val="003C4EA6"/>
    <w:rsid w:val="003C790A"/>
    <w:rsid w:val="003D3984"/>
    <w:rsid w:val="003D477E"/>
    <w:rsid w:val="003D4CDA"/>
    <w:rsid w:val="003D597C"/>
    <w:rsid w:val="003E1D7C"/>
    <w:rsid w:val="003E2744"/>
    <w:rsid w:val="003E7C92"/>
    <w:rsid w:val="003F29B2"/>
    <w:rsid w:val="003F2FF1"/>
    <w:rsid w:val="003F32B9"/>
    <w:rsid w:val="003F40B4"/>
    <w:rsid w:val="0040052F"/>
    <w:rsid w:val="0040336C"/>
    <w:rsid w:val="004039DF"/>
    <w:rsid w:val="004060D3"/>
    <w:rsid w:val="00407131"/>
    <w:rsid w:val="00417EBD"/>
    <w:rsid w:val="00420E3A"/>
    <w:rsid w:val="00423334"/>
    <w:rsid w:val="0042565A"/>
    <w:rsid w:val="00431BB9"/>
    <w:rsid w:val="00432725"/>
    <w:rsid w:val="004329D0"/>
    <w:rsid w:val="00432B52"/>
    <w:rsid w:val="00432E8F"/>
    <w:rsid w:val="004345EC"/>
    <w:rsid w:val="00434704"/>
    <w:rsid w:val="00435635"/>
    <w:rsid w:val="00435CC7"/>
    <w:rsid w:val="004367CF"/>
    <w:rsid w:val="00437C2E"/>
    <w:rsid w:val="004402A6"/>
    <w:rsid w:val="00441241"/>
    <w:rsid w:val="004425A0"/>
    <w:rsid w:val="0044347C"/>
    <w:rsid w:val="004450EF"/>
    <w:rsid w:val="00450256"/>
    <w:rsid w:val="00452DA0"/>
    <w:rsid w:val="00457AE5"/>
    <w:rsid w:val="00460BD7"/>
    <w:rsid w:val="0046197E"/>
    <w:rsid w:val="00463674"/>
    <w:rsid w:val="004639FF"/>
    <w:rsid w:val="0046489A"/>
    <w:rsid w:val="00465515"/>
    <w:rsid w:val="004667B2"/>
    <w:rsid w:val="0046775F"/>
    <w:rsid w:val="00470120"/>
    <w:rsid w:val="00470A8A"/>
    <w:rsid w:val="004710A0"/>
    <w:rsid w:val="00473627"/>
    <w:rsid w:val="00474402"/>
    <w:rsid w:val="0047445A"/>
    <w:rsid w:val="004749BD"/>
    <w:rsid w:val="00475FC1"/>
    <w:rsid w:val="00481047"/>
    <w:rsid w:val="004812EF"/>
    <w:rsid w:val="004858F4"/>
    <w:rsid w:val="0048736A"/>
    <w:rsid w:val="004941CC"/>
    <w:rsid w:val="00495441"/>
    <w:rsid w:val="004B77F1"/>
    <w:rsid w:val="004C2D23"/>
    <w:rsid w:val="004C3219"/>
    <w:rsid w:val="004C39DE"/>
    <w:rsid w:val="004C3C82"/>
    <w:rsid w:val="004C4092"/>
    <w:rsid w:val="004C5AAA"/>
    <w:rsid w:val="004C6989"/>
    <w:rsid w:val="004C6D0B"/>
    <w:rsid w:val="004C6F0F"/>
    <w:rsid w:val="004D3578"/>
    <w:rsid w:val="004D64AF"/>
    <w:rsid w:val="004D669F"/>
    <w:rsid w:val="004E01D8"/>
    <w:rsid w:val="004E10D7"/>
    <w:rsid w:val="004E213A"/>
    <w:rsid w:val="004E2A31"/>
    <w:rsid w:val="004E5D1E"/>
    <w:rsid w:val="004E6050"/>
    <w:rsid w:val="004E6DD5"/>
    <w:rsid w:val="004F0988"/>
    <w:rsid w:val="004F0B8F"/>
    <w:rsid w:val="004F2BC0"/>
    <w:rsid w:val="004F3340"/>
    <w:rsid w:val="004F34FE"/>
    <w:rsid w:val="004F5A3F"/>
    <w:rsid w:val="00501F25"/>
    <w:rsid w:val="00502784"/>
    <w:rsid w:val="00503877"/>
    <w:rsid w:val="00504186"/>
    <w:rsid w:val="00504A23"/>
    <w:rsid w:val="00510636"/>
    <w:rsid w:val="00511AEF"/>
    <w:rsid w:val="00512C26"/>
    <w:rsid w:val="00514DCD"/>
    <w:rsid w:val="005163EA"/>
    <w:rsid w:val="005207BA"/>
    <w:rsid w:val="005255CE"/>
    <w:rsid w:val="005261F7"/>
    <w:rsid w:val="005316DD"/>
    <w:rsid w:val="00531958"/>
    <w:rsid w:val="0053388B"/>
    <w:rsid w:val="00535014"/>
    <w:rsid w:val="00535773"/>
    <w:rsid w:val="005378E9"/>
    <w:rsid w:val="0054048E"/>
    <w:rsid w:val="00541410"/>
    <w:rsid w:val="005421B7"/>
    <w:rsid w:val="00542E0A"/>
    <w:rsid w:val="00543E6C"/>
    <w:rsid w:val="00544A89"/>
    <w:rsid w:val="00544FCE"/>
    <w:rsid w:val="0055270B"/>
    <w:rsid w:val="005536BD"/>
    <w:rsid w:val="00553813"/>
    <w:rsid w:val="005542B7"/>
    <w:rsid w:val="00554867"/>
    <w:rsid w:val="00554C7C"/>
    <w:rsid w:val="005601BE"/>
    <w:rsid w:val="005624C9"/>
    <w:rsid w:val="00563205"/>
    <w:rsid w:val="00565087"/>
    <w:rsid w:val="00566E18"/>
    <w:rsid w:val="0056748F"/>
    <w:rsid w:val="00575F35"/>
    <w:rsid w:val="00587D2D"/>
    <w:rsid w:val="00595925"/>
    <w:rsid w:val="00597B11"/>
    <w:rsid w:val="005A0EDA"/>
    <w:rsid w:val="005A0F57"/>
    <w:rsid w:val="005A1B7D"/>
    <w:rsid w:val="005A6307"/>
    <w:rsid w:val="005A64F9"/>
    <w:rsid w:val="005A6C90"/>
    <w:rsid w:val="005A7C11"/>
    <w:rsid w:val="005B0FDD"/>
    <w:rsid w:val="005B1F62"/>
    <w:rsid w:val="005B39C9"/>
    <w:rsid w:val="005B5885"/>
    <w:rsid w:val="005C3514"/>
    <w:rsid w:val="005C7E82"/>
    <w:rsid w:val="005D2E01"/>
    <w:rsid w:val="005D390F"/>
    <w:rsid w:val="005D3D09"/>
    <w:rsid w:val="005D5765"/>
    <w:rsid w:val="005D65DB"/>
    <w:rsid w:val="005D7526"/>
    <w:rsid w:val="005E4BB2"/>
    <w:rsid w:val="005E61AD"/>
    <w:rsid w:val="005F068D"/>
    <w:rsid w:val="005F09B9"/>
    <w:rsid w:val="005F2FCC"/>
    <w:rsid w:val="005F709C"/>
    <w:rsid w:val="00602AEA"/>
    <w:rsid w:val="006039AF"/>
    <w:rsid w:val="006040A7"/>
    <w:rsid w:val="006124DD"/>
    <w:rsid w:val="006136B3"/>
    <w:rsid w:val="00614FDF"/>
    <w:rsid w:val="00617D15"/>
    <w:rsid w:val="00627D27"/>
    <w:rsid w:val="00627DAB"/>
    <w:rsid w:val="0063150C"/>
    <w:rsid w:val="006328F4"/>
    <w:rsid w:val="00634077"/>
    <w:rsid w:val="006346BA"/>
    <w:rsid w:val="0063543D"/>
    <w:rsid w:val="006365B4"/>
    <w:rsid w:val="00640DF6"/>
    <w:rsid w:val="00641B88"/>
    <w:rsid w:val="00647052"/>
    <w:rsid w:val="00647114"/>
    <w:rsid w:val="0064736E"/>
    <w:rsid w:val="00647E3B"/>
    <w:rsid w:val="006507C9"/>
    <w:rsid w:val="00651A83"/>
    <w:rsid w:val="00652E29"/>
    <w:rsid w:val="006608D1"/>
    <w:rsid w:val="00663941"/>
    <w:rsid w:val="0066396D"/>
    <w:rsid w:val="00666BD6"/>
    <w:rsid w:val="00670333"/>
    <w:rsid w:val="00672ACB"/>
    <w:rsid w:val="00681A0A"/>
    <w:rsid w:val="00681D4E"/>
    <w:rsid w:val="006838EF"/>
    <w:rsid w:val="00685CD9"/>
    <w:rsid w:val="00686A96"/>
    <w:rsid w:val="0068702E"/>
    <w:rsid w:val="00690D51"/>
    <w:rsid w:val="00693E6E"/>
    <w:rsid w:val="006963C8"/>
    <w:rsid w:val="006A0156"/>
    <w:rsid w:val="006A1017"/>
    <w:rsid w:val="006A323F"/>
    <w:rsid w:val="006A4673"/>
    <w:rsid w:val="006A5049"/>
    <w:rsid w:val="006A621A"/>
    <w:rsid w:val="006A6B8D"/>
    <w:rsid w:val="006B3060"/>
    <w:rsid w:val="006B30D0"/>
    <w:rsid w:val="006B66D7"/>
    <w:rsid w:val="006C0A4C"/>
    <w:rsid w:val="006C17A8"/>
    <w:rsid w:val="006C3D95"/>
    <w:rsid w:val="006C652D"/>
    <w:rsid w:val="006D2A93"/>
    <w:rsid w:val="006D2C1E"/>
    <w:rsid w:val="006D34F1"/>
    <w:rsid w:val="006D5ECE"/>
    <w:rsid w:val="006D698C"/>
    <w:rsid w:val="006E0389"/>
    <w:rsid w:val="006E215E"/>
    <w:rsid w:val="006E3BA0"/>
    <w:rsid w:val="006E5C86"/>
    <w:rsid w:val="006E6CBE"/>
    <w:rsid w:val="006E7CA8"/>
    <w:rsid w:val="006F2860"/>
    <w:rsid w:val="006F5353"/>
    <w:rsid w:val="006F6B30"/>
    <w:rsid w:val="0070013B"/>
    <w:rsid w:val="00700D15"/>
    <w:rsid w:val="00701116"/>
    <w:rsid w:val="007056FF"/>
    <w:rsid w:val="00706932"/>
    <w:rsid w:val="00712171"/>
    <w:rsid w:val="00713C44"/>
    <w:rsid w:val="00714988"/>
    <w:rsid w:val="00714E6B"/>
    <w:rsid w:val="00720FBD"/>
    <w:rsid w:val="00721752"/>
    <w:rsid w:val="0072375D"/>
    <w:rsid w:val="00726B44"/>
    <w:rsid w:val="00727152"/>
    <w:rsid w:val="00730A36"/>
    <w:rsid w:val="00730A90"/>
    <w:rsid w:val="00730F93"/>
    <w:rsid w:val="0073229A"/>
    <w:rsid w:val="00734A5B"/>
    <w:rsid w:val="00737772"/>
    <w:rsid w:val="0074026F"/>
    <w:rsid w:val="00740409"/>
    <w:rsid w:val="0074081F"/>
    <w:rsid w:val="00740BF2"/>
    <w:rsid w:val="0074178E"/>
    <w:rsid w:val="007429F6"/>
    <w:rsid w:val="00744E76"/>
    <w:rsid w:val="00744F16"/>
    <w:rsid w:val="0074559A"/>
    <w:rsid w:val="00746E59"/>
    <w:rsid w:val="00747976"/>
    <w:rsid w:val="00753E02"/>
    <w:rsid w:val="007551D0"/>
    <w:rsid w:val="00756850"/>
    <w:rsid w:val="007578D1"/>
    <w:rsid w:val="00760AC5"/>
    <w:rsid w:val="00760E26"/>
    <w:rsid w:val="0076696C"/>
    <w:rsid w:val="00766FDC"/>
    <w:rsid w:val="00767A50"/>
    <w:rsid w:val="00770394"/>
    <w:rsid w:val="00771E04"/>
    <w:rsid w:val="007738FE"/>
    <w:rsid w:val="00773937"/>
    <w:rsid w:val="0077467A"/>
    <w:rsid w:val="00774DA4"/>
    <w:rsid w:val="007759A9"/>
    <w:rsid w:val="00777847"/>
    <w:rsid w:val="00781F0F"/>
    <w:rsid w:val="0078491D"/>
    <w:rsid w:val="007912DA"/>
    <w:rsid w:val="00795768"/>
    <w:rsid w:val="00796C91"/>
    <w:rsid w:val="00796E96"/>
    <w:rsid w:val="00797156"/>
    <w:rsid w:val="007A3135"/>
    <w:rsid w:val="007A3456"/>
    <w:rsid w:val="007A43FA"/>
    <w:rsid w:val="007A5F94"/>
    <w:rsid w:val="007B600E"/>
    <w:rsid w:val="007B6E46"/>
    <w:rsid w:val="007C13FF"/>
    <w:rsid w:val="007C3629"/>
    <w:rsid w:val="007C4DA4"/>
    <w:rsid w:val="007C5C1C"/>
    <w:rsid w:val="007C5D96"/>
    <w:rsid w:val="007D0B51"/>
    <w:rsid w:val="007D1DB0"/>
    <w:rsid w:val="007D5646"/>
    <w:rsid w:val="007E02B7"/>
    <w:rsid w:val="007E069B"/>
    <w:rsid w:val="007E1054"/>
    <w:rsid w:val="007E1329"/>
    <w:rsid w:val="007E2138"/>
    <w:rsid w:val="007E3C35"/>
    <w:rsid w:val="007F0549"/>
    <w:rsid w:val="007F0F4A"/>
    <w:rsid w:val="007F266C"/>
    <w:rsid w:val="007F6AAC"/>
    <w:rsid w:val="00800A27"/>
    <w:rsid w:val="00800B3D"/>
    <w:rsid w:val="00802583"/>
    <w:rsid w:val="008028A4"/>
    <w:rsid w:val="00802BCF"/>
    <w:rsid w:val="0080426F"/>
    <w:rsid w:val="00810606"/>
    <w:rsid w:val="00810CC7"/>
    <w:rsid w:val="00814A63"/>
    <w:rsid w:val="00815F3C"/>
    <w:rsid w:val="00817C91"/>
    <w:rsid w:val="00820ABF"/>
    <w:rsid w:val="008216D3"/>
    <w:rsid w:val="00821714"/>
    <w:rsid w:val="00821773"/>
    <w:rsid w:val="00824A83"/>
    <w:rsid w:val="008252A3"/>
    <w:rsid w:val="00827FFE"/>
    <w:rsid w:val="00830747"/>
    <w:rsid w:val="00831920"/>
    <w:rsid w:val="00837005"/>
    <w:rsid w:val="00840033"/>
    <w:rsid w:val="00840A94"/>
    <w:rsid w:val="0084195D"/>
    <w:rsid w:val="00841EDE"/>
    <w:rsid w:val="00842B3E"/>
    <w:rsid w:val="0084555B"/>
    <w:rsid w:val="0084655D"/>
    <w:rsid w:val="0084686C"/>
    <w:rsid w:val="0084687D"/>
    <w:rsid w:val="00846A13"/>
    <w:rsid w:val="00856C74"/>
    <w:rsid w:val="00860035"/>
    <w:rsid w:val="00864D83"/>
    <w:rsid w:val="008653EA"/>
    <w:rsid w:val="00865B52"/>
    <w:rsid w:val="00870374"/>
    <w:rsid w:val="00870A1C"/>
    <w:rsid w:val="00873660"/>
    <w:rsid w:val="00874E4C"/>
    <w:rsid w:val="00875A41"/>
    <w:rsid w:val="008768CA"/>
    <w:rsid w:val="00877871"/>
    <w:rsid w:val="0087792F"/>
    <w:rsid w:val="008804E1"/>
    <w:rsid w:val="00893302"/>
    <w:rsid w:val="0089335E"/>
    <w:rsid w:val="00894D92"/>
    <w:rsid w:val="00897606"/>
    <w:rsid w:val="008A06BA"/>
    <w:rsid w:val="008A57D2"/>
    <w:rsid w:val="008B122D"/>
    <w:rsid w:val="008B1FCB"/>
    <w:rsid w:val="008B3981"/>
    <w:rsid w:val="008C1134"/>
    <w:rsid w:val="008C384C"/>
    <w:rsid w:val="008C597A"/>
    <w:rsid w:val="008D0D37"/>
    <w:rsid w:val="008D2F71"/>
    <w:rsid w:val="008D4D46"/>
    <w:rsid w:val="008E0569"/>
    <w:rsid w:val="008E0889"/>
    <w:rsid w:val="008E09DD"/>
    <w:rsid w:val="008E21AE"/>
    <w:rsid w:val="008E3753"/>
    <w:rsid w:val="008E4049"/>
    <w:rsid w:val="008E54ED"/>
    <w:rsid w:val="008E563B"/>
    <w:rsid w:val="008F1943"/>
    <w:rsid w:val="008F218C"/>
    <w:rsid w:val="008F30CA"/>
    <w:rsid w:val="008F3562"/>
    <w:rsid w:val="008F398D"/>
    <w:rsid w:val="008F61F3"/>
    <w:rsid w:val="008F6635"/>
    <w:rsid w:val="008F6E82"/>
    <w:rsid w:val="00900B70"/>
    <w:rsid w:val="00900B7D"/>
    <w:rsid w:val="0090271F"/>
    <w:rsid w:val="00902E23"/>
    <w:rsid w:val="00903F66"/>
    <w:rsid w:val="00910430"/>
    <w:rsid w:val="00910A11"/>
    <w:rsid w:val="009114D7"/>
    <w:rsid w:val="00911571"/>
    <w:rsid w:val="00911602"/>
    <w:rsid w:val="0091348E"/>
    <w:rsid w:val="00917CCB"/>
    <w:rsid w:val="009221AA"/>
    <w:rsid w:val="00923F13"/>
    <w:rsid w:val="00930540"/>
    <w:rsid w:val="00931422"/>
    <w:rsid w:val="00935C68"/>
    <w:rsid w:val="00936B4C"/>
    <w:rsid w:val="00940133"/>
    <w:rsid w:val="00942EC2"/>
    <w:rsid w:val="00946FCA"/>
    <w:rsid w:val="009470EA"/>
    <w:rsid w:val="009514B7"/>
    <w:rsid w:val="00951800"/>
    <w:rsid w:val="0095401D"/>
    <w:rsid w:val="00960CCD"/>
    <w:rsid w:val="00961F6D"/>
    <w:rsid w:val="00962B17"/>
    <w:rsid w:val="009653EE"/>
    <w:rsid w:val="009668D4"/>
    <w:rsid w:val="00971561"/>
    <w:rsid w:val="00973416"/>
    <w:rsid w:val="009776AD"/>
    <w:rsid w:val="00980599"/>
    <w:rsid w:val="009809E0"/>
    <w:rsid w:val="00983332"/>
    <w:rsid w:val="009900CF"/>
    <w:rsid w:val="009908A0"/>
    <w:rsid w:val="00990C87"/>
    <w:rsid w:val="009943A9"/>
    <w:rsid w:val="0099471B"/>
    <w:rsid w:val="00997908"/>
    <w:rsid w:val="009A14A9"/>
    <w:rsid w:val="009A47C2"/>
    <w:rsid w:val="009A4B03"/>
    <w:rsid w:val="009A4F85"/>
    <w:rsid w:val="009A6C56"/>
    <w:rsid w:val="009B6AEE"/>
    <w:rsid w:val="009B7989"/>
    <w:rsid w:val="009C0581"/>
    <w:rsid w:val="009C11A2"/>
    <w:rsid w:val="009C7A7B"/>
    <w:rsid w:val="009D11C8"/>
    <w:rsid w:val="009D5738"/>
    <w:rsid w:val="009E0116"/>
    <w:rsid w:val="009E16C4"/>
    <w:rsid w:val="009E3411"/>
    <w:rsid w:val="009E57EC"/>
    <w:rsid w:val="009E6CB8"/>
    <w:rsid w:val="009E751B"/>
    <w:rsid w:val="009E77AB"/>
    <w:rsid w:val="009F37B7"/>
    <w:rsid w:val="009F68A3"/>
    <w:rsid w:val="00A00AE4"/>
    <w:rsid w:val="00A02155"/>
    <w:rsid w:val="00A0467E"/>
    <w:rsid w:val="00A10F02"/>
    <w:rsid w:val="00A1115A"/>
    <w:rsid w:val="00A164B4"/>
    <w:rsid w:val="00A17755"/>
    <w:rsid w:val="00A22061"/>
    <w:rsid w:val="00A25065"/>
    <w:rsid w:val="00A26956"/>
    <w:rsid w:val="00A27486"/>
    <w:rsid w:val="00A277C1"/>
    <w:rsid w:val="00A33C2E"/>
    <w:rsid w:val="00A35439"/>
    <w:rsid w:val="00A36778"/>
    <w:rsid w:val="00A45570"/>
    <w:rsid w:val="00A47299"/>
    <w:rsid w:val="00A5154D"/>
    <w:rsid w:val="00A53724"/>
    <w:rsid w:val="00A5385A"/>
    <w:rsid w:val="00A56066"/>
    <w:rsid w:val="00A60227"/>
    <w:rsid w:val="00A6241B"/>
    <w:rsid w:val="00A638FD"/>
    <w:rsid w:val="00A646EE"/>
    <w:rsid w:val="00A70DA1"/>
    <w:rsid w:val="00A73129"/>
    <w:rsid w:val="00A74C68"/>
    <w:rsid w:val="00A75606"/>
    <w:rsid w:val="00A75B0F"/>
    <w:rsid w:val="00A77CDE"/>
    <w:rsid w:val="00A81505"/>
    <w:rsid w:val="00A815F8"/>
    <w:rsid w:val="00A82346"/>
    <w:rsid w:val="00A830D1"/>
    <w:rsid w:val="00A84A65"/>
    <w:rsid w:val="00A90F2A"/>
    <w:rsid w:val="00A92BA1"/>
    <w:rsid w:val="00A932D4"/>
    <w:rsid w:val="00A94DD9"/>
    <w:rsid w:val="00A97C23"/>
    <w:rsid w:val="00AA3B91"/>
    <w:rsid w:val="00AA3D25"/>
    <w:rsid w:val="00AA5C15"/>
    <w:rsid w:val="00AA7FAB"/>
    <w:rsid w:val="00AB3EA7"/>
    <w:rsid w:val="00AC1709"/>
    <w:rsid w:val="00AC49EF"/>
    <w:rsid w:val="00AC6BC6"/>
    <w:rsid w:val="00AD00C0"/>
    <w:rsid w:val="00AD04CF"/>
    <w:rsid w:val="00AD5BF3"/>
    <w:rsid w:val="00AE60E4"/>
    <w:rsid w:val="00AE65E2"/>
    <w:rsid w:val="00AE6E1A"/>
    <w:rsid w:val="00AF2BDB"/>
    <w:rsid w:val="00AF2DB5"/>
    <w:rsid w:val="00B0155A"/>
    <w:rsid w:val="00B0381F"/>
    <w:rsid w:val="00B04017"/>
    <w:rsid w:val="00B06270"/>
    <w:rsid w:val="00B069C8"/>
    <w:rsid w:val="00B06FE1"/>
    <w:rsid w:val="00B0757E"/>
    <w:rsid w:val="00B10356"/>
    <w:rsid w:val="00B123A8"/>
    <w:rsid w:val="00B13E25"/>
    <w:rsid w:val="00B14535"/>
    <w:rsid w:val="00B14B97"/>
    <w:rsid w:val="00B15449"/>
    <w:rsid w:val="00B17A4A"/>
    <w:rsid w:val="00B20F0E"/>
    <w:rsid w:val="00B26864"/>
    <w:rsid w:val="00B3014A"/>
    <w:rsid w:val="00B33B71"/>
    <w:rsid w:val="00B33E14"/>
    <w:rsid w:val="00B37F25"/>
    <w:rsid w:val="00B43C58"/>
    <w:rsid w:val="00B46B3D"/>
    <w:rsid w:val="00B54274"/>
    <w:rsid w:val="00B66363"/>
    <w:rsid w:val="00B663A6"/>
    <w:rsid w:val="00B67D8C"/>
    <w:rsid w:val="00B70977"/>
    <w:rsid w:val="00B71147"/>
    <w:rsid w:val="00B711A5"/>
    <w:rsid w:val="00B712B7"/>
    <w:rsid w:val="00B714EB"/>
    <w:rsid w:val="00B77C7E"/>
    <w:rsid w:val="00B80C2D"/>
    <w:rsid w:val="00B81737"/>
    <w:rsid w:val="00B82C16"/>
    <w:rsid w:val="00B83120"/>
    <w:rsid w:val="00B83F51"/>
    <w:rsid w:val="00B8490C"/>
    <w:rsid w:val="00B87F96"/>
    <w:rsid w:val="00B90129"/>
    <w:rsid w:val="00B93086"/>
    <w:rsid w:val="00B958D9"/>
    <w:rsid w:val="00B96887"/>
    <w:rsid w:val="00BA19ED"/>
    <w:rsid w:val="00BA1BC7"/>
    <w:rsid w:val="00BA4B8D"/>
    <w:rsid w:val="00BA7435"/>
    <w:rsid w:val="00BA770E"/>
    <w:rsid w:val="00BB14DF"/>
    <w:rsid w:val="00BB215C"/>
    <w:rsid w:val="00BB3433"/>
    <w:rsid w:val="00BC0F0A"/>
    <w:rsid w:val="00BC0F7D"/>
    <w:rsid w:val="00BC2652"/>
    <w:rsid w:val="00BC2754"/>
    <w:rsid w:val="00BC4296"/>
    <w:rsid w:val="00BC447D"/>
    <w:rsid w:val="00BC50D3"/>
    <w:rsid w:val="00BC5BA9"/>
    <w:rsid w:val="00BC6FB7"/>
    <w:rsid w:val="00BD638A"/>
    <w:rsid w:val="00BD7A18"/>
    <w:rsid w:val="00BD7D31"/>
    <w:rsid w:val="00BE12D8"/>
    <w:rsid w:val="00BE2D7D"/>
    <w:rsid w:val="00BE2DBE"/>
    <w:rsid w:val="00BE3255"/>
    <w:rsid w:val="00BE48AA"/>
    <w:rsid w:val="00BE68E9"/>
    <w:rsid w:val="00BF128E"/>
    <w:rsid w:val="00C02831"/>
    <w:rsid w:val="00C031C4"/>
    <w:rsid w:val="00C073E1"/>
    <w:rsid w:val="00C074DD"/>
    <w:rsid w:val="00C07BA7"/>
    <w:rsid w:val="00C11B2C"/>
    <w:rsid w:val="00C13D46"/>
    <w:rsid w:val="00C1496A"/>
    <w:rsid w:val="00C17C2B"/>
    <w:rsid w:val="00C17E82"/>
    <w:rsid w:val="00C21EEF"/>
    <w:rsid w:val="00C258A1"/>
    <w:rsid w:val="00C30B30"/>
    <w:rsid w:val="00C31CA5"/>
    <w:rsid w:val="00C33079"/>
    <w:rsid w:val="00C379D2"/>
    <w:rsid w:val="00C41C92"/>
    <w:rsid w:val="00C44650"/>
    <w:rsid w:val="00C45231"/>
    <w:rsid w:val="00C45CD8"/>
    <w:rsid w:val="00C4666C"/>
    <w:rsid w:val="00C46AD5"/>
    <w:rsid w:val="00C47A87"/>
    <w:rsid w:val="00C5376B"/>
    <w:rsid w:val="00C61C59"/>
    <w:rsid w:val="00C62EEC"/>
    <w:rsid w:val="00C63AF3"/>
    <w:rsid w:val="00C64B87"/>
    <w:rsid w:val="00C67543"/>
    <w:rsid w:val="00C72833"/>
    <w:rsid w:val="00C74492"/>
    <w:rsid w:val="00C75618"/>
    <w:rsid w:val="00C766F2"/>
    <w:rsid w:val="00C76BA9"/>
    <w:rsid w:val="00C775A9"/>
    <w:rsid w:val="00C80F1D"/>
    <w:rsid w:val="00C828BB"/>
    <w:rsid w:val="00C86534"/>
    <w:rsid w:val="00C9150B"/>
    <w:rsid w:val="00C92603"/>
    <w:rsid w:val="00C93F40"/>
    <w:rsid w:val="00CA0130"/>
    <w:rsid w:val="00CA3D0C"/>
    <w:rsid w:val="00CB116D"/>
    <w:rsid w:val="00CB17F5"/>
    <w:rsid w:val="00CB522C"/>
    <w:rsid w:val="00CB5D7B"/>
    <w:rsid w:val="00CB6EAC"/>
    <w:rsid w:val="00CC3110"/>
    <w:rsid w:val="00CC63D0"/>
    <w:rsid w:val="00CC7E53"/>
    <w:rsid w:val="00CD3C06"/>
    <w:rsid w:val="00CD4352"/>
    <w:rsid w:val="00CD6E91"/>
    <w:rsid w:val="00CE3201"/>
    <w:rsid w:val="00CE5014"/>
    <w:rsid w:val="00CE5E8F"/>
    <w:rsid w:val="00CE62E0"/>
    <w:rsid w:val="00CE65FB"/>
    <w:rsid w:val="00CE660B"/>
    <w:rsid w:val="00CF0C86"/>
    <w:rsid w:val="00CF2C5F"/>
    <w:rsid w:val="00CF5505"/>
    <w:rsid w:val="00CF5B69"/>
    <w:rsid w:val="00CF7A35"/>
    <w:rsid w:val="00CF7EBC"/>
    <w:rsid w:val="00D004FA"/>
    <w:rsid w:val="00D0219B"/>
    <w:rsid w:val="00D06067"/>
    <w:rsid w:val="00D060B9"/>
    <w:rsid w:val="00D079DC"/>
    <w:rsid w:val="00D10B0D"/>
    <w:rsid w:val="00D10C0D"/>
    <w:rsid w:val="00D11086"/>
    <w:rsid w:val="00D15E25"/>
    <w:rsid w:val="00D16AE7"/>
    <w:rsid w:val="00D17828"/>
    <w:rsid w:val="00D20F1D"/>
    <w:rsid w:val="00D21CE8"/>
    <w:rsid w:val="00D220EA"/>
    <w:rsid w:val="00D232D5"/>
    <w:rsid w:val="00D2600C"/>
    <w:rsid w:val="00D26113"/>
    <w:rsid w:val="00D27A71"/>
    <w:rsid w:val="00D27BA5"/>
    <w:rsid w:val="00D3653E"/>
    <w:rsid w:val="00D37AEB"/>
    <w:rsid w:val="00D41F6A"/>
    <w:rsid w:val="00D47564"/>
    <w:rsid w:val="00D47D6A"/>
    <w:rsid w:val="00D510BE"/>
    <w:rsid w:val="00D525D9"/>
    <w:rsid w:val="00D550CE"/>
    <w:rsid w:val="00D56FB7"/>
    <w:rsid w:val="00D575AA"/>
    <w:rsid w:val="00D57972"/>
    <w:rsid w:val="00D63064"/>
    <w:rsid w:val="00D64B61"/>
    <w:rsid w:val="00D66524"/>
    <w:rsid w:val="00D675A9"/>
    <w:rsid w:val="00D67754"/>
    <w:rsid w:val="00D738D6"/>
    <w:rsid w:val="00D7408D"/>
    <w:rsid w:val="00D755EB"/>
    <w:rsid w:val="00D76048"/>
    <w:rsid w:val="00D76A83"/>
    <w:rsid w:val="00D77323"/>
    <w:rsid w:val="00D81725"/>
    <w:rsid w:val="00D8358A"/>
    <w:rsid w:val="00D8581A"/>
    <w:rsid w:val="00D87E00"/>
    <w:rsid w:val="00D90715"/>
    <w:rsid w:val="00D9134D"/>
    <w:rsid w:val="00D95DBC"/>
    <w:rsid w:val="00D976D5"/>
    <w:rsid w:val="00DA075B"/>
    <w:rsid w:val="00DA0EBA"/>
    <w:rsid w:val="00DA3494"/>
    <w:rsid w:val="00DA3E85"/>
    <w:rsid w:val="00DA5A0E"/>
    <w:rsid w:val="00DA7829"/>
    <w:rsid w:val="00DA7A03"/>
    <w:rsid w:val="00DB1818"/>
    <w:rsid w:val="00DB4058"/>
    <w:rsid w:val="00DB6623"/>
    <w:rsid w:val="00DB73BE"/>
    <w:rsid w:val="00DB7D21"/>
    <w:rsid w:val="00DC13E5"/>
    <w:rsid w:val="00DC2AFA"/>
    <w:rsid w:val="00DC2F64"/>
    <w:rsid w:val="00DC309B"/>
    <w:rsid w:val="00DC4DA2"/>
    <w:rsid w:val="00DC58B8"/>
    <w:rsid w:val="00DC778C"/>
    <w:rsid w:val="00DD08A9"/>
    <w:rsid w:val="00DD0ACD"/>
    <w:rsid w:val="00DD1977"/>
    <w:rsid w:val="00DD2875"/>
    <w:rsid w:val="00DD2F8C"/>
    <w:rsid w:val="00DD3C0E"/>
    <w:rsid w:val="00DD3EAF"/>
    <w:rsid w:val="00DD4C17"/>
    <w:rsid w:val="00DD5691"/>
    <w:rsid w:val="00DD588D"/>
    <w:rsid w:val="00DD74A5"/>
    <w:rsid w:val="00DE09FA"/>
    <w:rsid w:val="00DE1DA0"/>
    <w:rsid w:val="00DE5782"/>
    <w:rsid w:val="00DF13E1"/>
    <w:rsid w:val="00DF24EF"/>
    <w:rsid w:val="00DF2B1F"/>
    <w:rsid w:val="00DF62CD"/>
    <w:rsid w:val="00E0013A"/>
    <w:rsid w:val="00E00915"/>
    <w:rsid w:val="00E00A29"/>
    <w:rsid w:val="00E0526E"/>
    <w:rsid w:val="00E07B01"/>
    <w:rsid w:val="00E10627"/>
    <w:rsid w:val="00E16509"/>
    <w:rsid w:val="00E16A14"/>
    <w:rsid w:val="00E17CC9"/>
    <w:rsid w:val="00E2007C"/>
    <w:rsid w:val="00E20B51"/>
    <w:rsid w:val="00E21345"/>
    <w:rsid w:val="00E22C9C"/>
    <w:rsid w:val="00E2441D"/>
    <w:rsid w:val="00E255BA"/>
    <w:rsid w:val="00E263D0"/>
    <w:rsid w:val="00E27A05"/>
    <w:rsid w:val="00E30940"/>
    <w:rsid w:val="00E35433"/>
    <w:rsid w:val="00E36429"/>
    <w:rsid w:val="00E37007"/>
    <w:rsid w:val="00E40E17"/>
    <w:rsid w:val="00E433AE"/>
    <w:rsid w:val="00E43F5E"/>
    <w:rsid w:val="00E44582"/>
    <w:rsid w:val="00E4570E"/>
    <w:rsid w:val="00E46EBE"/>
    <w:rsid w:val="00E50A35"/>
    <w:rsid w:val="00E536CC"/>
    <w:rsid w:val="00E56F5A"/>
    <w:rsid w:val="00E5758B"/>
    <w:rsid w:val="00E61B90"/>
    <w:rsid w:val="00E62D33"/>
    <w:rsid w:val="00E670CA"/>
    <w:rsid w:val="00E702A8"/>
    <w:rsid w:val="00E77645"/>
    <w:rsid w:val="00E83FD9"/>
    <w:rsid w:val="00E85BCB"/>
    <w:rsid w:val="00E867FF"/>
    <w:rsid w:val="00E87A52"/>
    <w:rsid w:val="00E92E2E"/>
    <w:rsid w:val="00E95EB7"/>
    <w:rsid w:val="00E95ECE"/>
    <w:rsid w:val="00E96E15"/>
    <w:rsid w:val="00E9702F"/>
    <w:rsid w:val="00E97965"/>
    <w:rsid w:val="00EA15B0"/>
    <w:rsid w:val="00EA15EF"/>
    <w:rsid w:val="00EA5EA7"/>
    <w:rsid w:val="00EB1E2F"/>
    <w:rsid w:val="00EB40A3"/>
    <w:rsid w:val="00EB6A99"/>
    <w:rsid w:val="00EC0A3D"/>
    <w:rsid w:val="00EC4474"/>
    <w:rsid w:val="00EC4A25"/>
    <w:rsid w:val="00EC6517"/>
    <w:rsid w:val="00EC7AA9"/>
    <w:rsid w:val="00ED1244"/>
    <w:rsid w:val="00ED35D4"/>
    <w:rsid w:val="00ED62F3"/>
    <w:rsid w:val="00EE0871"/>
    <w:rsid w:val="00EE4957"/>
    <w:rsid w:val="00EE5669"/>
    <w:rsid w:val="00EF1905"/>
    <w:rsid w:val="00EF1D3F"/>
    <w:rsid w:val="00EF5283"/>
    <w:rsid w:val="00EF5DEA"/>
    <w:rsid w:val="00EF6173"/>
    <w:rsid w:val="00EF73A0"/>
    <w:rsid w:val="00F0110C"/>
    <w:rsid w:val="00F025A2"/>
    <w:rsid w:val="00F02A8B"/>
    <w:rsid w:val="00F03300"/>
    <w:rsid w:val="00F04712"/>
    <w:rsid w:val="00F04A46"/>
    <w:rsid w:val="00F1102A"/>
    <w:rsid w:val="00F13360"/>
    <w:rsid w:val="00F170B0"/>
    <w:rsid w:val="00F17FE9"/>
    <w:rsid w:val="00F22EC7"/>
    <w:rsid w:val="00F24831"/>
    <w:rsid w:val="00F26A33"/>
    <w:rsid w:val="00F2755A"/>
    <w:rsid w:val="00F2759A"/>
    <w:rsid w:val="00F30412"/>
    <w:rsid w:val="00F325C8"/>
    <w:rsid w:val="00F33462"/>
    <w:rsid w:val="00F34381"/>
    <w:rsid w:val="00F44C85"/>
    <w:rsid w:val="00F4640C"/>
    <w:rsid w:val="00F46A18"/>
    <w:rsid w:val="00F46ED7"/>
    <w:rsid w:val="00F46F6A"/>
    <w:rsid w:val="00F51AE8"/>
    <w:rsid w:val="00F60986"/>
    <w:rsid w:val="00F637B7"/>
    <w:rsid w:val="00F653B8"/>
    <w:rsid w:val="00F65CA5"/>
    <w:rsid w:val="00F70586"/>
    <w:rsid w:val="00F706FA"/>
    <w:rsid w:val="00F70B06"/>
    <w:rsid w:val="00F71F2B"/>
    <w:rsid w:val="00F7378D"/>
    <w:rsid w:val="00F742CC"/>
    <w:rsid w:val="00F76989"/>
    <w:rsid w:val="00F77BED"/>
    <w:rsid w:val="00F80304"/>
    <w:rsid w:val="00F81A63"/>
    <w:rsid w:val="00F82C80"/>
    <w:rsid w:val="00F8308B"/>
    <w:rsid w:val="00F86651"/>
    <w:rsid w:val="00F867AB"/>
    <w:rsid w:val="00F9008D"/>
    <w:rsid w:val="00F911AB"/>
    <w:rsid w:val="00F9183E"/>
    <w:rsid w:val="00F94FD4"/>
    <w:rsid w:val="00FA1266"/>
    <w:rsid w:val="00FA3902"/>
    <w:rsid w:val="00FA3FE5"/>
    <w:rsid w:val="00FA67B0"/>
    <w:rsid w:val="00FA7291"/>
    <w:rsid w:val="00FC1192"/>
    <w:rsid w:val="00FC11B2"/>
    <w:rsid w:val="00FC645E"/>
    <w:rsid w:val="00FC7935"/>
    <w:rsid w:val="00FD0393"/>
    <w:rsid w:val="00FD249A"/>
    <w:rsid w:val="00FD3F6C"/>
    <w:rsid w:val="00FD5492"/>
    <w:rsid w:val="00FE1342"/>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uiPriority w:val="99"/>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TotalTime>
  <Pages>27</Pages>
  <Words>5637</Words>
  <Characters>32136</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37698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83</cp:revision>
  <cp:lastPrinted>2019-02-25T14:05:00Z</cp:lastPrinted>
  <dcterms:created xsi:type="dcterms:W3CDTF">2025-04-29T07:08:00Z</dcterms:created>
  <dcterms:modified xsi:type="dcterms:W3CDTF">2025-05-22T15:59:00Z</dcterms:modified>
</cp:coreProperties>
</file>